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7293E" w14:textId="172CE86B" w:rsidR="00A95ACC" w:rsidRPr="005C0A38" w:rsidDel="008619A0" w:rsidRDefault="006F0EE4" w:rsidP="006F0EE4">
      <w:pPr>
        <w:pStyle w:val="Heading20"/>
        <w:jc w:val="center"/>
        <w:rPr>
          <w:del w:id="0" w:author="Saxena, Vivek N" w:date="2022-06-06T10:59:00Z"/>
          <w:rFonts w:ascii="Arial" w:hAnsi="Arial" w:cs="Arial"/>
          <w:b/>
          <w:color w:val="000000" w:themeColor="text1"/>
          <w:sz w:val="24"/>
          <w:szCs w:val="24"/>
        </w:rPr>
      </w:pPr>
      <w:del w:id="1" w:author="Saxena, Vivek N" w:date="2022-06-06T10:59:00Z">
        <w:r w:rsidRPr="005C0A38" w:rsidDel="008619A0">
          <w:rPr>
            <w:rFonts w:ascii="Arial" w:hAnsi="Arial" w:cs="Arial"/>
            <w:b/>
            <w:color w:val="000000" w:themeColor="text1"/>
            <w:sz w:val="24"/>
            <w:szCs w:val="24"/>
          </w:rPr>
          <w:delText>PROPOSAL INSTRUCTIONS</w:delText>
        </w:r>
      </w:del>
    </w:p>
    <w:p w14:paraId="5C26005F" w14:textId="1396DEE4" w:rsidR="00A95ACC" w:rsidRPr="005C0A38" w:rsidDel="008619A0" w:rsidRDefault="6251E05F" w:rsidP="00A95ACC">
      <w:pPr>
        <w:spacing w:before="120" w:after="240"/>
        <w:jc w:val="center"/>
        <w:rPr>
          <w:del w:id="2" w:author="Saxena, Vivek N" w:date="2022-06-06T10:59:00Z"/>
          <w:rFonts w:cs="Arial"/>
          <w:b/>
          <w:bCs/>
          <w:sz w:val="18"/>
          <w:szCs w:val="18"/>
        </w:rPr>
      </w:pPr>
      <w:del w:id="3" w:author="Saxena, Vivek N" w:date="2022-06-06T10:59:00Z">
        <w:r w:rsidRPr="005C0A38" w:rsidDel="008619A0">
          <w:rPr>
            <w:rFonts w:cs="Arial"/>
            <w:b/>
            <w:bCs/>
            <w:sz w:val="18"/>
            <w:szCs w:val="18"/>
          </w:rPr>
          <w:delText>Department of</w:delText>
        </w:r>
        <w:r w:rsidR="3D91AB4A" w:rsidRPr="005C0A38" w:rsidDel="008619A0">
          <w:rPr>
            <w:rFonts w:cs="Arial"/>
            <w:b/>
            <w:bCs/>
            <w:sz w:val="18"/>
            <w:szCs w:val="18"/>
          </w:rPr>
          <w:delText xml:space="preserve"> Technology, Management and Budget – Procurement</w:delText>
        </w:r>
      </w:del>
    </w:p>
    <w:p w14:paraId="38E915FA" w14:textId="0E739307" w:rsidR="00A95ACC" w:rsidRPr="005C0A38" w:rsidDel="008619A0" w:rsidRDefault="771CA861" w:rsidP="061D4393">
      <w:pPr>
        <w:spacing w:after="0"/>
        <w:jc w:val="center"/>
        <w:rPr>
          <w:del w:id="4" w:author="Saxena, Vivek N" w:date="2022-06-06T10:59:00Z"/>
          <w:rFonts w:eastAsia="Arial" w:cs="Arial"/>
          <w:b/>
          <w:sz w:val="22"/>
          <w:szCs w:val="22"/>
        </w:rPr>
      </w:pPr>
      <w:del w:id="5" w:author="Saxena, Vivek N" w:date="2022-06-06T10:59:00Z">
        <w:r w:rsidRPr="005C0A38" w:rsidDel="008619A0">
          <w:rPr>
            <w:rFonts w:eastAsia="Arial" w:cs="Arial"/>
            <w:b/>
            <w:bCs/>
            <w:sz w:val="22"/>
            <w:szCs w:val="22"/>
          </w:rPr>
          <w:delText xml:space="preserve">MDE-CEPI </w:delText>
        </w:r>
        <w:r w:rsidR="6149BD00" w:rsidRPr="005C0A38" w:rsidDel="008619A0">
          <w:rPr>
            <w:rFonts w:eastAsia="Arial" w:cs="Arial"/>
            <w:b/>
            <w:bCs/>
            <w:sz w:val="22"/>
            <w:szCs w:val="22"/>
          </w:rPr>
          <w:delText>EDUCATION</w:delText>
        </w:r>
        <w:r w:rsidR="25D1B129" w:rsidRPr="005C0A38" w:rsidDel="008619A0">
          <w:rPr>
            <w:rFonts w:eastAsia="Arial" w:cs="Arial"/>
            <w:b/>
            <w:bCs/>
            <w:sz w:val="22"/>
            <w:szCs w:val="22"/>
          </w:rPr>
          <w:delText xml:space="preserve"> UNIQUE PERSON IDENTIFIER </w:delText>
        </w:r>
        <w:r w:rsidR="63EBAC10" w:rsidRPr="005C0A38" w:rsidDel="008619A0">
          <w:rPr>
            <w:rFonts w:eastAsia="Arial" w:cs="Arial"/>
            <w:b/>
            <w:bCs/>
            <w:sz w:val="22"/>
            <w:szCs w:val="22"/>
          </w:rPr>
          <w:delText xml:space="preserve">SOLUTION </w:delText>
        </w:r>
        <w:r w:rsidRPr="005C0A38" w:rsidDel="008619A0">
          <w:rPr>
            <w:rFonts w:eastAsia="Arial" w:cs="Arial"/>
            <w:b/>
            <w:bCs/>
            <w:sz w:val="22"/>
            <w:szCs w:val="22"/>
          </w:rPr>
          <w:delText>RFP</w:delText>
        </w:r>
      </w:del>
    </w:p>
    <w:p w14:paraId="60FCED03" w14:textId="66D95AF9" w:rsidR="00A95ACC" w:rsidRPr="005C0A38" w:rsidDel="008619A0" w:rsidRDefault="00A95ACC" w:rsidP="00A95ACC">
      <w:pPr>
        <w:spacing w:after="240"/>
        <w:jc w:val="center"/>
        <w:rPr>
          <w:del w:id="6" w:author="Saxena, Vivek N" w:date="2022-06-06T10:59:00Z"/>
          <w:rFonts w:cs="Arial"/>
          <w:b/>
          <w:sz w:val="18"/>
          <w:szCs w:val="18"/>
        </w:rPr>
      </w:pPr>
      <w:del w:id="7" w:author="Saxena, Vivek N" w:date="2022-06-06T10:59:00Z">
        <w:r w:rsidRPr="005C0A38" w:rsidDel="008619A0">
          <w:rPr>
            <w:rFonts w:cs="Arial"/>
            <w:b/>
            <w:sz w:val="18"/>
            <w:szCs w:val="18"/>
          </w:rPr>
          <w:delText>Request for Proposal No.</w:delText>
        </w:r>
        <w:r w:rsidR="00942426" w:rsidRPr="005C0A38" w:rsidDel="008619A0">
          <w:rPr>
            <w:rFonts w:cs="Arial"/>
            <w:b/>
            <w:sz w:val="18"/>
            <w:szCs w:val="18"/>
          </w:rPr>
          <w:delText xml:space="preserve"> 171-220000002193</w:delText>
        </w:r>
      </w:del>
    </w:p>
    <w:p w14:paraId="621D7A15" w14:textId="1EA5E2CB" w:rsidR="00A95ACC" w:rsidRPr="005C0A38" w:rsidDel="008619A0" w:rsidRDefault="00A95ACC" w:rsidP="00A95ACC">
      <w:pPr>
        <w:spacing w:after="0"/>
        <w:jc w:val="center"/>
        <w:rPr>
          <w:del w:id="8" w:author="Saxena, Vivek N" w:date="2022-06-06T10:59:00Z"/>
          <w:rFonts w:cs="Arial"/>
          <w:sz w:val="18"/>
          <w:szCs w:val="18"/>
        </w:rPr>
      </w:pPr>
      <w:del w:id="9" w:author="Saxena, Vivek N" w:date="2022-06-06T10:59:00Z">
        <w:r w:rsidRPr="005C0A38" w:rsidDel="008619A0">
          <w:rPr>
            <w:rFonts w:cs="Arial"/>
            <w:sz w:val="18"/>
            <w:szCs w:val="18"/>
          </w:rPr>
          <w:delText>Solicitation Manager Name:</w:delText>
        </w:r>
        <w:r w:rsidR="00F04569" w:rsidRPr="005C0A38" w:rsidDel="008619A0">
          <w:rPr>
            <w:rFonts w:cs="Arial"/>
            <w:sz w:val="18"/>
            <w:szCs w:val="18"/>
          </w:rPr>
          <w:delText xml:space="preserve"> Jarrod Barron</w:delText>
        </w:r>
      </w:del>
    </w:p>
    <w:p w14:paraId="1FE16A59" w14:textId="4E7E2DC5" w:rsidR="00A95ACC" w:rsidRPr="005C0A38" w:rsidDel="008619A0" w:rsidRDefault="00A95ACC" w:rsidP="00A95ACC">
      <w:pPr>
        <w:spacing w:after="0"/>
        <w:jc w:val="center"/>
        <w:rPr>
          <w:del w:id="10" w:author="Saxena, Vivek N" w:date="2022-06-06T10:59:00Z"/>
          <w:rFonts w:cs="Arial"/>
          <w:sz w:val="18"/>
          <w:szCs w:val="18"/>
        </w:rPr>
      </w:pPr>
      <w:del w:id="11" w:author="Saxena, Vivek N" w:date="2022-06-06T10:59:00Z">
        <w:r w:rsidRPr="005C0A38" w:rsidDel="008619A0">
          <w:rPr>
            <w:rFonts w:cs="Arial"/>
            <w:sz w:val="18"/>
            <w:szCs w:val="18"/>
          </w:rPr>
          <w:delText>Direct Phone:</w:delText>
        </w:r>
        <w:r w:rsidR="00F04569" w:rsidRPr="005C0A38" w:rsidDel="008619A0">
          <w:rPr>
            <w:rFonts w:cs="Arial"/>
            <w:sz w:val="18"/>
            <w:szCs w:val="18"/>
          </w:rPr>
          <w:delText xml:space="preserve"> 517-249-0406</w:delText>
        </w:r>
      </w:del>
    </w:p>
    <w:p w14:paraId="25B98F55" w14:textId="7254353E" w:rsidR="00A95ACC" w:rsidRPr="005C0A38" w:rsidDel="008619A0" w:rsidRDefault="00A95ACC" w:rsidP="00A95ACC">
      <w:pPr>
        <w:spacing w:after="0"/>
        <w:jc w:val="center"/>
        <w:rPr>
          <w:del w:id="12" w:author="Saxena, Vivek N" w:date="2022-06-06T10:59:00Z"/>
          <w:rFonts w:cs="Arial"/>
          <w:sz w:val="18"/>
          <w:szCs w:val="18"/>
        </w:rPr>
      </w:pPr>
      <w:del w:id="13" w:author="Saxena, Vivek N" w:date="2022-06-06T10:59:00Z">
        <w:r w:rsidRPr="005C0A38" w:rsidDel="008619A0">
          <w:rPr>
            <w:rFonts w:cs="Arial"/>
            <w:sz w:val="18"/>
            <w:szCs w:val="18"/>
          </w:rPr>
          <w:delText xml:space="preserve">Email: </w:delText>
        </w:r>
        <w:r w:rsidR="00F04569" w:rsidRPr="005C0A38" w:rsidDel="008619A0">
          <w:rPr>
            <w:rFonts w:cs="Arial"/>
            <w:sz w:val="18"/>
            <w:szCs w:val="18"/>
          </w:rPr>
          <w:delText>BarronJ1</w:delText>
        </w:r>
        <w:r w:rsidRPr="005C0A38" w:rsidDel="008619A0">
          <w:rPr>
            <w:rFonts w:cs="Arial"/>
            <w:sz w:val="18"/>
            <w:szCs w:val="18"/>
          </w:rPr>
          <w:delText>@michigan.gov</w:delText>
        </w:r>
      </w:del>
    </w:p>
    <w:p w14:paraId="5ABC6FCB" w14:textId="38FB2D15" w:rsidR="00A95ACC" w:rsidRPr="005C0A38" w:rsidDel="008619A0" w:rsidRDefault="00A95ACC" w:rsidP="00A95ACC">
      <w:pPr>
        <w:spacing w:after="240"/>
        <w:jc w:val="center"/>
        <w:rPr>
          <w:del w:id="14" w:author="Saxena, Vivek N" w:date="2022-06-06T10:59:00Z"/>
          <w:rFonts w:cs="Arial"/>
          <w:sz w:val="18"/>
          <w:szCs w:val="18"/>
        </w:rPr>
      </w:pPr>
      <w:del w:id="15" w:author="Saxena, Vivek N" w:date="2022-06-06T10:59:00Z">
        <w:r w:rsidRPr="005C0A38" w:rsidDel="008619A0">
          <w:rPr>
            <w:rFonts w:cs="Arial"/>
            <w:sz w:val="18"/>
            <w:szCs w:val="18"/>
          </w:rPr>
          <w:delText>Main Phone: 1-855-MI-PURCH 1-855-647-8724</w:delText>
        </w:r>
      </w:del>
    </w:p>
    <w:p w14:paraId="0A199644" w14:textId="0FE46905" w:rsidR="00A95ACC" w:rsidRPr="005C0A38" w:rsidDel="008619A0" w:rsidRDefault="00A95ACC" w:rsidP="00A95ACC">
      <w:pPr>
        <w:spacing w:after="0"/>
        <w:jc w:val="center"/>
        <w:rPr>
          <w:del w:id="16" w:author="Saxena, Vivek N" w:date="2022-06-06T10:59:00Z"/>
          <w:rFonts w:cs="Arial"/>
          <w:b/>
          <w:sz w:val="18"/>
          <w:szCs w:val="18"/>
        </w:rPr>
      </w:pPr>
      <w:del w:id="17" w:author="Saxena, Vivek N" w:date="2022-06-06T10:59:00Z">
        <w:r w:rsidRPr="005C0A38" w:rsidDel="008619A0">
          <w:rPr>
            <w:rFonts w:cs="Arial"/>
            <w:b/>
            <w:sz w:val="18"/>
            <w:szCs w:val="18"/>
          </w:rPr>
          <w:delText>This is a Request for Proposal (RFP) for:</w:delText>
        </w:r>
      </w:del>
    </w:p>
    <w:p w14:paraId="12A6682D" w14:textId="23F566E1" w:rsidR="00A95ACC" w:rsidRPr="005C0A38" w:rsidDel="008619A0" w:rsidRDefault="003771F3" w:rsidP="00A95ACC">
      <w:pPr>
        <w:spacing w:after="240"/>
        <w:jc w:val="center"/>
        <w:rPr>
          <w:del w:id="18" w:author="Saxena, Vivek N" w:date="2022-06-06T10:59:00Z"/>
          <w:rFonts w:cs="Arial"/>
          <w:bCs/>
          <w:iCs/>
          <w:sz w:val="18"/>
          <w:szCs w:val="18"/>
        </w:rPr>
      </w:pPr>
      <w:del w:id="19" w:author="Saxena, Vivek N" w:date="2022-06-06T10:59:00Z">
        <w:r w:rsidRPr="005C0A38" w:rsidDel="008619A0">
          <w:rPr>
            <w:rFonts w:cs="Arial"/>
            <w:bCs/>
            <w:iCs/>
            <w:sz w:val="18"/>
            <w:szCs w:val="18"/>
          </w:rPr>
          <w:delText xml:space="preserve">The Michigan Department of Education (MDE) and the Center for Educational Performance and Information (CEPI) </w:delText>
        </w:r>
        <w:r w:rsidR="002863C4" w:rsidRPr="005C0A38" w:rsidDel="008619A0">
          <w:rPr>
            <w:rFonts w:cs="Arial"/>
            <w:bCs/>
            <w:iCs/>
            <w:sz w:val="18"/>
            <w:szCs w:val="18"/>
          </w:rPr>
          <w:delText xml:space="preserve">seek </w:delText>
        </w:r>
        <w:r w:rsidRPr="005C0A38" w:rsidDel="008619A0">
          <w:rPr>
            <w:rFonts w:cs="Arial"/>
            <w:bCs/>
            <w:iCs/>
            <w:sz w:val="18"/>
            <w:szCs w:val="18"/>
          </w:rPr>
          <w:delText xml:space="preserve">to </w:delText>
        </w:r>
        <w:r w:rsidR="002863C4" w:rsidRPr="005C0A38" w:rsidDel="008619A0">
          <w:rPr>
            <w:rFonts w:cs="Arial"/>
            <w:bCs/>
            <w:iCs/>
            <w:sz w:val="18"/>
            <w:szCs w:val="18"/>
          </w:rPr>
          <w:delText xml:space="preserve">procure and </w:delText>
        </w:r>
        <w:r w:rsidRPr="005C0A38" w:rsidDel="008619A0">
          <w:rPr>
            <w:rFonts w:cs="Arial"/>
            <w:bCs/>
            <w:iCs/>
            <w:sz w:val="18"/>
            <w:szCs w:val="18"/>
          </w:rPr>
          <w:delText xml:space="preserve">implement an education enterprise-wide Person Identifier Management </w:delText>
        </w:r>
        <w:r w:rsidR="00886AD3" w:rsidRPr="005C0A38" w:rsidDel="008619A0">
          <w:rPr>
            <w:rFonts w:cs="Arial"/>
            <w:bCs/>
            <w:iCs/>
            <w:sz w:val="18"/>
            <w:szCs w:val="18"/>
          </w:rPr>
          <w:delText xml:space="preserve">software </w:delText>
        </w:r>
        <w:r w:rsidRPr="005C0A38" w:rsidDel="008619A0">
          <w:rPr>
            <w:rFonts w:cs="Arial"/>
            <w:bCs/>
            <w:iCs/>
            <w:sz w:val="18"/>
            <w:szCs w:val="18"/>
          </w:rPr>
          <w:delText>solution that supports one unique ID for both education students and staff.</w:delText>
        </w:r>
      </w:del>
    </w:p>
    <w:p w14:paraId="14F7460A" w14:textId="63FF5FEC" w:rsidR="00A95ACC" w:rsidRPr="005C0A38" w:rsidDel="008619A0" w:rsidRDefault="00A95ACC" w:rsidP="00A95ACC">
      <w:pPr>
        <w:spacing w:after="120"/>
        <w:jc w:val="center"/>
        <w:rPr>
          <w:del w:id="20" w:author="Saxena, Vivek N" w:date="2022-06-06T10:59:00Z"/>
          <w:rFonts w:cs="Arial"/>
          <w:b/>
          <w:iCs/>
          <w:sz w:val="18"/>
          <w:szCs w:val="18"/>
        </w:rPr>
      </w:pPr>
      <w:del w:id="21" w:author="Saxena, Vivek N" w:date="2022-06-06T10:59:00Z">
        <w:r w:rsidRPr="005C0A38" w:rsidDel="008619A0">
          <w:rPr>
            <w:rFonts w:cs="Arial"/>
            <w:b/>
            <w:iCs/>
            <w:sz w:val="18"/>
            <w:szCs w:val="18"/>
          </w:rPr>
          <w:delText>RFP Timeline</w:delText>
        </w:r>
      </w:del>
    </w:p>
    <w:tbl>
      <w:tblPr>
        <w:tblStyle w:val="GridTable4"/>
        <w:tblW w:w="9620" w:type="dxa"/>
        <w:jc w:val="center"/>
        <w:tblLayout w:type="fixed"/>
        <w:tblLook w:val="0620" w:firstRow="1" w:lastRow="0" w:firstColumn="0" w:lastColumn="0" w:noHBand="1" w:noVBand="1"/>
      </w:tblPr>
      <w:tblGrid>
        <w:gridCol w:w="4765"/>
        <w:gridCol w:w="2520"/>
        <w:gridCol w:w="2335"/>
      </w:tblGrid>
      <w:tr w:rsidR="00A95ACC" w:rsidRPr="005C0A38" w:rsidDel="008619A0" w14:paraId="5AB78A1B" w14:textId="4C435699" w:rsidTr="4C8B4188">
        <w:trPr>
          <w:cnfStyle w:val="100000000000" w:firstRow="1" w:lastRow="0" w:firstColumn="0" w:lastColumn="0" w:oddVBand="0" w:evenVBand="0" w:oddHBand="0" w:evenHBand="0" w:firstRowFirstColumn="0" w:firstRowLastColumn="0" w:lastRowFirstColumn="0" w:lastRowLastColumn="0"/>
          <w:jc w:val="center"/>
          <w:del w:id="22" w:author="Saxena, Vivek N" w:date="2022-06-06T10:59:00Z"/>
        </w:trPr>
        <w:tc>
          <w:tcPr>
            <w:tcW w:w="4765" w:type="dxa"/>
            <w:shd w:val="clear" w:color="auto" w:fill="0067AC"/>
          </w:tcPr>
          <w:p w14:paraId="6D46B03E" w14:textId="14388B43" w:rsidR="00A95ACC" w:rsidRPr="005C0A38" w:rsidDel="008619A0" w:rsidRDefault="00A95ACC" w:rsidP="00C17AD5">
            <w:pPr>
              <w:spacing w:after="0" w:line="240" w:lineRule="auto"/>
              <w:contextualSpacing/>
              <w:rPr>
                <w:del w:id="23" w:author="Saxena, Vivek N" w:date="2022-06-06T10:59:00Z"/>
                <w:rFonts w:cs="Arial"/>
                <w:bCs w:val="0"/>
                <w:sz w:val="18"/>
                <w:szCs w:val="18"/>
              </w:rPr>
            </w:pPr>
            <w:del w:id="24" w:author="Saxena, Vivek N" w:date="2022-06-06T10:59:00Z">
              <w:r w:rsidRPr="005C0A38" w:rsidDel="008619A0">
                <w:rPr>
                  <w:rFonts w:cs="Arial"/>
                  <w:bCs w:val="0"/>
                  <w:sz w:val="18"/>
                  <w:szCs w:val="18"/>
                </w:rPr>
                <w:delText>Event</w:delText>
              </w:r>
            </w:del>
          </w:p>
        </w:tc>
        <w:tc>
          <w:tcPr>
            <w:tcW w:w="2520" w:type="dxa"/>
            <w:shd w:val="clear" w:color="auto" w:fill="0067AC"/>
          </w:tcPr>
          <w:p w14:paraId="4BE426B8" w14:textId="29BCCA5A" w:rsidR="00A95ACC" w:rsidRPr="005C0A38" w:rsidDel="008619A0" w:rsidRDefault="00A95ACC" w:rsidP="00C17AD5">
            <w:pPr>
              <w:spacing w:after="0" w:line="240" w:lineRule="auto"/>
              <w:contextualSpacing/>
              <w:rPr>
                <w:del w:id="25" w:author="Saxena, Vivek N" w:date="2022-06-06T10:59:00Z"/>
                <w:rFonts w:cs="Arial"/>
                <w:bCs w:val="0"/>
                <w:sz w:val="18"/>
                <w:szCs w:val="18"/>
              </w:rPr>
            </w:pPr>
            <w:del w:id="26" w:author="Saxena, Vivek N" w:date="2022-06-06T10:59:00Z">
              <w:r w:rsidRPr="005C0A38" w:rsidDel="008619A0">
                <w:rPr>
                  <w:rFonts w:cs="Arial"/>
                  <w:bCs w:val="0"/>
                  <w:sz w:val="18"/>
                  <w:szCs w:val="18"/>
                </w:rPr>
                <w:delText>Time</w:delText>
              </w:r>
            </w:del>
          </w:p>
        </w:tc>
        <w:tc>
          <w:tcPr>
            <w:tcW w:w="2335" w:type="dxa"/>
            <w:shd w:val="clear" w:color="auto" w:fill="0067AC"/>
          </w:tcPr>
          <w:p w14:paraId="0AAE45C7" w14:textId="391DEE14" w:rsidR="00A95ACC" w:rsidRPr="005C0A38" w:rsidDel="008619A0" w:rsidRDefault="00A95ACC" w:rsidP="00C17AD5">
            <w:pPr>
              <w:spacing w:after="0" w:line="240" w:lineRule="auto"/>
              <w:contextualSpacing/>
              <w:rPr>
                <w:del w:id="27" w:author="Saxena, Vivek N" w:date="2022-06-06T10:59:00Z"/>
                <w:rFonts w:cs="Arial"/>
                <w:bCs w:val="0"/>
                <w:sz w:val="18"/>
                <w:szCs w:val="18"/>
              </w:rPr>
            </w:pPr>
            <w:del w:id="28" w:author="Saxena, Vivek N" w:date="2022-06-06T10:59:00Z">
              <w:r w:rsidRPr="005C0A38" w:rsidDel="008619A0">
                <w:rPr>
                  <w:rFonts w:cs="Arial"/>
                  <w:bCs w:val="0"/>
                  <w:sz w:val="18"/>
                  <w:szCs w:val="18"/>
                </w:rPr>
                <w:delText>Date</w:delText>
              </w:r>
            </w:del>
          </w:p>
        </w:tc>
      </w:tr>
      <w:tr w:rsidR="00A95ACC" w:rsidRPr="005C0A38" w:rsidDel="008619A0" w14:paraId="60D17B2B" w14:textId="137E8BEF" w:rsidTr="4C8B4188">
        <w:trPr>
          <w:jc w:val="center"/>
          <w:del w:id="29" w:author="Saxena, Vivek N" w:date="2022-06-06T10:59:00Z"/>
        </w:trPr>
        <w:tc>
          <w:tcPr>
            <w:tcW w:w="4765" w:type="dxa"/>
          </w:tcPr>
          <w:p w14:paraId="4E3A0B18" w14:textId="07BAF525" w:rsidR="00A95ACC" w:rsidRPr="005C0A38" w:rsidDel="008619A0" w:rsidRDefault="00A95ACC" w:rsidP="00C17AD5">
            <w:pPr>
              <w:spacing w:after="0" w:line="240" w:lineRule="auto"/>
              <w:contextualSpacing/>
              <w:rPr>
                <w:del w:id="30" w:author="Saxena, Vivek N" w:date="2022-06-06T10:59:00Z"/>
                <w:rFonts w:cs="Arial"/>
                <w:b/>
                <w:bCs/>
                <w:sz w:val="18"/>
                <w:szCs w:val="18"/>
              </w:rPr>
            </w:pPr>
            <w:del w:id="31" w:author="Saxena, Vivek N" w:date="2022-06-06T10:59:00Z">
              <w:r w:rsidRPr="005C0A38" w:rsidDel="008619A0">
                <w:rPr>
                  <w:rFonts w:cs="Arial"/>
                  <w:b/>
                  <w:bCs/>
                  <w:sz w:val="18"/>
                  <w:szCs w:val="18"/>
                </w:rPr>
                <w:delText>RFP issue date</w:delText>
              </w:r>
            </w:del>
          </w:p>
        </w:tc>
        <w:tc>
          <w:tcPr>
            <w:tcW w:w="2520" w:type="dxa"/>
          </w:tcPr>
          <w:p w14:paraId="23C87708" w14:textId="07CFE1A5" w:rsidR="00A95ACC" w:rsidRPr="005C0A38" w:rsidDel="008619A0" w:rsidRDefault="00A95ACC" w:rsidP="00C17AD5">
            <w:pPr>
              <w:spacing w:after="0" w:line="240" w:lineRule="auto"/>
              <w:contextualSpacing/>
              <w:rPr>
                <w:del w:id="32" w:author="Saxena, Vivek N" w:date="2022-06-06T10:59:00Z"/>
                <w:rFonts w:cs="Arial"/>
                <w:sz w:val="18"/>
                <w:szCs w:val="18"/>
              </w:rPr>
            </w:pPr>
            <w:del w:id="33" w:author="Saxena, Vivek N" w:date="2022-06-06T10:59:00Z">
              <w:r w:rsidRPr="005C0A38" w:rsidDel="008619A0">
                <w:rPr>
                  <w:rFonts w:cs="Arial"/>
                  <w:sz w:val="18"/>
                  <w:szCs w:val="18"/>
                </w:rPr>
                <w:delText>N/A</w:delText>
              </w:r>
            </w:del>
          </w:p>
        </w:tc>
        <w:tc>
          <w:tcPr>
            <w:tcW w:w="2335" w:type="dxa"/>
          </w:tcPr>
          <w:p w14:paraId="5C8B232E" w14:textId="7FCDC153" w:rsidR="00A95ACC" w:rsidRPr="005C0A38" w:rsidDel="008619A0" w:rsidRDefault="00F37083" w:rsidP="00C17AD5">
            <w:pPr>
              <w:spacing w:after="0" w:line="240" w:lineRule="auto"/>
              <w:contextualSpacing/>
              <w:rPr>
                <w:del w:id="34" w:author="Saxena, Vivek N" w:date="2022-06-06T10:59:00Z"/>
                <w:rFonts w:cs="Arial"/>
                <w:sz w:val="18"/>
                <w:szCs w:val="18"/>
              </w:rPr>
            </w:pPr>
            <w:del w:id="35" w:author="Saxena, Vivek N" w:date="2022-06-06T10:59:00Z">
              <w:r w:rsidRPr="005C0A38" w:rsidDel="008619A0">
                <w:rPr>
                  <w:rFonts w:cs="Arial"/>
                  <w:sz w:val="18"/>
                  <w:szCs w:val="18"/>
                </w:rPr>
                <w:delText>5/11/2022</w:delText>
              </w:r>
            </w:del>
          </w:p>
        </w:tc>
      </w:tr>
      <w:tr w:rsidR="00A95ACC" w:rsidRPr="005C0A38" w:rsidDel="008619A0" w14:paraId="2130FCF0" w14:textId="6370EA4F" w:rsidTr="4C8B4188">
        <w:trPr>
          <w:jc w:val="center"/>
          <w:del w:id="36" w:author="Saxena, Vivek N" w:date="2022-06-06T10:59:00Z"/>
        </w:trPr>
        <w:tc>
          <w:tcPr>
            <w:tcW w:w="4765" w:type="dxa"/>
          </w:tcPr>
          <w:p w14:paraId="3A64EE86" w14:textId="2138DC67" w:rsidR="00A95ACC" w:rsidRPr="005C0A38" w:rsidDel="008619A0" w:rsidRDefault="00A95ACC" w:rsidP="00C17AD5">
            <w:pPr>
              <w:spacing w:after="0" w:line="240" w:lineRule="auto"/>
              <w:contextualSpacing/>
              <w:rPr>
                <w:del w:id="37" w:author="Saxena, Vivek N" w:date="2022-06-06T10:59:00Z"/>
                <w:rFonts w:cs="Arial"/>
                <w:b/>
                <w:bCs/>
                <w:sz w:val="18"/>
                <w:szCs w:val="18"/>
              </w:rPr>
            </w:pPr>
            <w:del w:id="38" w:author="Saxena, Vivek N" w:date="2022-06-06T10:59:00Z">
              <w:r w:rsidRPr="005C0A38" w:rsidDel="008619A0">
                <w:rPr>
                  <w:rFonts w:cs="Arial"/>
                  <w:b/>
                  <w:bCs/>
                  <w:sz w:val="18"/>
                  <w:szCs w:val="18"/>
                </w:rPr>
                <w:delText xml:space="preserve">Deadline for bidders to submit questions about this RFP </w:delText>
              </w:r>
            </w:del>
          </w:p>
        </w:tc>
        <w:tc>
          <w:tcPr>
            <w:tcW w:w="2520" w:type="dxa"/>
          </w:tcPr>
          <w:p w14:paraId="4D1F5E99" w14:textId="052382D0" w:rsidR="00A95ACC" w:rsidRPr="005C0A38" w:rsidDel="008619A0" w:rsidRDefault="00F04569" w:rsidP="00C17AD5">
            <w:pPr>
              <w:spacing w:after="0" w:line="240" w:lineRule="auto"/>
              <w:contextualSpacing/>
              <w:rPr>
                <w:del w:id="39" w:author="Saxena, Vivek N" w:date="2022-06-06T10:59:00Z"/>
                <w:rFonts w:cs="Arial"/>
                <w:sz w:val="18"/>
                <w:szCs w:val="18"/>
              </w:rPr>
            </w:pPr>
            <w:del w:id="40" w:author="Saxena, Vivek N" w:date="2022-06-06T10:59:00Z">
              <w:r w:rsidRPr="005C0A38" w:rsidDel="008619A0">
                <w:rPr>
                  <w:rFonts w:cs="Arial"/>
                  <w:sz w:val="18"/>
                  <w:szCs w:val="18"/>
                </w:rPr>
                <w:delText>11:59 a</w:delText>
              </w:r>
              <w:r w:rsidR="00A95ACC" w:rsidRPr="005C0A38" w:rsidDel="008619A0">
                <w:rPr>
                  <w:rFonts w:cs="Arial"/>
                  <w:sz w:val="18"/>
                  <w:szCs w:val="18"/>
                </w:rPr>
                <w:delText>.m. Eastern</w:delText>
              </w:r>
            </w:del>
          </w:p>
        </w:tc>
        <w:tc>
          <w:tcPr>
            <w:tcW w:w="2335" w:type="dxa"/>
          </w:tcPr>
          <w:p w14:paraId="477CFE34" w14:textId="3C88B412" w:rsidR="00A95ACC" w:rsidRPr="005C0A38" w:rsidDel="008619A0" w:rsidRDefault="00485819" w:rsidP="00C17AD5">
            <w:pPr>
              <w:spacing w:after="0" w:line="240" w:lineRule="auto"/>
              <w:contextualSpacing/>
              <w:rPr>
                <w:del w:id="41" w:author="Saxena, Vivek N" w:date="2022-06-06T10:59:00Z"/>
                <w:rFonts w:cs="Arial"/>
                <w:sz w:val="18"/>
                <w:szCs w:val="18"/>
              </w:rPr>
            </w:pPr>
            <w:del w:id="42" w:author="Saxena, Vivek N" w:date="2022-06-06T10:59:00Z">
              <w:r w:rsidRPr="005C0A38" w:rsidDel="008619A0">
                <w:rPr>
                  <w:rFonts w:cs="Arial"/>
                  <w:sz w:val="18"/>
                  <w:szCs w:val="18"/>
                </w:rPr>
                <w:delText>5/18/2022</w:delText>
              </w:r>
            </w:del>
          </w:p>
        </w:tc>
      </w:tr>
      <w:tr w:rsidR="00A95ACC" w:rsidRPr="005C0A38" w:rsidDel="008619A0" w14:paraId="6F419D1B" w14:textId="695BD469" w:rsidTr="4C8B4188">
        <w:trPr>
          <w:jc w:val="center"/>
          <w:del w:id="43" w:author="Saxena, Vivek N" w:date="2022-06-06T10:59:00Z"/>
        </w:trPr>
        <w:tc>
          <w:tcPr>
            <w:tcW w:w="4765" w:type="dxa"/>
          </w:tcPr>
          <w:p w14:paraId="6F645A2D" w14:textId="4C815D91" w:rsidR="00A95ACC" w:rsidRPr="005C0A38" w:rsidDel="008619A0" w:rsidRDefault="00A95ACC" w:rsidP="00C17AD5">
            <w:pPr>
              <w:spacing w:after="0" w:line="240" w:lineRule="auto"/>
              <w:contextualSpacing/>
              <w:rPr>
                <w:del w:id="44" w:author="Saxena, Vivek N" w:date="2022-06-06T10:59:00Z"/>
                <w:rFonts w:cs="Arial"/>
                <w:b/>
                <w:bCs/>
                <w:sz w:val="18"/>
                <w:szCs w:val="18"/>
              </w:rPr>
            </w:pPr>
            <w:del w:id="45" w:author="Saxena, Vivek N" w:date="2022-06-06T10:59:00Z">
              <w:r w:rsidRPr="005C0A38" w:rsidDel="008619A0">
                <w:rPr>
                  <w:rFonts w:cs="Arial"/>
                  <w:b/>
                  <w:bCs/>
                  <w:sz w:val="18"/>
                  <w:szCs w:val="18"/>
                </w:rPr>
                <w:delText xml:space="preserve">Anticipated date the State will post answers to bidder questions on </w:delText>
              </w:r>
              <w:r w:rsidR="008619A0" w:rsidDel="008619A0">
                <w:rPr>
                  <w:rStyle w:val="Hyperlink"/>
                  <w:rFonts w:cs="Arial"/>
                  <w:b/>
                  <w:bCs/>
                  <w:sz w:val="18"/>
                  <w:szCs w:val="18"/>
                </w:rPr>
                <w:fldChar w:fldCharType="begin"/>
              </w:r>
              <w:r w:rsidR="008619A0" w:rsidDel="008619A0">
                <w:rPr>
                  <w:rStyle w:val="Hyperlink"/>
                  <w:rFonts w:cs="Arial"/>
                  <w:b/>
                  <w:bCs/>
                  <w:sz w:val="18"/>
                  <w:szCs w:val="18"/>
                </w:rPr>
                <w:delInstrText xml:space="preserve"> HYPERLINK "http://www.michigan.gov/SIGMAVSS" </w:delInstrText>
              </w:r>
              <w:r w:rsidR="008619A0" w:rsidDel="008619A0">
                <w:rPr>
                  <w:rStyle w:val="Hyperlink"/>
                  <w:rFonts w:cs="Arial"/>
                  <w:b/>
                  <w:bCs/>
                  <w:sz w:val="18"/>
                  <w:szCs w:val="18"/>
                </w:rPr>
                <w:fldChar w:fldCharType="separate"/>
              </w:r>
              <w:r w:rsidRPr="005C0A38" w:rsidDel="008619A0">
                <w:rPr>
                  <w:rStyle w:val="Hyperlink"/>
                  <w:rFonts w:cs="Arial"/>
                  <w:b/>
                  <w:bCs/>
                  <w:sz w:val="18"/>
                  <w:szCs w:val="18"/>
                </w:rPr>
                <w:delText>www.michigan.gov/SIGMAVSS</w:delText>
              </w:r>
              <w:r w:rsidR="008619A0" w:rsidDel="008619A0">
                <w:rPr>
                  <w:rStyle w:val="Hyperlink"/>
                  <w:rFonts w:cs="Arial"/>
                  <w:b/>
                  <w:bCs/>
                  <w:sz w:val="18"/>
                  <w:szCs w:val="18"/>
                </w:rPr>
                <w:fldChar w:fldCharType="end"/>
              </w:r>
              <w:r w:rsidRPr="005C0A38" w:rsidDel="008619A0">
                <w:rPr>
                  <w:rFonts w:cs="Arial"/>
                  <w:b/>
                  <w:bCs/>
                  <w:sz w:val="18"/>
                  <w:szCs w:val="18"/>
                </w:rPr>
                <w:delText xml:space="preserve"> </w:delText>
              </w:r>
            </w:del>
          </w:p>
        </w:tc>
        <w:tc>
          <w:tcPr>
            <w:tcW w:w="2520" w:type="dxa"/>
          </w:tcPr>
          <w:p w14:paraId="77E46C20" w14:textId="19EF53A0" w:rsidR="00A95ACC" w:rsidRPr="005C0A38" w:rsidDel="008619A0" w:rsidRDefault="00A95ACC" w:rsidP="00C17AD5">
            <w:pPr>
              <w:spacing w:after="0" w:line="240" w:lineRule="auto"/>
              <w:contextualSpacing/>
              <w:rPr>
                <w:del w:id="46" w:author="Saxena, Vivek N" w:date="2022-06-06T10:59:00Z"/>
                <w:rFonts w:cs="Arial"/>
                <w:sz w:val="18"/>
                <w:szCs w:val="18"/>
              </w:rPr>
            </w:pPr>
          </w:p>
        </w:tc>
        <w:tc>
          <w:tcPr>
            <w:tcW w:w="2335" w:type="dxa"/>
          </w:tcPr>
          <w:p w14:paraId="11150A87" w14:textId="67FCD3F2" w:rsidR="00A95ACC" w:rsidRPr="005C0A38" w:rsidDel="008619A0" w:rsidRDefault="00707CBE" w:rsidP="00C17AD5">
            <w:pPr>
              <w:spacing w:after="0" w:line="240" w:lineRule="auto"/>
              <w:contextualSpacing/>
              <w:rPr>
                <w:del w:id="47" w:author="Saxena, Vivek N" w:date="2022-06-06T10:59:00Z"/>
                <w:rFonts w:cs="Arial"/>
                <w:sz w:val="18"/>
                <w:szCs w:val="18"/>
              </w:rPr>
            </w:pPr>
            <w:del w:id="48" w:author="Saxena, Vivek N" w:date="2022-06-06T10:59:00Z">
              <w:r w:rsidRPr="005C0A38" w:rsidDel="008619A0">
                <w:rPr>
                  <w:rFonts w:cs="Arial"/>
                  <w:sz w:val="18"/>
                  <w:szCs w:val="18"/>
                </w:rPr>
                <w:delText>5/25/2022</w:delText>
              </w:r>
            </w:del>
          </w:p>
        </w:tc>
      </w:tr>
      <w:tr w:rsidR="00A95ACC" w:rsidRPr="005C0A38" w:rsidDel="008619A0" w14:paraId="573AF80D" w14:textId="4445A54E" w:rsidTr="4C8B4188">
        <w:trPr>
          <w:jc w:val="center"/>
          <w:del w:id="49" w:author="Saxena, Vivek N" w:date="2022-06-06T10:59:00Z"/>
        </w:trPr>
        <w:tc>
          <w:tcPr>
            <w:tcW w:w="4765" w:type="dxa"/>
          </w:tcPr>
          <w:p w14:paraId="4334FA43" w14:textId="679FF88E" w:rsidR="00A95ACC" w:rsidRPr="005C0A38" w:rsidDel="008619A0" w:rsidRDefault="00A95ACC" w:rsidP="00C17AD5">
            <w:pPr>
              <w:spacing w:after="0" w:line="240" w:lineRule="auto"/>
              <w:contextualSpacing/>
              <w:rPr>
                <w:del w:id="50" w:author="Saxena, Vivek N" w:date="2022-06-06T10:59:00Z"/>
                <w:rFonts w:cs="Arial"/>
                <w:b/>
                <w:bCs/>
                <w:sz w:val="18"/>
                <w:szCs w:val="18"/>
              </w:rPr>
            </w:pPr>
            <w:del w:id="51" w:author="Saxena, Vivek N" w:date="2022-06-06T10:59:00Z">
              <w:r w:rsidRPr="005C0A38" w:rsidDel="008619A0">
                <w:rPr>
                  <w:rFonts w:cs="Arial"/>
                  <w:b/>
                  <w:bCs/>
                  <w:sz w:val="18"/>
                  <w:szCs w:val="18"/>
                </w:rPr>
                <w:delText>Proposal deadline*</w:delText>
              </w:r>
            </w:del>
          </w:p>
        </w:tc>
        <w:tc>
          <w:tcPr>
            <w:tcW w:w="2520" w:type="dxa"/>
          </w:tcPr>
          <w:p w14:paraId="6271B414" w14:textId="0A598264" w:rsidR="00A95ACC" w:rsidRPr="005C0A38" w:rsidDel="008619A0" w:rsidRDefault="00F04569" w:rsidP="00C17AD5">
            <w:pPr>
              <w:spacing w:after="0" w:line="240" w:lineRule="auto"/>
              <w:contextualSpacing/>
              <w:rPr>
                <w:del w:id="52" w:author="Saxena, Vivek N" w:date="2022-06-06T10:59:00Z"/>
                <w:rFonts w:cs="Arial"/>
                <w:sz w:val="18"/>
                <w:szCs w:val="18"/>
              </w:rPr>
            </w:pPr>
            <w:del w:id="53" w:author="Saxena, Vivek N" w:date="2022-06-06T10:59:00Z">
              <w:r w:rsidRPr="005C0A38" w:rsidDel="008619A0">
                <w:rPr>
                  <w:rFonts w:cs="Arial"/>
                  <w:sz w:val="18"/>
                  <w:szCs w:val="18"/>
                </w:rPr>
                <w:delText>11:59 a.m. Eastern</w:delText>
              </w:r>
            </w:del>
          </w:p>
        </w:tc>
        <w:tc>
          <w:tcPr>
            <w:tcW w:w="2335" w:type="dxa"/>
          </w:tcPr>
          <w:p w14:paraId="3F165801" w14:textId="444FCBAE" w:rsidR="00A95ACC" w:rsidRPr="005C0A38" w:rsidDel="008619A0" w:rsidRDefault="008A5B1A" w:rsidP="00C17AD5">
            <w:pPr>
              <w:spacing w:after="0" w:line="240" w:lineRule="auto"/>
              <w:contextualSpacing/>
              <w:rPr>
                <w:del w:id="54" w:author="Saxena, Vivek N" w:date="2022-06-06T10:59:00Z"/>
                <w:rFonts w:cs="Arial"/>
                <w:sz w:val="18"/>
                <w:szCs w:val="18"/>
              </w:rPr>
            </w:pPr>
            <w:del w:id="55" w:author="Saxena, Vivek N" w:date="2022-06-06T10:59:00Z">
              <w:r w:rsidRPr="005C0A38" w:rsidDel="008619A0">
                <w:rPr>
                  <w:rFonts w:cs="Arial"/>
                  <w:sz w:val="18"/>
                  <w:szCs w:val="18"/>
                </w:rPr>
                <w:delText>6/8/2022</w:delText>
              </w:r>
            </w:del>
          </w:p>
        </w:tc>
      </w:tr>
      <w:tr w:rsidR="00A95ACC" w:rsidRPr="005C0A38" w:rsidDel="008619A0" w14:paraId="04942E6B" w14:textId="2BBC8265" w:rsidTr="4C8B4188">
        <w:trPr>
          <w:jc w:val="center"/>
          <w:del w:id="56" w:author="Saxena, Vivek N" w:date="2022-06-06T10:59:00Z"/>
        </w:trPr>
        <w:tc>
          <w:tcPr>
            <w:tcW w:w="4765" w:type="dxa"/>
          </w:tcPr>
          <w:p w14:paraId="0C4AF4D3" w14:textId="3A8001EC" w:rsidR="00A95ACC" w:rsidRPr="005C0A38" w:rsidDel="008619A0" w:rsidRDefault="4F509096" w:rsidP="00C17AD5">
            <w:pPr>
              <w:spacing w:after="0" w:line="240" w:lineRule="auto"/>
              <w:contextualSpacing/>
              <w:rPr>
                <w:del w:id="57" w:author="Saxena, Vivek N" w:date="2022-06-06T10:59:00Z"/>
                <w:rFonts w:cs="Arial"/>
                <w:b/>
                <w:bCs/>
                <w:sz w:val="18"/>
                <w:szCs w:val="18"/>
              </w:rPr>
            </w:pPr>
            <w:del w:id="58" w:author="Saxena, Vivek N" w:date="2022-06-06T10:59:00Z">
              <w:r w:rsidRPr="005C0A38" w:rsidDel="008619A0">
                <w:rPr>
                  <w:rFonts w:cs="Arial"/>
                  <w:b/>
                  <w:bCs/>
                  <w:sz w:val="18"/>
                  <w:szCs w:val="18"/>
                </w:rPr>
                <w:delText xml:space="preserve">Anticipated contract begin date </w:delText>
              </w:r>
            </w:del>
          </w:p>
        </w:tc>
        <w:tc>
          <w:tcPr>
            <w:tcW w:w="2520" w:type="dxa"/>
          </w:tcPr>
          <w:p w14:paraId="329EFDEC" w14:textId="5103491A" w:rsidR="00A95ACC" w:rsidRPr="005C0A38" w:rsidDel="008619A0" w:rsidRDefault="00A95ACC" w:rsidP="00C17AD5">
            <w:pPr>
              <w:spacing w:after="0" w:line="240" w:lineRule="auto"/>
              <w:contextualSpacing/>
              <w:rPr>
                <w:del w:id="59" w:author="Saxena, Vivek N" w:date="2022-06-06T10:59:00Z"/>
                <w:rFonts w:cs="Arial"/>
                <w:sz w:val="18"/>
                <w:szCs w:val="18"/>
              </w:rPr>
            </w:pPr>
            <w:del w:id="60" w:author="Saxena, Vivek N" w:date="2022-06-06T10:59:00Z">
              <w:r w:rsidRPr="005C0A38" w:rsidDel="008619A0">
                <w:rPr>
                  <w:rFonts w:cs="Arial"/>
                  <w:sz w:val="18"/>
                  <w:szCs w:val="18"/>
                </w:rPr>
                <w:delText>N/A</w:delText>
              </w:r>
            </w:del>
          </w:p>
        </w:tc>
        <w:tc>
          <w:tcPr>
            <w:tcW w:w="2335" w:type="dxa"/>
          </w:tcPr>
          <w:p w14:paraId="18801437" w14:textId="6BE0D79D" w:rsidR="00A95ACC" w:rsidRPr="005C0A38" w:rsidDel="008619A0" w:rsidRDefault="008A5B1A" w:rsidP="00C17AD5">
            <w:pPr>
              <w:spacing w:after="0" w:line="240" w:lineRule="auto"/>
              <w:contextualSpacing/>
              <w:rPr>
                <w:del w:id="61" w:author="Saxena, Vivek N" w:date="2022-06-06T10:59:00Z"/>
                <w:rFonts w:cs="Arial"/>
                <w:sz w:val="18"/>
                <w:szCs w:val="18"/>
              </w:rPr>
            </w:pPr>
            <w:del w:id="62" w:author="Saxena, Vivek N" w:date="2022-06-06T10:59:00Z">
              <w:r w:rsidRPr="005C0A38" w:rsidDel="008619A0">
                <w:rPr>
                  <w:rFonts w:cs="Arial"/>
                  <w:sz w:val="18"/>
                  <w:szCs w:val="18"/>
                </w:rPr>
                <w:delText>9/1/2022</w:delText>
              </w:r>
            </w:del>
          </w:p>
        </w:tc>
      </w:tr>
    </w:tbl>
    <w:p w14:paraId="43C56755" w14:textId="1777A45F" w:rsidR="00A95ACC" w:rsidRPr="005C0A38" w:rsidDel="008619A0" w:rsidRDefault="00A95ACC" w:rsidP="00A95ACC">
      <w:pPr>
        <w:spacing w:before="240" w:after="120"/>
        <w:jc w:val="center"/>
        <w:rPr>
          <w:del w:id="63" w:author="Saxena, Vivek N" w:date="2022-06-06T10:59:00Z"/>
          <w:rFonts w:cs="Arial"/>
          <w:b/>
          <w:sz w:val="18"/>
          <w:szCs w:val="18"/>
        </w:rPr>
      </w:pPr>
      <w:del w:id="64" w:author="Saxena, Vivek N" w:date="2022-06-06T10:59:00Z">
        <w:r w:rsidRPr="005C0A38" w:rsidDel="008619A0">
          <w:rPr>
            <w:rFonts w:cs="Arial"/>
            <w:b/>
            <w:sz w:val="18"/>
            <w:szCs w:val="18"/>
          </w:rPr>
          <w:delText xml:space="preserve">*A bidder’s proposal received at </w:delText>
        </w:r>
        <w:r w:rsidR="00F04569" w:rsidRPr="005C0A38" w:rsidDel="008619A0">
          <w:rPr>
            <w:rFonts w:cs="Arial"/>
            <w:b/>
            <w:sz w:val="18"/>
            <w:szCs w:val="18"/>
          </w:rPr>
          <w:delText>11</w:delText>
        </w:r>
        <w:r w:rsidRPr="005C0A38" w:rsidDel="008619A0">
          <w:rPr>
            <w:rFonts w:cs="Arial"/>
            <w:b/>
            <w:sz w:val="18"/>
            <w:szCs w:val="18"/>
          </w:rPr>
          <w:delText>:</w:delText>
        </w:r>
        <w:r w:rsidR="00F04569" w:rsidRPr="005C0A38" w:rsidDel="008619A0">
          <w:rPr>
            <w:rFonts w:cs="Arial"/>
            <w:b/>
            <w:sz w:val="18"/>
            <w:szCs w:val="18"/>
          </w:rPr>
          <w:delText>59</w:delText>
        </w:r>
        <w:r w:rsidRPr="005C0A38" w:rsidDel="008619A0">
          <w:rPr>
            <w:rFonts w:cs="Arial"/>
            <w:b/>
            <w:sz w:val="18"/>
            <w:szCs w:val="18"/>
          </w:rPr>
          <w:delText xml:space="preserve">:01 </w:delText>
        </w:r>
        <w:r w:rsidR="00F04569" w:rsidRPr="005C0A38" w:rsidDel="008619A0">
          <w:rPr>
            <w:rFonts w:cs="Arial"/>
            <w:b/>
            <w:sz w:val="18"/>
            <w:szCs w:val="18"/>
          </w:rPr>
          <w:delText>a</w:delText>
        </w:r>
        <w:r w:rsidRPr="005C0A38" w:rsidDel="008619A0">
          <w:rPr>
            <w:rFonts w:cs="Arial"/>
            <w:b/>
            <w:sz w:val="18"/>
            <w:szCs w:val="18"/>
          </w:rPr>
          <w:delText>.m. Eastern is late and subject to disqualification.</w:delText>
        </w:r>
      </w:del>
    </w:p>
    <w:p w14:paraId="071A0505" w14:textId="15B1B918" w:rsidR="00A95ACC" w:rsidRPr="005C0A38" w:rsidDel="008619A0" w:rsidRDefault="00A95ACC" w:rsidP="00A95ACC">
      <w:pPr>
        <w:jc w:val="center"/>
        <w:rPr>
          <w:del w:id="65" w:author="Saxena, Vivek N" w:date="2022-06-06T10:59:00Z"/>
          <w:rFonts w:cs="Arial"/>
          <w:sz w:val="18"/>
          <w:szCs w:val="18"/>
        </w:rPr>
      </w:pPr>
      <w:del w:id="66" w:author="Saxena, Vivek N" w:date="2022-06-06T10:59:00Z">
        <w:r w:rsidRPr="005C0A38" w:rsidDel="008619A0">
          <w:rPr>
            <w:rFonts w:cs="Arial"/>
            <w:sz w:val="18"/>
            <w:szCs w:val="18"/>
          </w:rPr>
          <w:delText xml:space="preserve">This RFP is subject to change. Check </w:delText>
        </w:r>
        <w:r w:rsidR="008619A0" w:rsidDel="008619A0">
          <w:rPr>
            <w:rStyle w:val="Hyperlink"/>
            <w:rFonts w:cs="Arial"/>
            <w:sz w:val="18"/>
            <w:szCs w:val="18"/>
          </w:rPr>
          <w:fldChar w:fldCharType="begin"/>
        </w:r>
        <w:r w:rsidR="008619A0" w:rsidDel="008619A0">
          <w:rPr>
            <w:rStyle w:val="Hyperlink"/>
            <w:rFonts w:cs="Arial"/>
            <w:sz w:val="18"/>
            <w:szCs w:val="18"/>
          </w:rPr>
          <w:delInstrText xml:space="preserve"> HYPERLINK "http://www.michigan.gov/SIGMAVSS" </w:delInstrText>
        </w:r>
        <w:r w:rsidR="008619A0" w:rsidDel="008619A0">
          <w:rPr>
            <w:rStyle w:val="Hyperlink"/>
            <w:rFonts w:cs="Arial"/>
            <w:sz w:val="18"/>
            <w:szCs w:val="18"/>
          </w:rPr>
          <w:fldChar w:fldCharType="separate"/>
        </w:r>
        <w:r w:rsidRPr="005C0A38" w:rsidDel="008619A0">
          <w:rPr>
            <w:rStyle w:val="Hyperlink"/>
            <w:rFonts w:cs="Arial"/>
            <w:sz w:val="18"/>
            <w:szCs w:val="18"/>
          </w:rPr>
          <w:delText>www.michigan.gov/SIGMAVSS</w:delText>
        </w:r>
        <w:r w:rsidR="008619A0" w:rsidDel="008619A0">
          <w:rPr>
            <w:rStyle w:val="Hyperlink"/>
            <w:rFonts w:cs="Arial"/>
            <w:sz w:val="18"/>
            <w:szCs w:val="18"/>
          </w:rPr>
          <w:fldChar w:fldCharType="end"/>
        </w:r>
        <w:r w:rsidRPr="005C0A38" w:rsidDel="008619A0">
          <w:rPr>
            <w:rFonts w:cs="Arial"/>
            <w:sz w:val="18"/>
            <w:szCs w:val="18"/>
          </w:rPr>
          <w:delText xml:space="preserve"> for current information.</w:delText>
        </w:r>
      </w:del>
    </w:p>
    <w:p w14:paraId="0C3F3BD4" w14:textId="21B49DD6" w:rsidR="00A95ACC" w:rsidRPr="005C0A38" w:rsidDel="008619A0" w:rsidRDefault="00A95ACC" w:rsidP="00A95ACC">
      <w:pPr>
        <w:pStyle w:val="BodyTextIndent"/>
        <w:rPr>
          <w:del w:id="67" w:author="Saxena, Vivek N" w:date="2022-06-06T10:59:00Z"/>
          <w:rFonts w:cs="Arial"/>
          <w:sz w:val="18"/>
          <w:szCs w:val="18"/>
        </w:rPr>
      </w:pPr>
      <w:del w:id="68" w:author="Saxena, Vivek N" w:date="2022-06-06T10:59:00Z">
        <w:r w:rsidRPr="005C0A38" w:rsidDel="008619A0">
          <w:rPr>
            <w:rFonts w:cs="Arial"/>
            <w:sz w:val="18"/>
            <w:szCs w:val="18"/>
          </w:rPr>
          <w:br w:type="page"/>
        </w:r>
      </w:del>
    </w:p>
    <w:p w14:paraId="70E6F187" w14:textId="6ED07D52" w:rsidR="00A95ACC" w:rsidRPr="005C0A38" w:rsidDel="008619A0" w:rsidRDefault="00A95ACC" w:rsidP="00A95ACC">
      <w:pPr>
        <w:spacing w:after="0" w:line="240" w:lineRule="auto"/>
        <w:jc w:val="center"/>
        <w:rPr>
          <w:del w:id="69" w:author="Saxena, Vivek N" w:date="2022-06-06T10:59:00Z"/>
          <w:rFonts w:eastAsia="Arial" w:cs="Arial"/>
          <w:b/>
          <w:sz w:val="18"/>
          <w:szCs w:val="18"/>
        </w:rPr>
      </w:pPr>
      <w:bookmarkStart w:id="70" w:name="_Hlk49266620"/>
    </w:p>
    <w:p w14:paraId="66CCCD1D" w14:textId="6BF9D8F2" w:rsidR="00A95ACC" w:rsidRPr="005C0A38" w:rsidDel="008619A0" w:rsidRDefault="00A95ACC" w:rsidP="00A95ACC">
      <w:pPr>
        <w:numPr>
          <w:ilvl w:val="0"/>
          <w:numId w:val="83"/>
        </w:numPr>
        <w:spacing w:before="240" w:after="120" w:line="240" w:lineRule="auto"/>
        <w:ind w:left="288" w:hanging="432"/>
        <w:rPr>
          <w:del w:id="71" w:author="Saxena, Vivek N" w:date="2022-06-06T10:59:00Z"/>
          <w:rFonts w:cs="Arial"/>
          <w:b/>
          <w:bCs/>
          <w:sz w:val="18"/>
          <w:szCs w:val="18"/>
        </w:rPr>
      </w:pPr>
      <w:del w:id="72" w:author="Saxena, Vivek N" w:date="2022-06-06T10:59:00Z">
        <w:r w:rsidRPr="005C0A38" w:rsidDel="008619A0">
          <w:rPr>
            <w:rFonts w:eastAsia="Arial" w:cs="Arial"/>
            <w:b/>
            <w:sz w:val="18"/>
            <w:szCs w:val="18"/>
          </w:rPr>
          <w:delText xml:space="preserve">PROPOSAL PREPARATION. </w:delText>
        </w:r>
        <w:r w:rsidRPr="005C0A38" w:rsidDel="008619A0">
          <w:rPr>
            <w:rFonts w:eastAsia="Arial" w:cs="Arial"/>
            <w:bCs/>
            <w:sz w:val="18"/>
            <w:szCs w:val="18"/>
          </w:rPr>
          <w:delText xml:space="preserve">The State recommends </w:delText>
        </w:r>
        <w:r w:rsidRPr="005C0A38" w:rsidDel="008619A0">
          <w:rPr>
            <w:rFonts w:cs="Arial"/>
            <w:bCs/>
            <w:iCs/>
            <w:sz w:val="18"/>
            <w:szCs w:val="18"/>
          </w:rPr>
          <w:delText xml:space="preserve">reading </w:delText>
        </w:r>
        <w:r w:rsidRPr="005C0A38" w:rsidDel="008619A0">
          <w:rPr>
            <w:rFonts w:cs="Arial"/>
            <w:b/>
            <w:iCs/>
            <w:sz w:val="18"/>
            <w:szCs w:val="18"/>
          </w:rPr>
          <w:delText>all</w:delText>
        </w:r>
        <w:r w:rsidRPr="005C0A38" w:rsidDel="008619A0">
          <w:rPr>
            <w:rFonts w:cs="Arial"/>
            <w:bCs/>
            <w:iCs/>
            <w:sz w:val="18"/>
            <w:szCs w:val="18"/>
          </w:rPr>
          <w:delText xml:space="preserve"> RFP materials prior to preparing a proposal, particularly these Proposal Instructions and the Vendor Questions Worksheet. Bidders must follow these Proposal Instructions and provide a complete response to the items indicated in the table below. </w:delText>
        </w:r>
        <w:r w:rsidRPr="005C0A38" w:rsidDel="008619A0">
          <w:rPr>
            <w:rFonts w:cs="Arial"/>
            <w:sz w:val="18"/>
            <w:szCs w:val="18"/>
          </w:rPr>
          <w:delText xml:space="preserve">References and links to websites or external sources may not be used in lieu of providing the information requested in the RFP within the proposal. Include the bidder’s company name in the header of all documents submitted with your proposal. </w:delText>
        </w:r>
        <w:bookmarkStart w:id="73" w:name="_Hlk77685812"/>
        <w:r w:rsidRPr="005C0A38" w:rsidDel="008619A0">
          <w:rPr>
            <w:rFonts w:cs="Arial"/>
            <w:b/>
            <w:bCs/>
            <w:sz w:val="18"/>
            <w:szCs w:val="18"/>
          </w:rPr>
          <w:delText>Note that all documents and information submitted as part of a proposal will become public record immediately upon receipt by the State.  Proposals received by the State may be posted on the State’s publicly available website after bidders are notified of the award recommendation.</w:delText>
        </w:r>
      </w:del>
    </w:p>
    <w:bookmarkEnd w:id="73"/>
    <w:p w14:paraId="59E5C227" w14:textId="6B04ACC1" w:rsidR="00A95ACC" w:rsidRPr="005C0A38" w:rsidDel="008619A0" w:rsidRDefault="00A95ACC" w:rsidP="00A95ACC">
      <w:pPr>
        <w:spacing w:after="120"/>
        <w:ind w:left="288"/>
        <w:rPr>
          <w:del w:id="74" w:author="Saxena, Vivek N" w:date="2022-06-06T10:59:00Z"/>
          <w:rFonts w:cs="Arial"/>
          <w:i/>
          <w:iCs/>
          <w:sz w:val="18"/>
          <w:szCs w:val="18"/>
        </w:rPr>
      </w:pPr>
    </w:p>
    <w:p w14:paraId="2AEBBA03" w14:textId="7D735AA8" w:rsidR="00A95ACC" w:rsidRPr="005C0A38" w:rsidDel="008619A0" w:rsidRDefault="00A95ACC" w:rsidP="00F04569">
      <w:pPr>
        <w:spacing w:after="0" w:line="240" w:lineRule="auto"/>
        <w:ind w:left="2880"/>
        <w:rPr>
          <w:del w:id="75" w:author="Saxena, Vivek N" w:date="2022-06-06T10:59:00Z"/>
          <w:rFonts w:eastAsia="Arial" w:cs="Arial"/>
          <w:b/>
        </w:rPr>
      </w:pPr>
      <w:del w:id="76" w:author="Saxena, Vivek N" w:date="2022-06-06T10:59:00Z">
        <w:r w:rsidRPr="005C0A38" w:rsidDel="008619A0">
          <w:rPr>
            <w:rFonts w:eastAsia="Arial" w:cs="Arial"/>
            <w:b/>
          </w:rPr>
          <w:delText>RFP Structure and Documentation</w:delText>
        </w:r>
      </w:del>
    </w:p>
    <w:p w14:paraId="304BD21E" w14:textId="4D69D245" w:rsidR="00A95ACC" w:rsidRPr="005C0A38" w:rsidDel="008619A0" w:rsidRDefault="00A95ACC" w:rsidP="00A95ACC">
      <w:pPr>
        <w:spacing w:after="0" w:line="240" w:lineRule="auto"/>
        <w:rPr>
          <w:del w:id="77" w:author="Saxena, Vivek N" w:date="2022-06-06T10:59:00Z"/>
          <w:rFonts w:eastAsia="Arial" w:cs="Arial"/>
          <w:b/>
          <w:sz w:val="18"/>
          <w:szCs w:val="18"/>
        </w:rPr>
      </w:pPr>
    </w:p>
    <w:tbl>
      <w:tblPr>
        <w:tblW w:w="990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060"/>
        <w:gridCol w:w="4140"/>
      </w:tblGrid>
      <w:tr w:rsidR="00A95ACC" w:rsidRPr="005C0A38" w:rsidDel="008619A0" w14:paraId="62C56E56" w14:textId="6EAB7D43" w:rsidTr="061D4393">
        <w:trPr>
          <w:tblHeader/>
          <w:del w:id="78" w:author="Saxena, Vivek N" w:date="2022-06-06T10:59:00Z"/>
        </w:trPr>
        <w:tc>
          <w:tcPr>
            <w:tcW w:w="2700" w:type="dxa"/>
            <w:shd w:val="clear" w:color="auto" w:fill="2F5496" w:themeFill="accent1" w:themeFillShade="BF"/>
          </w:tcPr>
          <w:p w14:paraId="67C8983F" w14:textId="7BF84FA3" w:rsidR="00A95ACC" w:rsidRPr="005C0A38" w:rsidDel="008619A0" w:rsidRDefault="00A95ACC" w:rsidP="0000616A">
            <w:pPr>
              <w:spacing w:after="0" w:line="240" w:lineRule="auto"/>
              <w:jc w:val="both"/>
              <w:rPr>
                <w:del w:id="79" w:author="Saxena, Vivek N" w:date="2022-06-06T10:59:00Z"/>
                <w:rFonts w:eastAsia="Arial" w:cs="Arial"/>
                <w:b/>
                <w:color w:val="FFFFFF" w:themeColor="background1"/>
                <w:sz w:val="18"/>
                <w:szCs w:val="18"/>
              </w:rPr>
            </w:pPr>
            <w:del w:id="80" w:author="Saxena, Vivek N" w:date="2022-06-06T10:59:00Z">
              <w:r w:rsidRPr="005C0A38" w:rsidDel="008619A0">
                <w:rPr>
                  <w:rFonts w:eastAsia="Arial" w:cs="Arial"/>
                  <w:b/>
                  <w:color w:val="FFFFFF" w:themeColor="background1"/>
                  <w:sz w:val="18"/>
                  <w:szCs w:val="18"/>
                </w:rPr>
                <w:delText>Document</w:delText>
              </w:r>
            </w:del>
          </w:p>
          <w:p w14:paraId="15859071" w14:textId="001418A1" w:rsidR="00A95ACC" w:rsidRPr="005C0A38" w:rsidDel="008619A0" w:rsidRDefault="00A95ACC" w:rsidP="0000616A">
            <w:pPr>
              <w:spacing w:after="0" w:line="240" w:lineRule="auto"/>
              <w:jc w:val="both"/>
              <w:rPr>
                <w:del w:id="81" w:author="Saxena, Vivek N" w:date="2022-06-06T10:59:00Z"/>
                <w:rFonts w:eastAsia="Arial" w:cs="Arial"/>
                <w:b/>
                <w:color w:val="FFFFFF" w:themeColor="background1"/>
                <w:sz w:val="18"/>
                <w:szCs w:val="18"/>
              </w:rPr>
            </w:pPr>
          </w:p>
        </w:tc>
        <w:tc>
          <w:tcPr>
            <w:tcW w:w="3060" w:type="dxa"/>
            <w:shd w:val="clear" w:color="auto" w:fill="365F91"/>
          </w:tcPr>
          <w:p w14:paraId="4002F393" w14:textId="3BCDDB21" w:rsidR="00A95ACC" w:rsidRPr="005C0A38" w:rsidDel="008619A0" w:rsidRDefault="00A95ACC" w:rsidP="0000616A">
            <w:pPr>
              <w:spacing w:after="0" w:line="240" w:lineRule="auto"/>
              <w:jc w:val="both"/>
              <w:rPr>
                <w:del w:id="82" w:author="Saxena, Vivek N" w:date="2022-06-06T10:59:00Z"/>
                <w:rFonts w:eastAsia="Arial" w:cs="Arial"/>
                <w:b/>
                <w:color w:val="FFFFFF" w:themeColor="background1"/>
                <w:sz w:val="18"/>
                <w:szCs w:val="18"/>
              </w:rPr>
            </w:pPr>
            <w:del w:id="83" w:author="Saxena, Vivek N" w:date="2022-06-06T10:59:00Z">
              <w:r w:rsidRPr="005C0A38" w:rsidDel="008619A0">
                <w:rPr>
                  <w:rFonts w:eastAsia="Arial" w:cs="Arial"/>
                  <w:b/>
                  <w:color w:val="FFFFFF" w:themeColor="background1"/>
                  <w:sz w:val="18"/>
                  <w:szCs w:val="18"/>
                </w:rPr>
                <w:delText>Description</w:delText>
              </w:r>
            </w:del>
          </w:p>
        </w:tc>
        <w:tc>
          <w:tcPr>
            <w:tcW w:w="4140" w:type="dxa"/>
            <w:shd w:val="clear" w:color="auto" w:fill="2F5496" w:themeFill="accent1" w:themeFillShade="BF"/>
          </w:tcPr>
          <w:p w14:paraId="4C4734E7" w14:textId="68ADCD57" w:rsidR="00A95ACC" w:rsidRPr="005C0A38" w:rsidDel="008619A0" w:rsidRDefault="00A95ACC" w:rsidP="0000616A">
            <w:pPr>
              <w:spacing w:after="0" w:line="240" w:lineRule="auto"/>
              <w:jc w:val="both"/>
              <w:rPr>
                <w:del w:id="84" w:author="Saxena, Vivek N" w:date="2022-06-06T10:59:00Z"/>
                <w:rFonts w:eastAsia="Arial" w:cs="Arial"/>
                <w:b/>
                <w:color w:val="FFFFFF" w:themeColor="background1"/>
                <w:sz w:val="18"/>
                <w:szCs w:val="18"/>
              </w:rPr>
            </w:pPr>
            <w:del w:id="85" w:author="Saxena, Vivek N" w:date="2022-06-06T10:59:00Z">
              <w:r w:rsidRPr="005C0A38" w:rsidDel="008619A0">
                <w:rPr>
                  <w:rFonts w:eastAsia="Arial" w:cs="Arial"/>
                  <w:b/>
                  <w:color w:val="FFFFFF" w:themeColor="background1"/>
                  <w:sz w:val="18"/>
                  <w:szCs w:val="18"/>
                </w:rPr>
                <w:delText xml:space="preserve">Bidder Response Instructions </w:delText>
              </w:r>
            </w:del>
          </w:p>
        </w:tc>
      </w:tr>
      <w:tr w:rsidR="00A95ACC" w:rsidRPr="005C0A38" w:rsidDel="008619A0" w14:paraId="206FE998" w14:textId="3757CD14" w:rsidTr="061D4393">
        <w:trPr>
          <w:trHeight w:val="1277"/>
          <w:del w:id="86" w:author="Saxena, Vivek N" w:date="2022-06-06T10:59:00Z"/>
        </w:trPr>
        <w:tc>
          <w:tcPr>
            <w:tcW w:w="2700" w:type="dxa"/>
            <w:shd w:val="clear" w:color="auto" w:fill="auto"/>
          </w:tcPr>
          <w:p w14:paraId="4B26D313" w14:textId="1D27787F" w:rsidR="00A95ACC" w:rsidRPr="005C0A38" w:rsidDel="008619A0" w:rsidRDefault="00A95ACC" w:rsidP="0000616A">
            <w:pPr>
              <w:spacing w:after="0" w:line="240" w:lineRule="auto"/>
              <w:rPr>
                <w:del w:id="87" w:author="Saxena, Vivek N" w:date="2022-06-06T10:59:00Z"/>
                <w:rFonts w:eastAsia="Arial" w:cs="Arial"/>
                <w:b/>
                <w:bCs/>
                <w:sz w:val="18"/>
                <w:szCs w:val="18"/>
              </w:rPr>
            </w:pPr>
            <w:del w:id="88" w:author="Saxena, Vivek N" w:date="2022-06-06T10:59:00Z">
              <w:r w:rsidRPr="005C0A38" w:rsidDel="008619A0">
                <w:rPr>
                  <w:rFonts w:eastAsia="Arial" w:cs="Arial"/>
                  <w:b/>
                  <w:bCs/>
                  <w:sz w:val="18"/>
                  <w:szCs w:val="18"/>
                </w:rPr>
                <w:delText>Cover Page</w:delText>
              </w:r>
            </w:del>
          </w:p>
        </w:tc>
        <w:tc>
          <w:tcPr>
            <w:tcW w:w="3060" w:type="dxa"/>
            <w:shd w:val="clear" w:color="auto" w:fill="auto"/>
          </w:tcPr>
          <w:p w14:paraId="2B7C6715" w14:textId="3ADD2164" w:rsidR="00A95ACC" w:rsidRPr="005C0A38" w:rsidDel="008619A0" w:rsidRDefault="00A95ACC" w:rsidP="0000616A">
            <w:pPr>
              <w:spacing w:after="0" w:line="240" w:lineRule="auto"/>
              <w:rPr>
                <w:del w:id="89" w:author="Saxena, Vivek N" w:date="2022-06-06T10:59:00Z"/>
                <w:rFonts w:eastAsia="Arial" w:cs="Arial"/>
                <w:sz w:val="18"/>
                <w:szCs w:val="18"/>
              </w:rPr>
            </w:pPr>
            <w:del w:id="90" w:author="Saxena, Vivek N" w:date="2022-06-06T10:59:00Z">
              <w:r w:rsidRPr="005C0A38" w:rsidDel="008619A0">
                <w:rPr>
                  <w:rFonts w:eastAsia="Arial" w:cs="Arial"/>
                  <w:sz w:val="18"/>
                  <w:szCs w:val="18"/>
                </w:rPr>
                <w:delText>Provides RFP title and number, important dates, and contact information for Solicitation Manager</w:delText>
              </w:r>
            </w:del>
          </w:p>
        </w:tc>
        <w:tc>
          <w:tcPr>
            <w:tcW w:w="4140" w:type="dxa"/>
            <w:shd w:val="clear" w:color="auto" w:fill="auto"/>
          </w:tcPr>
          <w:p w14:paraId="5E8B48AC" w14:textId="2A667308" w:rsidR="00A95ACC" w:rsidRPr="005C0A38" w:rsidDel="008619A0" w:rsidRDefault="00A95ACC" w:rsidP="0000616A">
            <w:pPr>
              <w:spacing w:after="0" w:line="240" w:lineRule="auto"/>
              <w:rPr>
                <w:del w:id="91" w:author="Saxena, Vivek N" w:date="2022-06-06T10:59:00Z"/>
                <w:rFonts w:eastAsia="Arial" w:cs="Arial"/>
                <w:sz w:val="18"/>
                <w:szCs w:val="18"/>
              </w:rPr>
            </w:pPr>
            <w:del w:id="92" w:author="Saxena, Vivek N" w:date="2022-06-06T10:59:00Z">
              <w:r w:rsidRPr="005C0A38" w:rsidDel="008619A0">
                <w:rPr>
                  <w:rFonts w:eastAsia="Arial" w:cs="Arial"/>
                  <w:sz w:val="18"/>
                  <w:szCs w:val="18"/>
                </w:rPr>
                <w:delText>Informational</w:delText>
              </w:r>
            </w:del>
          </w:p>
        </w:tc>
      </w:tr>
      <w:tr w:rsidR="00A95ACC" w:rsidRPr="005C0A38" w:rsidDel="008619A0" w14:paraId="1005D5AF" w14:textId="15A72291" w:rsidTr="061D4393">
        <w:trPr>
          <w:trHeight w:val="701"/>
          <w:del w:id="93" w:author="Saxena, Vivek N" w:date="2022-06-06T10:59:00Z"/>
        </w:trPr>
        <w:tc>
          <w:tcPr>
            <w:tcW w:w="2700" w:type="dxa"/>
            <w:shd w:val="clear" w:color="auto" w:fill="auto"/>
          </w:tcPr>
          <w:p w14:paraId="00613068" w14:textId="01240093" w:rsidR="00A95ACC" w:rsidRPr="005C0A38" w:rsidDel="008619A0" w:rsidRDefault="00A95ACC" w:rsidP="0000616A">
            <w:pPr>
              <w:spacing w:after="0" w:line="240" w:lineRule="auto"/>
              <w:rPr>
                <w:del w:id="94" w:author="Saxena, Vivek N" w:date="2022-06-06T10:59:00Z"/>
                <w:rFonts w:eastAsia="Arial" w:cs="Arial"/>
                <w:b/>
                <w:bCs/>
                <w:sz w:val="18"/>
                <w:szCs w:val="18"/>
              </w:rPr>
            </w:pPr>
            <w:del w:id="95" w:author="Saxena, Vivek N" w:date="2022-06-06T10:59:00Z">
              <w:r w:rsidRPr="005C0A38" w:rsidDel="008619A0">
                <w:rPr>
                  <w:rFonts w:eastAsia="Arial" w:cs="Arial"/>
                  <w:b/>
                  <w:bCs/>
                  <w:sz w:val="18"/>
                  <w:szCs w:val="18"/>
                </w:rPr>
                <w:delText>Proposal Instructions</w:delText>
              </w:r>
            </w:del>
          </w:p>
        </w:tc>
        <w:tc>
          <w:tcPr>
            <w:tcW w:w="3060" w:type="dxa"/>
            <w:shd w:val="clear" w:color="auto" w:fill="auto"/>
          </w:tcPr>
          <w:p w14:paraId="2B8AC47F" w14:textId="5870099E" w:rsidR="00A95ACC" w:rsidRPr="005C0A38" w:rsidDel="008619A0" w:rsidRDefault="00A95ACC" w:rsidP="0000616A">
            <w:pPr>
              <w:spacing w:after="0" w:line="240" w:lineRule="auto"/>
              <w:rPr>
                <w:del w:id="96" w:author="Saxena, Vivek N" w:date="2022-06-06T10:59:00Z"/>
                <w:rFonts w:eastAsia="Arial" w:cs="Arial"/>
                <w:sz w:val="18"/>
                <w:szCs w:val="18"/>
              </w:rPr>
            </w:pPr>
            <w:del w:id="97" w:author="Saxena, Vivek N" w:date="2022-06-06T10:59:00Z">
              <w:r w:rsidRPr="005C0A38" w:rsidDel="008619A0">
                <w:rPr>
                  <w:rFonts w:eastAsia="Arial" w:cs="Arial"/>
                  <w:sz w:val="18"/>
                  <w:szCs w:val="18"/>
                </w:rPr>
                <w:delText>Provides RFP instructions to bidders</w:delText>
              </w:r>
            </w:del>
          </w:p>
        </w:tc>
        <w:tc>
          <w:tcPr>
            <w:tcW w:w="4140" w:type="dxa"/>
            <w:shd w:val="clear" w:color="auto" w:fill="auto"/>
          </w:tcPr>
          <w:p w14:paraId="05A11741" w14:textId="449EA830" w:rsidR="00A95ACC" w:rsidRPr="005C0A38" w:rsidDel="008619A0" w:rsidRDefault="00A95ACC" w:rsidP="0000616A">
            <w:pPr>
              <w:spacing w:after="0" w:line="240" w:lineRule="auto"/>
              <w:rPr>
                <w:del w:id="98" w:author="Saxena, Vivek N" w:date="2022-06-06T10:59:00Z"/>
                <w:rFonts w:eastAsia="Arial" w:cs="Arial"/>
                <w:sz w:val="18"/>
                <w:szCs w:val="18"/>
              </w:rPr>
            </w:pPr>
            <w:del w:id="99" w:author="Saxena, Vivek N" w:date="2022-06-06T10:59:00Z">
              <w:r w:rsidRPr="005C0A38" w:rsidDel="008619A0">
                <w:rPr>
                  <w:rFonts w:eastAsia="Arial" w:cs="Arial"/>
                  <w:sz w:val="18"/>
                  <w:szCs w:val="18"/>
                </w:rPr>
                <w:delText>Informational</w:delText>
              </w:r>
            </w:del>
          </w:p>
        </w:tc>
      </w:tr>
      <w:tr w:rsidR="00A95ACC" w:rsidRPr="005C0A38" w:rsidDel="008619A0" w14:paraId="10F8DDB6" w14:textId="02958E8D" w:rsidTr="061D4393">
        <w:trPr>
          <w:trHeight w:val="1259"/>
          <w:del w:id="100" w:author="Saxena, Vivek N" w:date="2022-06-06T10:59:00Z"/>
        </w:trPr>
        <w:tc>
          <w:tcPr>
            <w:tcW w:w="2700" w:type="dxa"/>
            <w:shd w:val="clear" w:color="auto" w:fill="auto"/>
          </w:tcPr>
          <w:p w14:paraId="4AE34F79" w14:textId="54537C50" w:rsidR="00A95ACC" w:rsidRPr="005C0A38" w:rsidDel="008619A0" w:rsidRDefault="00A95ACC" w:rsidP="0000616A">
            <w:pPr>
              <w:spacing w:after="0" w:line="240" w:lineRule="auto"/>
              <w:rPr>
                <w:del w:id="101" w:author="Saxena, Vivek N" w:date="2022-06-06T10:59:00Z"/>
                <w:rFonts w:eastAsia="Arial" w:cs="Arial"/>
                <w:b/>
                <w:bCs/>
                <w:sz w:val="18"/>
                <w:szCs w:val="18"/>
              </w:rPr>
            </w:pPr>
            <w:del w:id="102" w:author="Saxena, Vivek N" w:date="2022-06-06T10:59:00Z">
              <w:r w:rsidRPr="005C0A38" w:rsidDel="008619A0">
                <w:rPr>
                  <w:rFonts w:eastAsia="Arial" w:cs="Arial"/>
                  <w:b/>
                  <w:bCs/>
                  <w:sz w:val="18"/>
                  <w:szCs w:val="18"/>
                </w:rPr>
                <w:delText>Confidential Treatment Form</w:delText>
              </w:r>
            </w:del>
          </w:p>
        </w:tc>
        <w:tc>
          <w:tcPr>
            <w:tcW w:w="3060" w:type="dxa"/>
            <w:shd w:val="clear" w:color="auto" w:fill="auto"/>
          </w:tcPr>
          <w:p w14:paraId="0D6CB7F1" w14:textId="03083BF1" w:rsidR="00A95ACC" w:rsidRPr="005C0A38" w:rsidDel="008619A0" w:rsidRDefault="00A95ACC" w:rsidP="0000616A">
            <w:pPr>
              <w:spacing w:after="0" w:line="240" w:lineRule="auto"/>
              <w:rPr>
                <w:del w:id="103" w:author="Saxena, Vivek N" w:date="2022-06-06T10:59:00Z"/>
                <w:rFonts w:eastAsia="Arial" w:cs="Arial"/>
                <w:sz w:val="18"/>
                <w:szCs w:val="18"/>
              </w:rPr>
            </w:pPr>
            <w:del w:id="104" w:author="Saxena, Vivek N" w:date="2022-06-06T10:59:00Z">
              <w:r w:rsidRPr="005C0A38" w:rsidDel="008619A0">
                <w:rPr>
                  <w:rFonts w:eastAsia="Arial" w:cs="Arial"/>
                  <w:sz w:val="18"/>
                  <w:szCs w:val="18"/>
                </w:rPr>
                <w:delText>Required verification on whether bidder’s proposal contains confidential information</w:delText>
              </w:r>
            </w:del>
          </w:p>
        </w:tc>
        <w:tc>
          <w:tcPr>
            <w:tcW w:w="4140" w:type="dxa"/>
            <w:shd w:val="clear" w:color="auto" w:fill="auto"/>
          </w:tcPr>
          <w:p w14:paraId="1ED94A01" w14:textId="3539B9B1" w:rsidR="00A95ACC" w:rsidRPr="005C0A38" w:rsidDel="008619A0" w:rsidRDefault="00A95ACC" w:rsidP="0000616A">
            <w:pPr>
              <w:spacing w:after="0" w:line="240" w:lineRule="auto"/>
              <w:rPr>
                <w:del w:id="105" w:author="Saxena, Vivek N" w:date="2022-06-06T10:59:00Z"/>
                <w:rFonts w:eastAsia="Arial" w:cs="Arial"/>
                <w:sz w:val="18"/>
                <w:szCs w:val="18"/>
              </w:rPr>
            </w:pPr>
            <w:del w:id="106" w:author="Saxena, Vivek N" w:date="2022-06-06T10:59:00Z">
              <w:r w:rsidRPr="005C0A38" w:rsidDel="008619A0">
                <w:rPr>
                  <w:rFonts w:eastAsia="Arial" w:cs="Arial"/>
                  <w:sz w:val="18"/>
                  <w:szCs w:val="18"/>
                </w:rPr>
                <w:delText>Bidder must complete and submit by proposal deadline</w:delText>
              </w:r>
            </w:del>
          </w:p>
        </w:tc>
      </w:tr>
      <w:tr w:rsidR="00A95ACC" w:rsidRPr="005C0A38" w:rsidDel="008619A0" w14:paraId="51556D03" w14:textId="6C2B2E22" w:rsidTr="061D4393">
        <w:trPr>
          <w:trHeight w:val="980"/>
          <w:del w:id="107" w:author="Saxena, Vivek N" w:date="2022-06-06T10:59:00Z"/>
        </w:trPr>
        <w:tc>
          <w:tcPr>
            <w:tcW w:w="2700" w:type="dxa"/>
            <w:shd w:val="clear" w:color="auto" w:fill="auto"/>
          </w:tcPr>
          <w:p w14:paraId="365E3E53" w14:textId="5E09D3C3" w:rsidR="00A95ACC" w:rsidRPr="005C0A38" w:rsidDel="008619A0" w:rsidRDefault="00A95ACC" w:rsidP="0000616A">
            <w:pPr>
              <w:spacing w:after="0" w:line="240" w:lineRule="auto"/>
              <w:rPr>
                <w:del w:id="108" w:author="Saxena, Vivek N" w:date="2022-06-06T10:59:00Z"/>
                <w:rFonts w:eastAsia="Arial" w:cs="Arial"/>
                <w:b/>
                <w:bCs/>
                <w:sz w:val="18"/>
                <w:szCs w:val="18"/>
              </w:rPr>
            </w:pPr>
            <w:del w:id="109" w:author="Saxena, Vivek N" w:date="2022-06-06T10:59:00Z">
              <w:r w:rsidRPr="005C0A38" w:rsidDel="008619A0">
                <w:rPr>
                  <w:rFonts w:eastAsia="Arial" w:cs="Arial"/>
                  <w:b/>
                  <w:bCs/>
                  <w:sz w:val="18"/>
                  <w:szCs w:val="18"/>
                </w:rPr>
                <w:delText>Vendor Questions Worksheet</w:delText>
              </w:r>
            </w:del>
          </w:p>
        </w:tc>
        <w:tc>
          <w:tcPr>
            <w:tcW w:w="3060" w:type="dxa"/>
            <w:shd w:val="clear" w:color="auto" w:fill="auto"/>
          </w:tcPr>
          <w:p w14:paraId="5889BA43" w14:textId="791F73FF" w:rsidR="00A95ACC" w:rsidRPr="005C0A38" w:rsidDel="008619A0" w:rsidRDefault="00A95ACC" w:rsidP="0000616A">
            <w:pPr>
              <w:spacing w:after="0" w:line="240" w:lineRule="auto"/>
              <w:rPr>
                <w:del w:id="110" w:author="Saxena, Vivek N" w:date="2022-06-06T10:59:00Z"/>
                <w:rFonts w:eastAsia="Arial" w:cs="Arial"/>
                <w:sz w:val="18"/>
                <w:szCs w:val="18"/>
              </w:rPr>
            </w:pPr>
            <w:del w:id="111" w:author="Saxena, Vivek N" w:date="2022-06-06T10:59:00Z">
              <w:r w:rsidRPr="005C0A38" w:rsidDel="008619A0">
                <w:rPr>
                  <w:rFonts w:eastAsia="Arial" w:cs="Arial"/>
                  <w:sz w:val="18"/>
                  <w:szCs w:val="18"/>
                </w:rPr>
                <w:delText>Questions to bidders on background and experience</w:delText>
              </w:r>
            </w:del>
          </w:p>
        </w:tc>
        <w:tc>
          <w:tcPr>
            <w:tcW w:w="4140" w:type="dxa"/>
            <w:shd w:val="clear" w:color="auto" w:fill="auto"/>
          </w:tcPr>
          <w:p w14:paraId="36BB7A73" w14:textId="34BA5A69" w:rsidR="00A95ACC" w:rsidRPr="005C0A38" w:rsidDel="008619A0" w:rsidRDefault="00A95ACC" w:rsidP="0000616A">
            <w:pPr>
              <w:spacing w:after="0" w:line="240" w:lineRule="auto"/>
              <w:rPr>
                <w:del w:id="112" w:author="Saxena, Vivek N" w:date="2022-06-06T10:59:00Z"/>
                <w:rFonts w:eastAsia="Arial" w:cs="Arial"/>
                <w:sz w:val="18"/>
                <w:szCs w:val="18"/>
              </w:rPr>
            </w:pPr>
            <w:del w:id="113" w:author="Saxena, Vivek N" w:date="2022-06-06T10:59:00Z">
              <w:r w:rsidRPr="005C0A38" w:rsidDel="008619A0">
                <w:rPr>
                  <w:rFonts w:eastAsia="Arial" w:cs="Arial"/>
                  <w:sz w:val="18"/>
                  <w:szCs w:val="18"/>
                </w:rPr>
                <w:delText>Bidder must complete and submit by proposal deadline</w:delText>
              </w:r>
            </w:del>
          </w:p>
        </w:tc>
      </w:tr>
      <w:tr w:rsidR="00A95ACC" w:rsidRPr="005C0A38" w:rsidDel="008619A0" w14:paraId="53BB0B42" w14:textId="7D435B45" w:rsidTr="061D4393">
        <w:trPr>
          <w:trHeight w:val="683"/>
          <w:del w:id="114" w:author="Saxena, Vivek N" w:date="2022-06-06T10:59:00Z"/>
        </w:trPr>
        <w:tc>
          <w:tcPr>
            <w:tcW w:w="2700" w:type="dxa"/>
            <w:shd w:val="clear" w:color="auto" w:fill="auto"/>
          </w:tcPr>
          <w:p w14:paraId="5543E0C2" w14:textId="3C146988" w:rsidR="00A95ACC" w:rsidRPr="005C0A38" w:rsidDel="008619A0" w:rsidRDefault="32362A80" w:rsidP="0000616A">
            <w:pPr>
              <w:spacing w:after="0" w:line="240" w:lineRule="auto"/>
              <w:rPr>
                <w:del w:id="115" w:author="Saxena, Vivek N" w:date="2022-06-06T10:59:00Z"/>
                <w:rFonts w:eastAsia="Arial" w:cs="Arial"/>
                <w:b/>
                <w:bCs/>
                <w:sz w:val="18"/>
                <w:szCs w:val="18"/>
              </w:rPr>
            </w:pPr>
            <w:del w:id="116" w:author="Saxena, Vivek N" w:date="2022-06-06T10:59:00Z">
              <w:r w:rsidRPr="005C0A38" w:rsidDel="008619A0">
                <w:rPr>
                  <w:rFonts w:eastAsia="Arial" w:cs="Arial"/>
                  <w:b/>
                  <w:bCs/>
                  <w:sz w:val="18"/>
                  <w:szCs w:val="18"/>
                </w:rPr>
                <w:delText xml:space="preserve">Attachment 1, Resume Templates </w:delText>
              </w:r>
            </w:del>
          </w:p>
        </w:tc>
        <w:tc>
          <w:tcPr>
            <w:tcW w:w="3060" w:type="dxa"/>
            <w:shd w:val="clear" w:color="auto" w:fill="auto"/>
          </w:tcPr>
          <w:p w14:paraId="2812560F" w14:textId="76A4A304" w:rsidR="00A95ACC" w:rsidRPr="005C0A38" w:rsidDel="008619A0" w:rsidRDefault="00A95ACC" w:rsidP="0000616A">
            <w:pPr>
              <w:spacing w:after="0" w:line="240" w:lineRule="auto"/>
              <w:rPr>
                <w:del w:id="117" w:author="Saxena, Vivek N" w:date="2022-06-06T10:59:00Z"/>
                <w:rFonts w:eastAsia="Arial" w:cs="Arial"/>
                <w:sz w:val="18"/>
                <w:szCs w:val="18"/>
              </w:rPr>
            </w:pPr>
            <w:del w:id="118" w:author="Saxena, Vivek N" w:date="2022-06-06T10:59:00Z">
              <w:r w:rsidRPr="005C0A38" w:rsidDel="008619A0">
                <w:rPr>
                  <w:rFonts w:eastAsia="Arial" w:cs="Arial"/>
                  <w:sz w:val="18"/>
                  <w:szCs w:val="18"/>
                </w:rPr>
                <w:delText xml:space="preserve">Key Personnel Resume Template </w:delText>
              </w:r>
            </w:del>
          </w:p>
        </w:tc>
        <w:tc>
          <w:tcPr>
            <w:tcW w:w="4140" w:type="dxa"/>
            <w:shd w:val="clear" w:color="auto" w:fill="auto"/>
          </w:tcPr>
          <w:p w14:paraId="627C4049" w14:textId="442291E2" w:rsidR="00A95ACC" w:rsidRPr="005C0A38" w:rsidDel="008619A0" w:rsidRDefault="4949B16B" w:rsidP="0000616A">
            <w:pPr>
              <w:spacing w:after="0" w:line="240" w:lineRule="auto"/>
              <w:rPr>
                <w:del w:id="119" w:author="Saxena, Vivek N" w:date="2022-06-06T10:59:00Z"/>
                <w:rFonts w:eastAsia="Arial" w:cs="Arial"/>
                <w:sz w:val="18"/>
                <w:szCs w:val="18"/>
              </w:rPr>
            </w:pPr>
            <w:del w:id="120" w:author="Saxena, Vivek N" w:date="2022-06-06T10:59:00Z">
              <w:r w:rsidRPr="005C0A38" w:rsidDel="008619A0">
                <w:rPr>
                  <w:rFonts w:eastAsia="Arial" w:cs="Arial"/>
                  <w:sz w:val="18"/>
                  <w:szCs w:val="18"/>
                </w:rPr>
                <w:delText>Bidder must complete and submit by proposal deadline</w:delText>
              </w:r>
            </w:del>
          </w:p>
        </w:tc>
      </w:tr>
      <w:tr w:rsidR="00A95ACC" w:rsidRPr="005C0A38" w:rsidDel="008619A0" w14:paraId="263CE03D" w14:textId="6075399F" w:rsidTr="061D4393">
        <w:trPr>
          <w:trHeight w:val="1700"/>
          <w:del w:id="121" w:author="Saxena, Vivek N" w:date="2022-06-06T10:59:00Z"/>
        </w:trPr>
        <w:tc>
          <w:tcPr>
            <w:tcW w:w="2700" w:type="dxa"/>
            <w:shd w:val="clear" w:color="auto" w:fill="auto"/>
          </w:tcPr>
          <w:p w14:paraId="49ABBB8B" w14:textId="47D091BE" w:rsidR="00A95ACC" w:rsidRPr="005C0A38" w:rsidDel="008619A0" w:rsidRDefault="00A95ACC" w:rsidP="0000616A">
            <w:pPr>
              <w:spacing w:after="0" w:line="240" w:lineRule="auto"/>
              <w:rPr>
                <w:del w:id="122" w:author="Saxena, Vivek N" w:date="2022-06-06T10:59:00Z"/>
                <w:rFonts w:eastAsia="Arial" w:cs="Arial"/>
                <w:b/>
                <w:bCs/>
                <w:sz w:val="18"/>
                <w:szCs w:val="18"/>
                <w:highlight w:val="yellow"/>
              </w:rPr>
            </w:pPr>
            <w:del w:id="123" w:author="Saxena, Vivek N" w:date="2022-06-06T10:59:00Z">
              <w:r w:rsidRPr="005C0A38" w:rsidDel="008619A0">
                <w:rPr>
                  <w:rFonts w:eastAsia="Arial" w:cs="Arial"/>
                  <w:b/>
                  <w:bCs/>
                  <w:sz w:val="18"/>
                  <w:szCs w:val="18"/>
                  <w:highlight w:val="yellow"/>
                </w:rPr>
                <w:delText xml:space="preserve">Software </w:delText>
              </w:r>
              <w:r w:rsidR="008D1BD8" w:rsidRPr="005C0A38" w:rsidDel="008619A0">
                <w:rPr>
                  <w:rFonts w:eastAsia="Arial" w:cs="Arial"/>
                  <w:b/>
                  <w:bCs/>
                  <w:sz w:val="18"/>
                  <w:szCs w:val="18"/>
                  <w:highlight w:val="yellow"/>
                </w:rPr>
                <w:delText xml:space="preserve">Contract </w:delText>
              </w:r>
              <w:r w:rsidRPr="005C0A38" w:rsidDel="008619A0">
                <w:rPr>
                  <w:rFonts w:eastAsia="Arial" w:cs="Arial"/>
                  <w:b/>
                  <w:bCs/>
                  <w:sz w:val="18"/>
                  <w:szCs w:val="18"/>
                  <w:highlight w:val="yellow"/>
                </w:rPr>
                <w:delText>Terms</w:delText>
              </w:r>
            </w:del>
          </w:p>
        </w:tc>
        <w:tc>
          <w:tcPr>
            <w:tcW w:w="3060" w:type="dxa"/>
            <w:shd w:val="clear" w:color="auto" w:fill="auto"/>
          </w:tcPr>
          <w:p w14:paraId="5C4691CB" w14:textId="27CCB73A" w:rsidR="00A95ACC" w:rsidRPr="005C0A38" w:rsidDel="008619A0" w:rsidRDefault="00A95ACC" w:rsidP="0000616A">
            <w:pPr>
              <w:spacing w:after="0" w:line="240" w:lineRule="auto"/>
              <w:rPr>
                <w:del w:id="124" w:author="Saxena, Vivek N" w:date="2022-06-06T10:59:00Z"/>
                <w:rFonts w:eastAsia="Arial" w:cs="Arial"/>
                <w:sz w:val="18"/>
                <w:szCs w:val="18"/>
                <w:highlight w:val="yellow"/>
              </w:rPr>
            </w:pPr>
            <w:del w:id="125" w:author="Saxena, Vivek N" w:date="2022-06-06T10:59:00Z">
              <w:r w:rsidRPr="005C0A38" w:rsidDel="008619A0">
                <w:rPr>
                  <w:rFonts w:eastAsia="Arial" w:cs="Arial"/>
                  <w:sz w:val="18"/>
                  <w:szCs w:val="18"/>
                  <w:highlight w:val="yellow"/>
                </w:rPr>
                <w:delText xml:space="preserve">This document provides the Contract Terms for any contract awarded from this solicitation  </w:delText>
              </w:r>
            </w:del>
          </w:p>
        </w:tc>
        <w:tc>
          <w:tcPr>
            <w:tcW w:w="4140" w:type="dxa"/>
            <w:shd w:val="clear" w:color="auto" w:fill="auto"/>
          </w:tcPr>
          <w:p w14:paraId="1A5411D5" w14:textId="43B0608F" w:rsidR="00A95ACC" w:rsidRPr="005C0A38" w:rsidDel="008619A0" w:rsidRDefault="00A95ACC" w:rsidP="0000616A">
            <w:pPr>
              <w:spacing w:after="0" w:line="240" w:lineRule="auto"/>
              <w:rPr>
                <w:del w:id="126" w:author="Saxena, Vivek N" w:date="2022-06-06T10:59:00Z"/>
                <w:rFonts w:eastAsia="Arial" w:cs="Arial"/>
                <w:sz w:val="18"/>
                <w:szCs w:val="18"/>
                <w:highlight w:val="yellow"/>
              </w:rPr>
            </w:pPr>
            <w:del w:id="127" w:author="Saxena, Vivek N" w:date="2022-06-06T10:59:00Z">
              <w:r w:rsidRPr="005C0A38" w:rsidDel="008619A0">
                <w:rPr>
                  <w:rFonts w:eastAsia="Arial" w:cs="Arial"/>
                  <w:sz w:val="18"/>
                  <w:szCs w:val="18"/>
                  <w:highlight w:val="yellow"/>
                </w:rPr>
                <w:delText xml:space="preserve">Deemed accepted by Bidder unless information required in the </w:delText>
              </w:r>
              <w:r w:rsidRPr="005C0A38" w:rsidDel="008619A0">
                <w:rPr>
                  <w:rFonts w:eastAsia="Arial" w:cs="Arial"/>
                  <w:b/>
                  <w:sz w:val="18"/>
                  <w:szCs w:val="18"/>
                  <w:highlight w:val="yellow"/>
                </w:rPr>
                <w:delText>Evaluation Process</w:delText>
              </w:r>
              <w:r w:rsidRPr="005C0A38" w:rsidDel="008619A0">
                <w:rPr>
                  <w:rFonts w:eastAsia="Arial" w:cs="Arial"/>
                  <w:sz w:val="18"/>
                  <w:szCs w:val="18"/>
                  <w:highlight w:val="yellow"/>
                </w:rPr>
                <w:delText xml:space="preserve"> section of this document is submitted by the proposal deadline. </w:delText>
              </w:r>
            </w:del>
          </w:p>
        </w:tc>
      </w:tr>
      <w:tr w:rsidR="00A95ACC" w:rsidRPr="005C0A38" w:rsidDel="008619A0" w14:paraId="49C0ADDB" w14:textId="62E2DE58" w:rsidTr="061D4393">
        <w:trPr>
          <w:trHeight w:val="764"/>
          <w:del w:id="128" w:author="Saxena, Vivek N" w:date="2022-06-06T10:59:00Z"/>
        </w:trPr>
        <w:tc>
          <w:tcPr>
            <w:tcW w:w="2700" w:type="dxa"/>
            <w:shd w:val="clear" w:color="auto" w:fill="auto"/>
          </w:tcPr>
          <w:p w14:paraId="08733F0F" w14:textId="13FD62CF" w:rsidR="00A95ACC" w:rsidRPr="005C0A38" w:rsidDel="008619A0" w:rsidRDefault="00A95ACC" w:rsidP="0000616A">
            <w:pPr>
              <w:spacing w:after="0" w:line="240" w:lineRule="auto"/>
              <w:rPr>
                <w:del w:id="129" w:author="Saxena, Vivek N" w:date="2022-06-06T10:59:00Z"/>
                <w:rFonts w:eastAsia="Arial" w:cs="Arial"/>
                <w:b/>
                <w:bCs/>
                <w:sz w:val="18"/>
                <w:szCs w:val="18"/>
              </w:rPr>
            </w:pPr>
            <w:del w:id="130" w:author="Saxena, Vivek N" w:date="2022-06-06T10:59:00Z">
              <w:r w:rsidRPr="005C0A38" w:rsidDel="008619A0">
                <w:rPr>
                  <w:rFonts w:eastAsia="Arial" w:cs="Arial"/>
                  <w:b/>
                  <w:bCs/>
                  <w:sz w:val="18"/>
                  <w:szCs w:val="18"/>
                </w:rPr>
                <w:delText>Schedule A – Statement of Work</w:delText>
              </w:r>
            </w:del>
          </w:p>
        </w:tc>
        <w:tc>
          <w:tcPr>
            <w:tcW w:w="3060" w:type="dxa"/>
            <w:shd w:val="clear" w:color="auto" w:fill="auto"/>
          </w:tcPr>
          <w:p w14:paraId="4846CD15" w14:textId="576856BF" w:rsidR="00A95ACC" w:rsidRPr="005C0A38" w:rsidDel="008619A0" w:rsidRDefault="00A95ACC" w:rsidP="0000616A">
            <w:pPr>
              <w:spacing w:after="0" w:line="240" w:lineRule="auto"/>
              <w:rPr>
                <w:del w:id="131" w:author="Saxena, Vivek N" w:date="2022-06-06T10:59:00Z"/>
                <w:rFonts w:eastAsia="Arial" w:cs="Arial"/>
                <w:sz w:val="18"/>
                <w:szCs w:val="18"/>
              </w:rPr>
            </w:pPr>
            <w:del w:id="132" w:author="Saxena, Vivek N" w:date="2022-06-06T10:59:00Z">
              <w:r w:rsidRPr="005C0A38" w:rsidDel="008619A0">
                <w:rPr>
                  <w:rFonts w:eastAsia="Arial" w:cs="Arial"/>
                  <w:sz w:val="18"/>
                  <w:szCs w:val="18"/>
                </w:rPr>
                <w:delText xml:space="preserve">Statement of Work details </w:delText>
              </w:r>
            </w:del>
          </w:p>
        </w:tc>
        <w:tc>
          <w:tcPr>
            <w:tcW w:w="4140" w:type="dxa"/>
            <w:shd w:val="clear" w:color="auto" w:fill="auto"/>
          </w:tcPr>
          <w:p w14:paraId="5F368607" w14:textId="72668AAC" w:rsidR="00A95ACC" w:rsidRPr="005C0A38" w:rsidDel="008619A0" w:rsidRDefault="00A95ACC" w:rsidP="0000616A">
            <w:pPr>
              <w:spacing w:after="0" w:line="240" w:lineRule="auto"/>
              <w:rPr>
                <w:del w:id="133" w:author="Saxena, Vivek N" w:date="2022-06-06T10:59:00Z"/>
                <w:rFonts w:eastAsia="Arial" w:cs="Arial"/>
                <w:sz w:val="18"/>
                <w:szCs w:val="18"/>
              </w:rPr>
            </w:pPr>
            <w:del w:id="134" w:author="Saxena, Vivek N" w:date="2022-06-06T10:59:00Z">
              <w:r w:rsidRPr="005C0A38" w:rsidDel="008619A0">
                <w:rPr>
                  <w:rFonts w:eastAsia="Arial" w:cs="Arial"/>
                  <w:sz w:val="18"/>
                  <w:szCs w:val="18"/>
                </w:rPr>
                <w:delText>Bidder must complete and submit by proposal deadline</w:delText>
              </w:r>
            </w:del>
          </w:p>
        </w:tc>
      </w:tr>
      <w:tr w:rsidR="00A95ACC" w:rsidRPr="005C0A38" w:rsidDel="008619A0" w14:paraId="0D21CA0A" w14:textId="08FD1C9D" w:rsidTr="061D4393">
        <w:trPr>
          <w:trHeight w:val="1277"/>
          <w:del w:id="135" w:author="Saxena, Vivek N" w:date="2022-06-06T10:59:00Z"/>
        </w:trPr>
        <w:tc>
          <w:tcPr>
            <w:tcW w:w="2700" w:type="dxa"/>
            <w:shd w:val="clear" w:color="auto" w:fill="auto"/>
          </w:tcPr>
          <w:p w14:paraId="7FDA994D" w14:textId="1924FA06" w:rsidR="00A95ACC" w:rsidRPr="005C0A38" w:rsidDel="008619A0" w:rsidRDefault="00A95ACC" w:rsidP="0000616A">
            <w:pPr>
              <w:spacing w:after="0" w:line="240" w:lineRule="auto"/>
              <w:rPr>
                <w:del w:id="136" w:author="Saxena, Vivek N" w:date="2022-06-06T10:59:00Z"/>
                <w:rFonts w:eastAsia="Arial" w:cs="Arial"/>
                <w:b/>
                <w:bCs/>
                <w:sz w:val="18"/>
                <w:szCs w:val="18"/>
              </w:rPr>
            </w:pPr>
            <w:del w:id="137" w:author="Saxena, Vivek N" w:date="2022-06-06T10:59:00Z">
              <w:r w:rsidRPr="005C0A38" w:rsidDel="008619A0">
                <w:rPr>
                  <w:rFonts w:eastAsia="Arial" w:cs="Arial"/>
                  <w:b/>
                  <w:bCs/>
                  <w:sz w:val="18"/>
                  <w:szCs w:val="18"/>
                </w:rPr>
                <w:delText xml:space="preserve">Schedule A, Table 1 Business Specification Worksheet </w:delText>
              </w:r>
            </w:del>
          </w:p>
        </w:tc>
        <w:tc>
          <w:tcPr>
            <w:tcW w:w="3060" w:type="dxa"/>
            <w:shd w:val="clear" w:color="auto" w:fill="auto"/>
          </w:tcPr>
          <w:p w14:paraId="00380AA6" w14:textId="05CB4DAC" w:rsidR="00A95ACC" w:rsidRPr="005C0A38" w:rsidDel="008619A0" w:rsidRDefault="00A95ACC" w:rsidP="0000616A">
            <w:pPr>
              <w:spacing w:after="0" w:line="240" w:lineRule="auto"/>
              <w:rPr>
                <w:del w:id="138" w:author="Saxena, Vivek N" w:date="2022-06-06T10:59:00Z"/>
                <w:rFonts w:eastAsia="Arial" w:cs="Arial"/>
                <w:sz w:val="18"/>
                <w:szCs w:val="18"/>
              </w:rPr>
            </w:pPr>
            <w:del w:id="139" w:author="Saxena, Vivek N" w:date="2022-06-06T10:59:00Z">
              <w:r w:rsidRPr="005C0A38" w:rsidDel="008619A0">
                <w:rPr>
                  <w:rFonts w:eastAsia="Arial" w:cs="Arial"/>
                  <w:sz w:val="18"/>
                  <w:szCs w:val="18"/>
                </w:rPr>
                <w:delText xml:space="preserve">Business requirements </w:delText>
              </w:r>
            </w:del>
          </w:p>
        </w:tc>
        <w:tc>
          <w:tcPr>
            <w:tcW w:w="4140" w:type="dxa"/>
            <w:shd w:val="clear" w:color="auto" w:fill="auto"/>
          </w:tcPr>
          <w:p w14:paraId="00FD3689" w14:textId="43B16F06" w:rsidR="00A95ACC" w:rsidRPr="005C0A38" w:rsidDel="008619A0" w:rsidRDefault="00A95ACC" w:rsidP="0000616A">
            <w:pPr>
              <w:spacing w:after="0" w:line="240" w:lineRule="auto"/>
              <w:rPr>
                <w:del w:id="140" w:author="Saxena, Vivek N" w:date="2022-06-06T10:59:00Z"/>
                <w:rFonts w:eastAsia="Arial" w:cs="Arial"/>
                <w:sz w:val="18"/>
                <w:szCs w:val="18"/>
              </w:rPr>
            </w:pPr>
            <w:del w:id="141" w:author="Saxena, Vivek N" w:date="2022-06-06T10:59:00Z">
              <w:r w:rsidRPr="005C0A38" w:rsidDel="008619A0">
                <w:rPr>
                  <w:rFonts w:eastAsia="Arial" w:cs="Arial"/>
                  <w:sz w:val="18"/>
                  <w:szCs w:val="18"/>
                </w:rPr>
                <w:delText>Bidder must complete and submit by proposal deadline</w:delText>
              </w:r>
            </w:del>
          </w:p>
        </w:tc>
      </w:tr>
      <w:tr w:rsidR="00A95ACC" w:rsidRPr="005C0A38" w:rsidDel="008619A0" w14:paraId="3E262BB8" w14:textId="0D8B7537" w:rsidTr="061D4393">
        <w:trPr>
          <w:trHeight w:val="989"/>
          <w:del w:id="142" w:author="Saxena, Vivek N" w:date="2022-06-06T10:59:00Z"/>
        </w:trPr>
        <w:tc>
          <w:tcPr>
            <w:tcW w:w="2700" w:type="dxa"/>
            <w:shd w:val="clear" w:color="auto" w:fill="auto"/>
          </w:tcPr>
          <w:p w14:paraId="6450A02F" w14:textId="28831ECE" w:rsidR="00A95ACC" w:rsidRPr="005C0A38" w:rsidDel="008619A0" w:rsidRDefault="00A95ACC" w:rsidP="0000616A">
            <w:pPr>
              <w:spacing w:after="0" w:line="240" w:lineRule="auto"/>
              <w:rPr>
                <w:del w:id="143" w:author="Saxena, Vivek N" w:date="2022-06-06T10:59:00Z"/>
                <w:rFonts w:eastAsia="Arial" w:cs="Arial"/>
                <w:b/>
                <w:bCs/>
                <w:sz w:val="18"/>
                <w:szCs w:val="18"/>
              </w:rPr>
            </w:pPr>
            <w:del w:id="144" w:author="Saxena, Vivek N" w:date="2022-06-06T10:59:00Z">
              <w:r w:rsidRPr="005C0A38" w:rsidDel="008619A0">
                <w:rPr>
                  <w:rFonts w:eastAsia="Arial" w:cs="Arial"/>
                  <w:b/>
                  <w:bCs/>
                  <w:sz w:val="18"/>
                  <w:szCs w:val="18"/>
                </w:rPr>
                <w:lastRenderedPageBreak/>
                <w:delText xml:space="preserve">Schedule B – Pricing </w:delText>
              </w:r>
            </w:del>
          </w:p>
        </w:tc>
        <w:tc>
          <w:tcPr>
            <w:tcW w:w="3060" w:type="dxa"/>
            <w:shd w:val="clear" w:color="auto" w:fill="auto"/>
          </w:tcPr>
          <w:p w14:paraId="041E133B" w14:textId="752667E1" w:rsidR="00A95ACC" w:rsidRPr="005C0A38" w:rsidDel="008619A0" w:rsidRDefault="00A95ACC" w:rsidP="0000616A">
            <w:pPr>
              <w:spacing w:after="0" w:line="240" w:lineRule="auto"/>
              <w:rPr>
                <w:del w:id="145" w:author="Saxena, Vivek N" w:date="2022-06-06T10:59:00Z"/>
                <w:rFonts w:eastAsia="Arial" w:cs="Arial"/>
                <w:sz w:val="18"/>
                <w:szCs w:val="18"/>
              </w:rPr>
            </w:pPr>
            <w:del w:id="146" w:author="Saxena, Vivek N" w:date="2022-06-06T10:59:00Z">
              <w:r w:rsidRPr="005C0A38" w:rsidDel="008619A0">
                <w:rPr>
                  <w:rFonts w:eastAsia="Arial" w:cs="Arial"/>
                  <w:sz w:val="18"/>
                  <w:szCs w:val="18"/>
                </w:rPr>
                <w:delText>Pricing for goods and services sought by the State through this RFP</w:delText>
              </w:r>
            </w:del>
          </w:p>
        </w:tc>
        <w:tc>
          <w:tcPr>
            <w:tcW w:w="4140" w:type="dxa"/>
            <w:shd w:val="clear" w:color="auto" w:fill="auto"/>
          </w:tcPr>
          <w:p w14:paraId="10D45DFB" w14:textId="174357C9" w:rsidR="00A95ACC" w:rsidRPr="005C0A38" w:rsidDel="008619A0" w:rsidRDefault="00A95ACC" w:rsidP="0000616A">
            <w:pPr>
              <w:spacing w:after="0" w:line="240" w:lineRule="auto"/>
              <w:rPr>
                <w:del w:id="147" w:author="Saxena, Vivek N" w:date="2022-06-06T10:59:00Z"/>
                <w:rFonts w:eastAsia="Arial" w:cs="Arial"/>
                <w:sz w:val="18"/>
                <w:szCs w:val="18"/>
              </w:rPr>
            </w:pPr>
            <w:del w:id="148" w:author="Saxena, Vivek N" w:date="2022-06-06T10:59:00Z">
              <w:r w:rsidRPr="005C0A38" w:rsidDel="008619A0">
                <w:rPr>
                  <w:rFonts w:eastAsia="Arial" w:cs="Arial"/>
                  <w:sz w:val="18"/>
                  <w:szCs w:val="18"/>
                </w:rPr>
                <w:delText>Bidder must complete and submit by proposal deadline</w:delText>
              </w:r>
            </w:del>
          </w:p>
        </w:tc>
      </w:tr>
      <w:tr w:rsidR="00A95ACC" w:rsidRPr="005C0A38" w:rsidDel="008619A0" w14:paraId="50CD0099" w14:textId="64C0BB8F" w:rsidTr="061D4393">
        <w:trPr>
          <w:trHeight w:val="1610"/>
          <w:del w:id="149" w:author="Saxena, Vivek N" w:date="2022-06-06T10:59:00Z"/>
        </w:trPr>
        <w:tc>
          <w:tcPr>
            <w:tcW w:w="2700" w:type="dxa"/>
            <w:shd w:val="clear" w:color="auto" w:fill="auto"/>
          </w:tcPr>
          <w:p w14:paraId="5967FAE6" w14:textId="7339E353" w:rsidR="00A95ACC" w:rsidRPr="005C0A38" w:rsidDel="008619A0" w:rsidRDefault="00A95ACC" w:rsidP="0000616A">
            <w:pPr>
              <w:spacing w:after="0" w:line="240" w:lineRule="auto"/>
              <w:rPr>
                <w:del w:id="150" w:author="Saxena, Vivek N" w:date="2022-06-06T10:59:00Z"/>
                <w:rFonts w:eastAsia="Arial" w:cs="Arial"/>
                <w:b/>
                <w:bCs/>
                <w:sz w:val="18"/>
                <w:szCs w:val="18"/>
              </w:rPr>
            </w:pPr>
            <w:del w:id="151" w:author="Saxena, Vivek N" w:date="2022-06-06T10:59:00Z">
              <w:r w:rsidRPr="005C0A38" w:rsidDel="008619A0">
                <w:rPr>
                  <w:rFonts w:eastAsia="Arial" w:cs="Arial"/>
                  <w:b/>
                  <w:bCs/>
                  <w:sz w:val="18"/>
                  <w:szCs w:val="18"/>
                </w:rPr>
                <w:delText xml:space="preserve">Schedule C – Insurance </w:delText>
              </w:r>
            </w:del>
          </w:p>
        </w:tc>
        <w:tc>
          <w:tcPr>
            <w:tcW w:w="3060" w:type="dxa"/>
            <w:shd w:val="clear" w:color="auto" w:fill="auto"/>
          </w:tcPr>
          <w:p w14:paraId="05112738" w14:textId="4A4D7376" w:rsidR="00A95ACC" w:rsidRPr="005C0A38" w:rsidDel="008619A0" w:rsidRDefault="00A95ACC" w:rsidP="0000616A">
            <w:pPr>
              <w:spacing w:after="0" w:line="240" w:lineRule="auto"/>
              <w:rPr>
                <w:del w:id="152" w:author="Saxena, Vivek N" w:date="2022-06-06T10:59:00Z"/>
                <w:rFonts w:eastAsia="Arial" w:cs="Arial"/>
                <w:sz w:val="18"/>
                <w:szCs w:val="18"/>
              </w:rPr>
            </w:pPr>
            <w:del w:id="153" w:author="Saxena, Vivek N" w:date="2022-06-06T10:59:00Z">
              <w:r w:rsidRPr="005C0A38" w:rsidDel="008619A0">
                <w:rPr>
                  <w:rFonts w:eastAsia="Arial" w:cs="Arial"/>
                  <w:sz w:val="18"/>
                  <w:szCs w:val="18"/>
                </w:rPr>
                <w:delText>This document provides the Contract Insurance Requirements for any contract awarded from this solicitation.</w:delText>
              </w:r>
            </w:del>
          </w:p>
        </w:tc>
        <w:tc>
          <w:tcPr>
            <w:tcW w:w="4140" w:type="dxa"/>
            <w:shd w:val="clear" w:color="auto" w:fill="auto"/>
          </w:tcPr>
          <w:p w14:paraId="7E1A44C4" w14:textId="5D4615D7" w:rsidR="00A95ACC" w:rsidRPr="005C0A38" w:rsidDel="008619A0" w:rsidRDefault="00A95ACC" w:rsidP="0000616A">
            <w:pPr>
              <w:spacing w:after="0" w:line="240" w:lineRule="auto"/>
              <w:rPr>
                <w:del w:id="154" w:author="Saxena, Vivek N" w:date="2022-06-06T10:59:00Z"/>
                <w:rFonts w:eastAsia="Arial" w:cs="Arial"/>
                <w:sz w:val="18"/>
                <w:szCs w:val="18"/>
              </w:rPr>
            </w:pPr>
            <w:del w:id="155" w:author="Saxena, Vivek N" w:date="2022-06-06T10:59:00Z">
              <w:r w:rsidRPr="005C0A38" w:rsidDel="008619A0">
                <w:rPr>
                  <w:rFonts w:eastAsia="Arial" w:cs="Arial"/>
                  <w:sz w:val="18"/>
                  <w:szCs w:val="18"/>
                </w:rPr>
                <w:delText xml:space="preserve">Deemed accepted by Bidder unless information required in the </w:delText>
              </w:r>
              <w:r w:rsidRPr="005C0A38" w:rsidDel="008619A0">
                <w:rPr>
                  <w:rFonts w:eastAsia="Arial" w:cs="Arial"/>
                  <w:b/>
                  <w:bCs/>
                  <w:sz w:val="18"/>
                  <w:szCs w:val="18"/>
                </w:rPr>
                <w:delText>Evaluation Process</w:delText>
              </w:r>
              <w:r w:rsidRPr="005C0A38" w:rsidDel="008619A0">
                <w:rPr>
                  <w:rFonts w:eastAsia="Arial" w:cs="Arial"/>
                  <w:sz w:val="18"/>
                  <w:szCs w:val="18"/>
                </w:rPr>
                <w:delText xml:space="preserve"> section of this document is submitted by the proposal deadline.</w:delText>
              </w:r>
            </w:del>
          </w:p>
        </w:tc>
      </w:tr>
      <w:tr w:rsidR="00A95ACC" w:rsidRPr="005C0A38" w:rsidDel="008619A0" w14:paraId="774E06B4" w14:textId="3D1600A0" w:rsidTr="061D4393">
        <w:trPr>
          <w:trHeight w:val="1610"/>
          <w:del w:id="156" w:author="Saxena, Vivek N" w:date="2022-06-06T10:59:00Z"/>
        </w:trPr>
        <w:tc>
          <w:tcPr>
            <w:tcW w:w="2700" w:type="dxa"/>
            <w:shd w:val="clear" w:color="auto" w:fill="auto"/>
          </w:tcPr>
          <w:p w14:paraId="443D39BD" w14:textId="7B6D484E" w:rsidR="00A95ACC" w:rsidRPr="005C0A38" w:rsidDel="008619A0" w:rsidRDefault="00A95ACC" w:rsidP="006F4F51">
            <w:pPr>
              <w:spacing w:after="0" w:line="240" w:lineRule="auto"/>
              <w:rPr>
                <w:del w:id="157" w:author="Saxena, Vivek N" w:date="2022-06-06T10:59:00Z"/>
                <w:rFonts w:eastAsia="Arial" w:cs="Arial"/>
                <w:b/>
                <w:bCs/>
                <w:sz w:val="18"/>
                <w:szCs w:val="18"/>
                <w:highlight w:val="yellow"/>
              </w:rPr>
            </w:pPr>
            <w:del w:id="158" w:author="Saxena, Vivek N" w:date="2022-06-06T10:59:00Z">
              <w:r w:rsidRPr="005C0A38" w:rsidDel="008619A0">
                <w:rPr>
                  <w:rFonts w:eastAsia="Arial" w:cs="Arial"/>
                  <w:b/>
                  <w:bCs/>
                  <w:sz w:val="18"/>
                  <w:szCs w:val="18"/>
                  <w:highlight w:val="yellow"/>
                </w:rPr>
                <w:delText>Schedule D - Service Level Agreement</w:delText>
              </w:r>
            </w:del>
          </w:p>
        </w:tc>
        <w:tc>
          <w:tcPr>
            <w:tcW w:w="3060" w:type="dxa"/>
            <w:shd w:val="clear" w:color="auto" w:fill="auto"/>
          </w:tcPr>
          <w:p w14:paraId="7BDCD4FC" w14:textId="3F9A4528" w:rsidR="00A95ACC" w:rsidRPr="005C0A38" w:rsidDel="008619A0" w:rsidRDefault="00A95ACC" w:rsidP="0000616A">
            <w:pPr>
              <w:spacing w:after="0" w:line="240" w:lineRule="auto"/>
              <w:rPr>
                <w:del w:id="159" w:author="Saxena, Vivek N" w:date="2022-06-06T10:59:00Z"/>
                <w:rFonts w:eastAsia="Arial" w:cs="Arial"/>
                <w:sz w:val="18"/>
                <w:szCs w:val="18"/>
                <w:highlight w:val="yellow"/>
              </w:rPr>
            </w:pPr>
            <w:del w:id="160" w:author="Saxena, Vivek N" w:date="2022-06-06T10:59:00Z">
              <w:r w:rsidRPr="005C0A38" w:rsidDel="008619A0">
                <w:rPr>
                  <w:rFonts w:eastAsia="Arial" w:cs="Arial"/>
                  <w:sz w:val="18"/>
                  <w:szCs w:val="18"/>
                  <w:highlight w:val="yellow"/>
                </w:rPr>
                <w:delText>This document provides the Service Level Agreement for any contract awarded from this solicitation.</w:delText>
              </w:r>
            </w:del>
          </w:p>
        </w:tc>
        <w:tc>
          <w:tcPr>
            <w:tcW w:w="4140" w:type="dxa"/>
            <w:shd w:val="clear" w:color="auto" w:fill="auto"/>
          </w:tcPr>
          <w:p w14:paraId="61E3B2C4" w14:textId="7B9FD0B1" w:rsidR="00A95ACC" w:rsidRPr="005C0A38" w:rsidDel="008619A0" w:rsidRDefault="00A95ACC" w:rsidP="0000616A">
            <w:pPr>
              <w:spacing w:after="0" w:line="240" w:lineRule="auto"/>
              <w:rPr>
                <w:del w:id="161" w:author="Saxena, Vivek N" w:date="2022-06-06T10:59:00Z"/>
                <w:rFonts w:eastAsia="Arial" w:cs="Arial"/>
                <w:sz w:val="18"/>
                <w:szCs w:val="18"/>
              </w:rPr>
            </w:pPr>
            <w:del w:id="162" w:author="Saxena, Vivek N" w:date="2022-06-06T10:59:00Z">
              <w:r w:rsidRPr="005C0A38" w:rsidDel="008619A0">
                <w:rPr>
                  <w:rFonts w:eastAsia="Arial" w:cs="Arial"/>
                  <w:sz w:val="18"/>
                  <w:szCs w:val="18"/>
                  <w:highlight w:val="yellow"/>
                </w:rPr>
                <w:delText xml:space="preserve">Deemed accepted by Bidder unless written exceptions in accordance with the </w:delText>
              </w:r>
              <w:r w:rsidRPr="005C0A38" w:rsidDel="008619A0">
                <w:rPr>
                  <w:rFonts w:eastAsia="Arial" w:cs="Arial"/>
                  <w:b/>
                  <w:sz w:val="18"/>
                  <w:szCs w:val="18"/>
                  <w:highlight w:val="yellow"/>
                </w:rPr>
                <w:delText>Evaluation Section</w:delText>
              </w:r>
              <w:r w:rsidRPr="005C0A38" w:rsidDel="008619A0">
                <w:rPr>
                  <w:rFonts w:eastAsia="Arial" w:cs="Arial"/>
                  <w:sz w:val="18"/>
                  <w:szCs w:val="18"/>
                  <w:highlight w:val="yellow"/>
                </w:rPr>
                <w:delText xml:space="preserve"> are provided to State with Bidder’s proposal.</w:delText>
              </w:r>
              <w:r w:rsidRPr="005C0A38" w:rsidDel="008619A0">
                <w:rPr>
                  <w:rFonts w:eastAsia="Arial" w:cs="Arial"/>
                  <w:sz w:val="18"/>
                  <w:szCs w:val="18"/>
                </w:rPr>
                <w:delText xml:space="preserve">  </w:delText>
              </w:r>
            </w:del>
          </w:p>
        </w:tc>
      </w:tr>
      <w:tr w:rsidR="00A95ACC" w:rsidRPr="005C0A38" w:rsidDel="008619A0" w14:paraId="7BC15F19" w14:textId="4621CA73" w:rsidTr="061D4393">
        <w:trPr>
          <w:trHeight w:val="1520"/>
          <w:del w:id="163" w:author="Saxena, Vivek N" w:date="2022-06-06T10:59:00Z"/>
        </w:trPr>
        <w:tc>
          <w:tcPr>
            <w:tcW w:w="2700" w:type="dxa"/>
            <w:shd w:val="clear" w:color="auto" w:fill="auto"/>
          </w:tcPr>
          <w:p w14:paraId="0764311D" w14:textId="21BA8CF5" w:rsidR="00A95ACC" w:rsidRPr="005C0A38" w:rsidDel="008619A0" w:rsidRDefault="32362A80" w:rsidP="0000616A">
            <w:pPr>
              <w:spacing w:after="0" w:line="240" w:lineRule="auto"/>
              <w:rPr>
                <w:del w:id="164" w:author="Saxena, Vivek N" w:date="2022-06-06T10:59:00Z"/>
                <w:rFonts w:eastAsia="Arial" w:cs="Arial"/>
                <w:b/>
                <w:bCs/>
                <w:sz w:val="18"/>
                <w:szCs w:val="18"/>
              </w:rPr>
            </w:pPr>
            <w:del w:id="165" w:author="Saxena, Vivek N" w:date="2022-06-06T10:59:00Z">
              <w:r w:rsidRPr="005C0A38" w:rsidDel="008619A0">
                <w:rPr>
                  <w:rFonts w:eastAsia="Arial" w:cs="Arial"/>
                  <w:b/>
                  <w:bCs/>
                  <w:sz w:val="18"/>
                  <w:szCs w:val="18"/>
                </w:rPr>
                <w:delText xml:space="preserve">Schedule E – Data Security Requirements </w:delText>
              </w:r>
            </w:del>
          </w:p>
        </w:tc>
        <w:tc>
          <w:tcPr>
            <w:tcW w:w="3060" w:type="dxa"/>
            <w:shd w:val="clear" w:color="auto" w:fill="auto"/>
          </w:tcPr>
          <w:p w14:paraId="29BCD39E" w14:textId="22000D1F" w:rsidR="00A95ACC" w:rsidRPr="005C0A38" w:rsidDel="008619A0" w:rsidRDefault="00A95ACC" w:rsidP="0000616A">
            <w:pPr>
              <w:spacing w:after="0" w:line="240" w:lineRule="auto"/>
              <w:rPr>
                <w:del w:id="166" w:author="Saxena, Vivek N" w:date="2022-06-06T10:59:00Z"/>
                <w:rFonts w:eastAsia="Arial" w:cs="Arial"/>
                <w:sz w:val="18"/>
                <w:szCs w:val="18"/>
              </w:rPr>
            </w:pPr>
            <w:del w:id="167" w:author="Saxena, Vivek N" w:date="2022-06-06T10:59:00Z">
              <w:r w:rsidRPr="005C0A38" w:rsidDel="008619A0">
                <w:rPr>
                  <w:rFonts w:eastAsia="Arial" w:cs="Arial"/>
                  <w:sz w:val="18"/>
                  <w:szCs w:val="18"/>
                </w:rPr>
                <w:delText>This document provides the Data Security Requirements for any contract awarded from this solicitation.</w:delText>
              </w:r>
            </w:del>
          </w:p>
        </w:tc>
        <w:tc>
          <w:tcPr>
            <w:tcW w:w="4140" w:type="dxa"/>
            <w:shd w:val="clear" w:color="auto" w:fill="auto"/>
          </w:tcPr>
          <w:p w14:paraId="4C0F2313" w14:textId="6588A4A9" w:rsidR="00A95ACC" w:rsidRPr="005C0A38" w:rsidDel="008619A0" w:rsidRDefault="00A95ACC" w:rsidP="0000616A">
            <w:pPr>
              <w:spacing w:after="0" w:line="240" w:lineRule="auto"/>
              <w:rPr>
                <w:del w:id="168" w:author="Saxena, Vivek N" w:date="2022-06-06T10:59:00Z"/>
                <w:rFonts w:eastAsia="Arial" w:cs="Arial"/>
                <w:sz w:val="18"/>
                <w:szCs w:val="18"/>
              </w:rPr>
            </w:pPr>
            <w:del w:id="169" w:author="Saxena, Vivek N" w:date="2022-06-06T10:59:00Z">
              <w:r w:rsidRPr="005C0A38" w:rsidDel="008619A0">
                <w:rPr>
                  <w:rFonts w:eastAsia="Arial" w:cs="Arial"/>
                  <w:sz w:val="18"/>
                  <w:szCs w:val="18"/>
                </w:rPr>
                <w:delText xml:space="preserve">Deemed accepted by Bidder unless written exceptions in accordance with the </w:delText>
              </w:r>
              <w:r w:rsidRPr="005C0A38" w:rsidDel="008619A0">
                <w:rPr>
                  <w:rFonts w:eastAsia="Arial" w:cs="Arial"/>
                  <w:b/>
                  <w:sz w:val="18"/>
                  <w:szCs w:val="18"/>
                </w:rPr>
                <w:delText>Evaluation Section</w:delText>
              </w:r>
              <w:r w:rsidRPr="005C0A38" w:rsidDel="008619A0">
                <w:rPr>
                  <w:rFonts w:eastAsia="Arial" w:cs="Arial"/>
                  <w:sz w:val="18"/>
                  <w:szCs w:val="18"/>
                </w:rPr>
                <w:delText xml:space="preserve"> are provided to State with Bidder’s proposal.  </w:delText>
              </w:r>
            </w:del>
          </w:p>
        </w:tc>
      </w:tr>
      <w:tr w:rsidR="00A95ACC" w:rsidRPr="005C0A38" w:rsidDel="008619A0" w14:paraId="6D7D4530" w14:textId="20334434" w:rsidTr="061D4393">
        <w:trPr>
          <w:del w:id="170" w:author="Saxena, Vivek N" w:date="2022-06-06T10:59:00Z"/>
        </w:trPr>
        <w:tc>
          <w:tcPr>
            <w:tcW w:w="2700" w:type="dxa"/>
            <w:shd w:val="clear" w:color="auto" w:fill="auto"/>
          </w:tcPr>
          <w:p w14:paraId="446A420F" w14:textId="25977189" w:rsidR="00A95ACC" w:rsidRPr="005C0A38" w:rsidDel="008619A0" w:rsidRDefault="32362A80" w:rsidP="0000616A">
            <w:pPr>
              <w:spacing w:after="0" w:line="240" w:lineRule="auto"/>
              <w:rPr>
                <w:del w:id="171" w:author="Saxena, Vivek N" w:date="2022-06-06T10:59:00Z"/>
                <w:rFonts w:eastAsia="Arial" w:cs="Arial"/>
                <w:b/>
                <w:bCs/>
                <w:sz w:val="18"/>
                <w:szCs w:val="18"/>
              </w:rPr>
            </w:pPr>
            <w:del w:id="172" w:author="Saxena, Vivek N" w:date="2022-06-06T10:59:00Z">
              <w:r w:rsidRPr="005C0A38" w:rsidDel="008619A0">
                <w:rPr>
                  <w:rFonts w:eastAsia="Arial" w:cs="Arial"/>
                  <w:b/>
                  <w:bCs/>
                  <w:sz w:val="18"/>
                  <w:szCs w:val="18"/>
                </w:rPr>
                <w:delText>Schedule F - Disaster Recovery Plan</w:delText>
              </w:r>
            </w:del>
          </w:p>
        </w:tc>
        <w:tc>
          <w:tcPr>
            <w:tcW w:w="3060" w:type="dxa"/>
            <w:shd w:val="clear" w:color="auto" w:fill="auto"/>
          </w:tcPr>
          <w:p w14:paraId="3B751C94" w14:textId="4943FA1A" w:rsidR="00A95ACC" w:rsidRPr="005C0A38" w:rsidDel="008619A0" w:rsidRDefault="4949B16B" w:rsidP="0000616A">
            <w:pPr>
              <w:spacing w:after="0" w:line="240" w:lineRule="auto"/>
              <w:rPr>
                <w:del w:id="173" w:author="Saxena, Vivek N" w:date="2022-06-06T10:59:00Z"/>
                <w:rFonts w:eastAsia="Arial" w:cs="Arial"/>
                <w:sz w:val="18"/>
                <w:szCs w:val="18"/>
              </w:rPr>
            </w:pPr>
            <w:del w:id="174" w:author="Saxena, Vivek N" w:date="2022-06-06T10:59:00Z">
              <w:r w:rsidRPr="005C0A38" w:rsidDel="008619A0">
                <w:rPr>
                  <w:rFonts w:eastAsia="Arial" w:cs="Arial"/>
                  <w:sz w:val="18"/>
                  <w:szCs w:val="18"/>
                </w:rPr>
                <w:delText xml:space="preserve">This schedule is a placeholder for the Bidder to provide their as Disaster Recovery Plan as Schedule </w:delText>
              </w:r>
              <w:r w:rsidR="004B7742" w:rsidRPr="005C0A38" w:rsidDel="008619A0">
                <w:rPr>
                  <w:rFonts w:eastAsia="Arial" w:cs="Arial"/>
                  <w:sz w:val="18"/>
                  <w:szCs w:val="18"/>
                </w:rPr>
                <w:delText>F</w:delText>
              </w:r>
              <w:r w:rsidRPr="005C0A38" w:rsidDel="008619A0">
                <w:rPr>
                  <w:rFonts w:eastAsia="Arial" w:cs="Arial"/>
                  <w:sz w:val="18"/>
                  <w:szCs w:val="18"/>
                </w:rPr>
                <w:delText xml:space="preserve"> - Disaster Recovery Plan.</w:delText>
              </w:r>
            </w:del>
          </w:p>
          <w:p w14:paraId="16D63F85" w14:textId="4FDEA0DE" w:rsidR="00A95ACC" w:rsidRPr="005C0A38" w:rsidDel="008619A0" w:rsidRDefault="00A95ACC" w:rsidP="0000616A">
            <w:pPr>
              <w:spacing w:after="0" w:line="240" w:lineRule="auto"/>
              <w:rPr>
                <w:del w:id="175" w:author="Saxena, Vivek N" w:date="2022-06-06T10:59:00Z"/>
                <w:rFonts w:eastAsia="Arial" w:cs="Arial"/>
                <w:sz w:val="18"/>
                <w:szCs w:val="18"/>
              </w:rPr>
            </w:pPr>
          </w:p>
        </w:tc>
        <w:tc>
          <w:tcPr>
            <w:tcW w:w="4140" w:type="dxa"/>
            <w:shd w:val="clear" w:color="auto" w:fill="auto"/>
          </w:tcPr>
          <w:p w14:paraId="344F9E6B" w14:textId="48848D73" w:rsidR="00A95ACC" w:rsidRPr="005C0A38" w:rsidDel="008619A0" w:rsidRDefault="00A95ACC" w:rsidP="0000616A">
            <w:pPr>
              <w:spacing w:after="0" w:line="240" w:lineRule="auto"/>
              <w:rPr>
                <w:del w:id="176" w:author="Saxena, Vivek N" w:date="2022-06-06T10:59:00Z"/>
                <w:rFonts w:eastAsia="Arial" w:cs="Arial"/>
                <w:sz w:val="18"/>
                <w:szCs w:val="18"/>
              </w:rPr>
            </w:pPr>
            <w:del w:id="177" w:author="Saxena, Vivek N" w:date="2022-06-06T10:59:00Z">
              <w:r w:rsidRPr="005C0A38" w:rsidDel="008619A0">
                <w:rPr>
                  <w:rFonts w:eastAsia="Arial" w:cs="Arial"/>
                  <w:sz w:val="18"/>
                  <w:szCs w:val="18"/>
                </w:rPr>
                <w:delText xml:space="preserve">To be provided by Bidders and subject to negotiation.  </w:delText>
              </w:r>
            </w:del>
          </w:p>
        </w:tc>
      </w:tr>
      <w:tr w:rsidR="00A95ACC" w:rsidRPr="005C0A38" w:rsidDel="008619A0" w14:paraId="245FA4B4" w14:textId="3521BFF8" w:rsidTr="061D4393">
        <w:trPr>
          <w:trHeight w:val="1493"/>
          <w:del w:id="178" w:author="Saxena, Vivek N" w:date="2022-06-06T10:59:00Z"/>
        </w:trPr>
        <w:tc>
          <w:tcPr>
            <w:tcW w:w="2700" w:type="dxa"/>
            <w:shd w:val="clear" w:color="auto" w:fill="auto"/>
          </w:tcPr>
          <w:p w14:paraId="79D425DD" w14:textId="5CCE6E20" w:rsidR="00A95ACC" w:rsidRPr="005C0A38" w:rsidDel="008619A0" w:rsidRDefault="4F509096" w:rsidP="0000616A">
            <w:pPr>
              <w:spacing w:after="0" w:line="240" w:lineRule="auto"/>
              <w:rPr>
                <w:del w:id="179" w:author="Saxena, Vivek N" w:date="2022-06-06T10:59:00Z"/>
                <w:rFonts w:eastAsia="Arial" w:cs="Arial"/>
                <w:b/>
                <w:bCs/>
                <w:sz w:val="18"/>
                <w:szCs w:val="18"/>
              </w:rPr>
            </w:pPr>
            <w:del w:id="180" w:author="Saxena, Vivek N" w:date="2022-06-06T10:59:00Z">
              <w:r w:rsidRPr="005C0A38" w:rsidDel="008619A0">
                <w:rPr>
                  <w:rFonts w:eastAsia="Arial" w:cs="Arial"/>
                  <w:b/>
                  <w:bCs/>
                  <w:sz w:val="18"/>
                  <w:szCs w:val="18"/>
                </w:rPr>
                <w:delText>Schedule G – Transition In and Out Plan</w:delText>
              </w:r>
            </w:del>
          </w:p>
        </w:tc>
        <w:tc>
          <w:tcPr>
            <w:tcW w:w="3060" w:type="dxa"/>
            <w:shd w:val="clear" w:color="auto" w:fill="auto"/>
          </w:tcPr>
          <w:p w14:paraId="5ABD90FC" w14:textId="18757149" w:rsidR="00A95ACC" w:rsidRPr="005C0A38" w:rsidDel="008619A0" w:rsidRDefault="00A95ACC" w:rsidP="0000616A">
            <w:pPr>
              <w:spacing w:after="0" w:line="240" w:lineRule="auto"/>
              <w:rPr>
                <w:del w:id="181" w:author="Saxena, Vivek N" w:date="2022-06-06T10:59:00Z"/>
                <w:rFonts w:eastAsia="Arial" w:cs="Arial"/>
                <w:sz w:val="18"/>
                <w:szCs w:val="18"/>
              </w:rPr>
            </w:pPr>
            <w:del w:id="182" w:author="Saxena, Vivek N" w:date="2022-06-06T10:59:00Z">
              <w:r w:rsidRPr="005C0A38" w:rsidDel="008619A0">
                <w:rPr>
                  <w:rFonts w:eastAsia="Arial" w:cs="Arial"/>
                  <w:sz w:val="18"/>
                  <w:szCs w:val="18"/>
                </w:rPr>
                <w:delText>This document provides the Transition in and Out Plan from the Contractor for any contract awarded from this.</w:delText>
              </w:r>
            </w:del>
          </w:p>
        </w:tc>
        <w:tc>
          <w:tcPr>
            <w:tcW w:w="4140" w:type="dxa"/>
            <w:shd w:val="clear" w:color="auto" w:fill="auto"/>
          </w:tcPr>
          <w:p w14:paraId="356FFD92" w14:textId="2EE57E0F" w:rsidR="00A95ACC" w:rsidRPr="005C0A38" w:rsidDel="008619A0" w:rsidRDefault="00A95ACC" w:rsidP="0000616A">
            <w:pPr>
              <w:spacing w:after="0" w:line="240" w:lineRule="auto"/>
              <w:rPr>
                <w:del w:id="183" w:author="Saxena, Vivek N" w:date="2022-06-06T10:59:00Z"/>
                <w:rFonts w:eastAsia="Arial" w:cs="Arial"/>
                <w:sz w:val="18"/>
                <w:szCs w:val="18"/>
              </w:rPr>
            </w:pPr>
            <w:del w:id="184" w:author="Saxena, Vivek N" w:date="2022-06-06T10:59:00Z">
              <w:r w:rsidRPr="005C0A38" w:rsidDel="008619A0">
                <w:rPr>
                  <w:rFonts w:eastAsia="Arial" w:cs="Arial"/>
                  <w:sz w:val="18"/>
                  <w:szCs w:val="18"/>
                </w:rPr>
                <w:delText>To be provided by Bidders and subject to negotiation.</w:delText>
              </w:r>
            </w:del>
          </w:p>
        </w:tc>
      </w:tr>
    </w:tbl>
    <w:p w14:paraId="4DB081F5" w14:textId="6ACE619C" w:rsidR="00A95ACC" w:rsidRPr="005C0A38" w:rsidDel="008619A0" w:rsidRDefault="00A95ACC" w:rsidP="00A95ACC">
      <w:pPr>
        <w:spacing w:after="0" w:line="240" w:lineRule="auto"/>
        <w:rPr>
          <w:del w:id="185" w:author="Saxena, Vivek N" w:date="2022-06-06T10:59:00Z"/>
          <w:rFonts w:eastAsia="Arial" w:cs="Arial"/>
          <w:b/>
          <w:sz w:val="18"/>
          <w:szCs w:val="18"/>
          <w:u w:val="single"/>
        </w:rPr>
      </w:pPr>
    </w:p>
    <w:p w14:paraId="475691EF" w14:textId="0A8399AF" w:rsidR="00851F04" w:rsidRPr="005C0A38" w:rsidDel="008619A0" w:rsidRDefault="00851F04" w:rsidP="00921805">
      <w:pPr>
        <w:pStyle w:val="uslevel1"/>
        <w:numPr>
          <w:ilvl w:val="0"/>
          <w:numId w:val="0"/>
        </w:numPr>
        <w:spacing w:before="0" w:after="0" w:line="240" w:lineRule="auto"/>
        <w:rPr>
          <w:del w:id="186" w:author="Saxena, Vivek N" w:date="2022-06-06T10:59:00Z"/>
          <w:rFonts w:eastAsia="Arial" w:cs="Arial"/>
          <w:b/>
          <w:bCs/>
          <w:sz w:val="18"/>
          <w:szCs w:val="18"/>
        </w:rPr>
        <w:sectPr w:rsidR="00851F04" w:rsidRPr="005C0A38" w:rsidDel="008619A0" w:rsidSect="0000616A">
          <w:headerReference w:type="default" r:id="rId11"/>
          <w:footerReference w:type="default" r:id="rId12"/>
          <w:pgSz w:w="12240" w:h="15840"/>
          <w:pgMar w:top="1440" w:right="1440" w:bottom="1440" w:left="1440" w:header="720" w:footer="0" w:gutter="0"/>
          <w:cols w:space="720"/>
          <w:docGrid w:linePitch="360"/>
        </w:sectPr>
      </w:pPr>
      <w:bookmarkStart w:id="187" w:name="_Toc104196723"/>
    </w:p>
    <w:bookmarkEnd w:id="187"/>
    <w:p w14:paraId="76509132" w14:textId="26D9D25B" w:rsidR="00A95ACC" w:rsidRPr="005C0A38" w:rsidDel="008619A0" w:rsidRDefault="4F509096" w:rsidP="00A95ACC">
      <w:pPr>
        <w:spacing w:after="0" w:line="240" w:lineRule="auto"/>
        <w:rPr>
          <w:del w:id="188" w:author="Saxena, Vivek N" w:date="2022-06-06T10:59:00Z"/>
          <w:rFonts w:eastAsia="Arial" w:cs="Arial"/>
          <w:sz w:val="18"/>
          <w:szCs w:val="18"/>
        </w:rPr>
      </w:pPr>
      <w:del w:id="189" w:author="Saxena, Vivek N" w:date="2022-06-06T10:59:00Z">
        <w:r w:rsidRPr="00921805" w:rsidDel="008619A0">
          <w:rPr>
            <w:rFonts w:eastAsia="Arial" w:cs="Arial"/>
            <w:sz w:val="18"/>
            <w:szCs w:val="18"/>
            <w:highlight w:val="yellow"/>
          </w:rPr>
          <w:lastRenderedPageBreak/>
          <w:delText xml:space="preserve">The State may utilize all Bidder information, without regard to a proposal’s technical score, to determine fair market value for goods or services sought. The State is not obligated to accept the lowest price proposal. If applicable, the State’s evaluation will include consideration of a bidder’s qualified disabled veterans/service-disabled veteran owned business(QDV/SDVOB) status under </w:delText>
        </w:r>
        <w:r w:rsidR="008619A0" w:rsidDel="008619A0">
          <w:rPr>
            <w:rStyle w:val="Hyperlink"/>
            <w:rFonts w:eastAsia="Arial" w:cs="Arial"/>
            <w:sz w:val="18"/>
            <w:szCs w:val="18"/>
            <w:highlight w:val="yellow"/>
          </w:rPr>
          <w:fldChar w:fldCharType="begin"/>
        </w:r>
        <w:r w:rsidR="008619A0" w:rsidDel="008619A0">
          <w:rPr>
            <w:rStyle w:val="Hyperlink"/>
            <w:rFonts w:eastAsia="Arial" w:cs="Arial"/>
            <w:sz w:val="18"/>
            <w:szCs w:val="18"/>
            <w:highlight w:val="yellow"/>
          </w:rPr>
          <w:delInstrText xml:space="preserve"> HYPERLINK "http://www.legislature.mi.gov/(S(12rtpbjmznw1mn4opquus2gz))/mileg.aspx?page=getObject&amp;objectName=mcl-18-1261" \h </w:delInstrText>
        </w:r>
        <w:r w:rsidR="008619A0" w:rsidDel="008619A0">
          <w:rPr>
            <w:rStyle w:val="Hyperlink"/>
            <w:rFonts w:eastAsia="Arial" w:cs="Arial"/>
            <w:sz w:val="18"/>
            <w:szCs w:val="18"/>
            <w:highlight w:val="yellow"/>
          </w:rPr>
          <w:fldChar w:fldCharType="separate"/>
        </w:r>
        <w:r w:rsidRPr="00921805" w:rsidDel="008619A0">
          <w:rPr>
            <w:rStyle w:val="Hyperlink"/>
            <w:rFonts w:eastAsia="Arial" w:cs="Arial"/>
            <w:sz w:val="18"/>
            <w:szCs w:val="18"/>
            <w:highlight w:val="yellow"/>
          </w:rPr>
          <w:delText>MCL 18.1261(8)</w:delText>
        </w:r>
        <w:r w:rsidR="008619A0" w:rsidDel="008619A0">
          <w:rPr>
            <w:rStyle w:val="Hyperlink"/>
            <w:rFonts w:eastAsia="Arial" w:cs="Arial"/>
            <w:sz w:val="18"/>
            <w:szCs w:val="18"/>
            <w:highlight w:val="yellow"/>
          </w:rPr>
          <w:fldChar w:fldCharType="end"/>
        </w:r>
        <w:r w:rsidRPr="00921805" w:rsidDel="008619A0">
          <w:rPr>
            <w:rFonts w:eastAsia="Arial" w:cs="Arial"/>
            <w:sz w:val="18"/>
            <w:szCs w:val="18"/>
            <w:highlight w:val="yellow"/>
          </w:rPr>
          <w:delText xml:space="preserve">. Additional information on the SDVOB preference is available at: </w:delText>
        </w:r>
        <w:r w:rsidR="008619A0" w:rsidDel="008619A0">
          <w:rPr>
            <w:rStyle w:val="Hyperlink"/>
            <w:rFonts w:eastAsia="Arial" w:cs="Arial"/>
            <w:sz w:val="18"/>
            <w:szCs w:val="18"/>
            <w:highlight w:val="yellow"/>
          </w:rPr>
          <w:fldChar w:fldCharType="begin"/>
        </w:r>
        <w:r w:rsidR="008619A0" w:rsidDel="008619A0">
          <w:rPr>
            <w:rStyle w:val="Hyperlink"/>
            <w:rFonts w:eastAsia="Arial" w:cs="Arial"/>
            <w:sz w:val="18"/>
            <w:szCs w:val="18"/>
            <w:highlight w:val="yellow"/>
          </w:rPr>
          <w:delInstrText xml:space="preserve"> HYPERLINK "https://www.michigan.gov/SDVOB" \h </w:delInstrText>
        </w:r>
        <w:r w:rsidR="008619A0" w:rsidDel="008619A0">
          <w:rPr>
            <w:rStyle w:val="Hyperlink"/>
            <w:rFonts w:eastAsia="Arial" w:cs="Arial"/>
            <w:sz w:val="18"/>
            <w:szCs w:val="18"/>
            <w:highlight w:val="yellow"/>
          </w:rPr>
          <w:fldChar w:fldCharType="separate"/>
        </w:r>
        <w:r w:rsidRPr="00921805" w:rsidDel="008619A0">
          <w:rPr>
            <w:rStyle w:val="Hyperlink"/>
            <w:rFonts w:eastAsia="Arial" w:cs="Arial"/>
            <w:sz w:val="18"/>
            <w:szCs w:val="18"/>
            <w:highlight w:val="yellow"/>
          </w:rPr>
          <w:delText>Michigan.gov/SDVOB</w:delText>
        </w:r>
        <w:r w:rsidR="008619A0" w:rsidDel="008619A0">
          <w:rPr>
            <w:rStyle w:val="Hyperlink"/>
            <w:rFonts w:eastAsia="Arial" w:cs="Arial"/>
            <w:sz w:val="18"/>
            <w:szCs w:val="18"/>
            <w:highlight w:val="yellow"/>
          </w:rPr>
          <w:fldChar w:fldCharType="end"/>
        </w:r>
        <w:r w:rsidRPr="00921805" w:rsidDel="008619A0">
          <w:rPr>
            <w:rFonts w:eastAsia="Arial" w:cs="Arial"/>
            <w:sz w:val="18"/>
            <w:szCs w:val="18"/>
            <w:highlight w:val="yellow"/>
          </w:rPr>
          <w:delText>.</w:delText>
        </w:r>
      </w:del>
    </w:p>
    <w:p w14:paraId="0BDF20E1" w14:textId="0D67AC27" w:rsidR="00A95ACC" w:rsidRPr="005C0A38" w:rsidDel="008619A0" w:rsidRDefault="00A95ACC" w:rsidP="00A95ACC">
      <w:pPr>
        <w:spacing w:after="0" w:line="240" w:lineRule="auto"/>
        <w:rPr>
          <w:del w:id="190" w:author="Saxena, Vivek N" w:date="2022-06-06T10:59:00Z"/>
          <w:rFonts w:eastAsia="Arial" w:cs="Arial"/>
          <w:sz w:val="18"/>
          <w:szCs w:val="18"/>
        </w:rPr>
      </w:pPr>
    </w:p>
    <w:p w14:paraId="09FD1901" w14:textId="1C38B256" w:rsidR="00A95ACC" w:rsidRPr="005C0A38" w:rsidDel="008619A0" w:rsidRDefault="00A95ACC" w:rsidP="00A95ACC">
      <w:pPr>
        <w:spacing w:after="0" w:line="240" w:lineRule="auto"/>
        <w:rPr>
          <w:del w:id="191" w:author="Saxena, Vivek N" w:date="2022-06-06T10:59:00Z"/>
          <w:rFonts w:eastAsia="Arial" w:cs="Arial"/>
          <w:sz w:val="18"/>
          <w:szCs w:val="18"/>
        </w:rPr>
      </w:pPr>
      <w:del w:id="192" w:author="Saxena, Vivek N" w:date="2022-06-06T10:59:00Z">
        <w:r w:rsidRPr="00921805" w:rsidDel="008619A0">
          <w:rPr>
            <w:rFonts w:eastAsia="Arial" w:cs="Arial"/>
            <w:sz w:val="18"/>
            <w:szCs w:val="18"/>
            <w:highlight w:val="yellow"/>
          </w:rPr>
          <w:delText>The State strongly encourages strict adherence to the Contract Terms and Schedules. The State reserves the right to deem a bid non-responsive for failure to accept the Contract Terms and Schedules. Nevertheless, the Bidder may submit proposed changes to the Contract Terms and Schedules in track changes (i.e., visible edits) with an explanation of the Bidder’s need for each proposed change. Failure to include track changes with an explanation of the Bidder’s need for the proposed change constitutes the Bidder’s acceptance of the Contract Terms and Schedules.  General statements, such as that the Bidder reserves the right to negotiate the terms and conditions, may be considered non-responsive.  Failure to respond timely to requests for proposed changes to Contract Terms during ongoing negotiations may be cause for disqualification.</w:delText>
        </w:r>
      </w:del>
    </w:p>
    <w:p w14:paraId="4DB4F6DB" w14:textId="461E5DA4" w:rsidR="00A95ACC" w:rsidRPr="005C0A38" w:rsidDel="008619A0" w:rsidRDefault="00A95ACC" w:rsidP="00A95ACC">
      <w:pPr>
        <w:spacing w:after="0" w:line="240" w:lineRule="auto"/>
        <w:rPr>
          <w:del w:id="193" w:author="Saxena, Vivek N" w:date="2022-06-06T10:59:00Z"/>
          <w:rFonts w:eastAsia="Arial" w:cs="Arial"/>
          <w:sz w:val="18"/>
          <w:szCs w:val="18"/>
        </w:rPr>
      </w:pPr>
    </w:p>
    <w:p w14:paraId="7193354B" w14:textId="15FB3299" w:rsidR="00A95ACC" w:rsidRPr="005C0A38" w:rsidDel="008619A0" w:rsidRDefault="00A95ACC" w:rsidP="00A95ACC">
      <w:pPr>
        <w:spacing w:after="0" w:line="240" w:lineRule="auto"/>
        <w:rPr>
          <w:del w:id="194" w:author="Saxena, Vivek N" w:date="2022-06-06T10:59:00Z"/>
          <w:rFonts w:eastAsia="Arial" w:cs="Arial"/>
          <w:sz w:val="18"/>
          <w:szCs w:val="18"/>
        </w:rPr>
      </w:pPr>
    </w:p>
    <w:p w14:paraId="55063D56" w14:textId="480D2D76" w:rsidR="00A95ACC" w:rsidRPr="005C0A38" w:rsidDel="008619A0" w:rsidRDefault="00A95ACC" w:rsidP="00A95ACC">
      <w:pPr>
        <w:spacing w:after="0" w:line="240" w:lineRule="auto"/>
        <w:rPr>
          <w:del w:id="195" w:author="Saxena, Vivek N" w:date="2022-06-06T10:59:00Z"/>
          <w:rFonts w:eastAsia="Calibri" w:cs="Arial"/>
          <w:sz w:val="18"/>
          <w:szCs w:val="18"/>
        </w:rPr>
      </w:pPr>
      <w:del w:id="196" w:author="Saxena, Vivek N" w:date="2022-06-06T10:59:00Z">
        <w:r w:rsidRPr="005C0A38" w:rsidDel="008619A0">
          <w:rPr>
            <w:rFonts w:eastAsia="Calibri" w:cs="Arial"/>
            <w:sz w:val="18"/>
            <w:szCs w:val="18"/>
          </w:rPr>
          <w:br w:type="page"/>
        </w:r>
      </w:del>
    </w:p>
    <w:p w14:paraId="4735CE63" w14:textId="720700D1" w:rsidR="00A95ACC" w:rsidRPr="005C0A38" w:rsidDel="008619A0" w:rsidRDefault="00A95ACC" w:rsidP="001B16BC">
      <w:pPr>
        <w:pStyle w:val="Heading20"/>
        <w:jc w:val="center"/>
        <w:rPr>
          <w:del w:id="197" w:author="Saxena, Vivek N" w:date="2022-06-06T10:59:00Z"/>
          <w:rFonts w:ascii="Arial" w:hAnsi="Arial" w:cs="Arial"/>
          <w:b/>
          <w:color w:val="000000" w:themeColor="text1"/>
          <w:sz w:val="24"/>
          <w:szCs w:val="24"/>
        </w:rPr>
      </w:pPr>
      <w:del w:id="198" w:author="Saxena, Vivek N" w:date="2022-06-06T10:59:00Z">
        <w:r w:rsidRPr="005C0A38" w:rsidDel="008619A0">
          <w:rPr>
            <w:rFonts w:ascii="Arial" w:hAnsi="Arial" w:cs="Arial"/>
            <w:b/>
            <w:color w:val="000000" w:themeColor="text1"/>
            <w:sz w:val="24"/>
            <w:szCs w:val="24"/>
          </w:rPr>
          <w:lastRenderedPageBreak/>
          <w:delText xml:space="preserve">SOFTWARE </w:delText>
        </w:r>
        <w:r w:rsidR="001B16BC" w:rsidRPr="005C0A38" w:rsidDel="008619A0">
          <w:rPr>
            <w:rFonts w:ascii="Arial" w:hAnsi="Arial" w:cs="Arial"/>
            <w:b/>
            <w:color w:val="000000" w:themeColor="text1"/>
            <w:sz w:val="24"/>
            <w:szCs w:val="24"/>
          </w:rPr>
          <w:delText>CONTRACT TERMS</w:delText>
        </w:r>
      </w:del>
    </w:p>
    <w:p w14:paraId="3D0EB9DC" w14:textId="11B73642" w:rsidR="00B961BC" w:rsidRPr="005C0A38" w:rsidDel="008619A0" w:rsidRDefault="00B961BC" w:rsidP="00B961BC">
      <w:pPr>
        <w:spacing w:after="0"/>
        <w:contextualSpacing/>
        <w:rPr>
          <w:del w:id="199" w:author="Saxena, Vivek N" w:date="2022-06-06T10:59:00Z"/>
          <w:rFonts w:cs="Arial"/>
        </w:rPr>
      </w:pPr>
    </w:p>
    <w:tbl>
      <w:tblPr>
        <w:tblStyle w:val="TableGrid"/>
        <w:tblW w:w="0" w:type="auto"/>
        <w:tblLook w:val="04A0" w:firstRow="1" w:lastRow="0" w:firstColumn="1" w:lastColumn="0" w:noHBand="0" w:noVBand="1"/>
      </w:tblPr>
      <w:tblGrid>
        <w:gridCol w:w="9350"/>
      </w:tblGrid>
      <w:tr w:rsidR="00B961BC" w:rsidRPr="005C0A38" w:rsidDel="008619A0" w14:paraId="61F5BFEB" w14:textId="27A01FC7" w:rsidTr="0000616A">
        <w:trPr>
          <w:del w:id="200" w:author="Saxena, Vivek N" w:date="2022-06-06T10:59:00Z"/>
        </w:trPr>
        <w:tc>
          <w:tcPr>
            <w:tcW w:w="9350" w:type="dxa"/>
          </w:tcPr>
          <w:p w14:paraId="78FCF5F9" w14:textId="43B66654" w:rsidR="00B961BC" w:rsidRPr="005C0A38" w:rsidDel="008619A0" w:rsidRDefault="00B961BC" w:rsidP="0000616A">
            <w:pPr>
              <w:spacing w:after="0"/>
              <w:contextualSpacing/>
              <w:rPr>
                <w:del w:id="201" w:author="Saxena, Vivek N" w:date="2022-06-06T10:59:00Z"/>
                <w:rFonts w:cs="Arial"/>
                <w:b/>
                <w:bCs/>
              </w:rPr>
            </w:pPr>
            <w:del w:id="202" w:author="Saxena, Vivek N" w:date="2022-06-06T10:59:00Z">
              <w:r w:rsidRPr="005C0A38" w:rsidDel="008619A0">
                <w:rPr>
                  <w:rFonts w:cs="Arial"/>
                  <w:b/>
                  <w:bCs/>
                </w:rPr>
                <w:delText>BIDDER INSTRUCTIONS</w:delText>
              </w:r>
            </w:del>
          </w:p>
          <w:p w14:paraId="1B75557C" w14:textId="273CFD94" w:rsidR="00B961BC" w:rsidRPr="005C0A38" w:rsidDel="008619A0" w:rsidRDefault="00B961BC" w:rsidP="0000616A">
            <w:pPr>
              <w:spacing w:after="0"/>
              <w:contextualSpacing/>
              <w:rPr>
                <w:del w:id="203" w:author="Saxena, Vivek N" w:date="2022-06-06T10:59:00Z"/>
                <w:rFonts w:asciiTheme="minorHAnsi" w:hAnsiTheme="minorHAnsi" w:cstheme="minorHAnsi"/>
                <w:sz w:val="22"/>
                <w:szCs w:val="22"/>
              </w:rPr>
            </w:pPr>
            <w:del w:id="204" w:author="Saxena, Vivek N" w:date="2022-06-06T10:59:00Z">
              <w:r w:rsidRPr="005C0A38" w:rsidDel="008619A0">
                <w:rPr>
                  <w:rFonts w:asciiTheme="minorHAnsi" w:hAnsiTheme="minorHAnsi" w:cstheme="minorHAnsi"/>
                  <w:sz w:val="22"/>
                  <w:szCs w:val="22"/>
                </w:rPr>
                <w:delText>Do you accept these Terms as presented?</w:delText>
              </w:r>
            </w:del>
          </w:p>
          <w:p w14:paraId="7F5D2B9E" w14:textId="0833E8FD" w:rsidR="00B961BC" w:rsidRPr="005C0A38" w:rsidDel="008619A0" w:rsidRDefault="00B961BC" w:rsidP="0000616A">
            <w:pPr>
              <w:spacing w:after="0"/>
              <w:contextualSpacing/>
              <w:rPr>
                <w:del w:id="205" w:author="Saxena, Vivek N" w:date="2022-06-06T10:59:00Z"/>
                <w:rFonts w:asciiTheme="minorHAnsi" w:hAnsiTheme="minorHAnsi" w:cstheme="minorHAnsi"/>
                <w:b/>
                <w:bCs/>
                <w:sz w:val="22"/>
                <w:szCs w:val="22"/>
              </w:rPr>
            </w:pPr>
            <w:del w:id="206" w:author="Saxena, Vivek N" w:date="2022-06-06T10:59:00Z">
              <w:r w:rsidRPr="005C0A38" w:rsidDel="008619A0">
                <w:rPr>
                  <w:rFonts w:asciiTheme="minorHAnsi" w:hAnsiTheme="minorHAnsi" w:cstheme="minorHAnsi"/>
                  <w:b/>
                  <w:bCs/>
                  <w:sz w:val="22"/>
                  <w:szCs w:val="22"/>
                </w:rPr>
                <w:delText>BIDDER RESPONSE:</w:delText>
              </w:r>
            </w:del>
            <w:ins w:id="207" w:author="Scott Haze" w:date="2022-05-27T10:23:00Z">
              <w:del w:id="208" w:author="Saxena, Vivek N" w:date="2022-06-06T10:59:00Z">
                <w:r w:rsidR="00EC4F34" w:rsidDel="008619A0">
                  <w:rPr>
                    <w:rFonts w:asciiTheme="minorHAnsi" w:hAnsiTheme="minorHAnsi" w:cstheme="minorHAnsi"/>
                    <w:b/>
                    <w:bCs/>
                    <w:sz w:val="22"/>
                    <w:szCs w:val="22"/>
                  </w:rPr>
                  <w:delText xml:space="preserve"> </w:delText>
                </w:r>
                <w:r w:rsidR="00EC4F34" w:rsidRPr="00EC4F34" w:rsidDel="008619A0">
                  <w:rPr>
                    <w:rFonts w:asciiTheme="minorHAnsi" w:hAnsiTheme="minorHAnsi" w:cstheme="minorHAnsi"/>
                    <w:sz w:val="22"/>
                    <w:szCs w:val="22"/>
                    <w:rPrChange w:id="209" w:author="Scott Haze" w:date="2022-05-27T10:25:00Z">
                      <w:rPr>
                        <w:rFonts w:asciiTheme="minorHAnsi" w:hAnsiTheme="minorHAnsi" w:cstheme="minorHAnsi"/>
                        <w:b/>
                        <w:bCs/>
                        <w:sz w:val="22"/>
                        <w:szCs w:val="22"/>
                      </w:rPr>
                    </w:rPrChange>
                  </w:rPr>
                  <w:delText xml:space="preserve">SailPoint has performed a high level review of the Terms and has provided comments to Sections </w:delText>
                </w:r>
              </w:del>
            </w:ins>
            <w:ins w:id="210" w:author="Scott Haze" w:date="2022-05-27T10:24:00Z">
              <w:del w:id="211" w:author="Saxena, Vivek N" w:date="2022-06-06T10:59:00Z">
                <w:r w:rsidR="00EC4F34" w:rsidRPr="00EC4F34" w:rsidDel="008619A0">
                  <w:rPr>
                    <w:rFonts w:asciiTheme="minorHAnsi" w:hAnsiTheme="minorHAnsi" w:cstheme="minorHAnsi"/>
                    <w:sz w:val="22"/>
                    <w:szCs w:val="22"/>
                    <w:rPrChange w:id="212" w:author="Scott Haze" w:date="2022-05-27T10:25:00Z">
                      <w:rPr>
                        <w:rFonts w:asciiTheme="minorHAnsi" w:hAnsiTheme="minorHAnsi" w:cstheme="minorHAnsi"/>
                        <w:b/>
                        <w:bCs/>
                        <w:sz w:val="22"/>
                        <w:szCs w:val="22"/>
                      </w:rPr>
                    </w:rPrChange>
                  </w:rPr>
                  <w:delText xml:space="preserve">that we are taking exception to. </w:delText>
                </w:r>
              </w:del>
            </w:ins>
            <w:ins w:id="213" w:author="Scott Haze" w:date="2022-05-27T10:23:00Z">
              <w:del w:id="214" w:author="Saxena, Vivek N" w:date="2022-06-06T10:59:00Z">
                <w:r w:rsidR="00EC4F34" w:rsidRPr="00EC4F34" w:rsidDel="008619A0">
                  <w:rPr>
                    <w:rFonts w:asciiTheme="minorHAnsi" w:hAnsiTheme="minorHAnsi" w:cstheme="minorHAnsi"/>
                    <w:sz w:val="22"/>
                    <w:szCs w:val="22"/>
                    <w:rPrChange w:id="215" w:author="Scott Haze" w:date="2022-05-27T10:26:00Z">
                      <w:rPr/>
                    </w:rPrChange>
                  </w:rPr>
                  <w:delText xml:space="preserve">At the appropriate stage SailPoint will negotiate, in good faith, the terms of a definitive and mutually acceptable agreement. Typically, negotiations begin once SailPoint has been shortlisted as a vendor of choice. Sailpoint takes exception to </w:delText>
                </w:r>
              </w:del>
            </w:ins>
            <w:ins w:id="216" w:author="Scott Haze" w:date="2022-05-27T10:24:00Z">
              <w:del w:id="217" w:author="Saxena, Vivek N" w:date="2022-06-06T10:59:00Z">
                <w:r w:rsidR="00EC4F34" w:rsidRPr="00EC4F34" w:rsidDel="008619A0">
                  <w:rPr>
                    <w:rFonts w:asciiTheme="minorHAnsi" w:hAnsiTheme="minorHAnsi" w:cstheme="minorHAnsi"/>
                    <w:sz w:val="22"/>
                    <w:szCs w:val="22"/>
                    <w:rPrChange w:id="218" w:author="Scott Haze" w:date="2022-05-27T10:26:00Z">
                      <w:rPr/>
                    </w:rPrChange>
                  </w:rPr>
                  <w:delText xml:space="preserve">this </w:delText>
                </w:r>
              </w:del>
            </w:ins>
            <w:ins w:id="219" w:author="Scott Haze" w:date="2022-05-27T10:23:00Z">
              <w:del w:id="220" w:author="Saxena, Vivek N" w:date="2022-06-06T10:59:00Z">
                <w:r w:rsidR="00EC4F34" w:rsidRPr="00EC4F34" w:rsidDel="008619A0">
                  <w:rPr>
                    <w:rFonts w:asciiTheme="minorHAnsi" w:hAnsiTheme="minorHAnsi" w:cstheme="minorHAnsi"/>
                    <w:sz w:val="22"/>
                    <w:szCs w:val="22"/>
                    <w:rPrChange w:id="221" w:author="Scott Haze" w:date="2022-05-27T10:26:00Z">
                      <w:rPr/>
                    </w:rPrChange>
                  </w:rPr>
                  <w:delText>Section of the RFP to the extent inconsistent with these principles.</w:delText>
                </w:r>
                <w:r w:rsidR="00EC4F34" w:rsidDel="008619A0">
                  <w:delText> </w:delText>
                </w:r>
              </w:del>
            </w:ins>
            <w:ins w:id="222" w:author="Scott Haze" w:date="2022-05-31T13:53:00Z">
              <w:del w:id="223" w:author="Saxena, Vivek N" w:date="2022-06-06T10:59:00Z">
                <w:r w:rsidR="005F4461" w:rsidDel="008619A0">
                  <w:delText>SailPoint r</w:delText>
                </w:r>
              </w:del>
            </w:ins>
            <w:ins w:id="224" w:author="Scott Haze" w:date="2022-05-31T13:54:00Z">
              <w:del w:id="225" w:author="Saxena, Vivek N" w:date="2022-06-06T10:59:00Z">
                <w:r w:rsidR="005F4461" w:rsidDel="008619A0">
                  <w:delText>eserves the right to add additional comments and or redlines during negotiations of the</w:delText>
                </w:r>
              </w:del>
            </w:ins>
            <w:ins w:id="226" w:author="Scott Haze" w:date="2022-05-31T13:55:00Z">
              <w:del w:id="227" w:author="Saxena, Vivek N" w:date="2022-06-06T10:59:00Z">
                <w:r w:rsidR="004858A3" w:rsidDel="008619A0">
                  <w:delText xml:space="preserve"> </w:delText>
                </w:r>
              </w:del>
            </w:ins>
            <w:ins w:id="228" w:author="Scott Haze" w:date="2022-05-31T13:54:00Z">
              <w:del w:id="229" w:author="Saxena, Vivek N" w:date="2022-06-06T10:59:00Z">
                <w:r w:rsidR="004858A3" w:rsidDel="008619A0">
                  <w:delText>Terms.</w:delText>
                </w:r>
              </w:del>
            </w:ins>
          </w:p>
          <w:p w14:paraId="345F47BB" w14:textId="4A7DE96F" w:rsidR="00B961BC" w:rsidRPr="005C0A38" w:rsidDel="008619A0" w:rsidRDefault="00B961BC" w:rsidP="0000616A">
            <w:pPr>
              <w:spacing w:after="0"/>
              <w:contextualSpacing/>
              <w:rPr>
                <w:del w:id="230" w:author="Saxena, Vivek N" w:date="2022-06-06T10:59:00Z"/>
                <w:rFonts w:asciiTheme="minorHAnsi" w:hAnsiTheme="minorHAnsi" w:cstheme="minorHAnsi"/>
                <w:sz w:val="22"/>
                <w:szCs w:val="22"/>
              </w:rPr>
            </w:pPr>
          </w:p>
          <w:p w14:paraId="464FAA2C" w14:textId="5B7111A7" w:rsidR="00B961BC" w:rsidRPr="005C0A38" w:rsidDel="008619A0" w:rsidRDefault="00B961BC" w:rsidP="0000616A">
            <w:pPr>
              <w:spacing w:after="0"/>
              <w:contextualSpacing/>
              <w:rPr>
                <w:del w:id="231" w:author="Saxena, Vivek N" w:date="2022-06-06T10:59:00Z"/>
                <w:rFonts w:asciiTheme="minorHAnsi" w:hAnsiTheme="minorHAnsi" w:cstheme="minorHAnsi"/>
                <w:sz w:val="22"/>
                <w:szCs w:val="22"/>
              </w:rPr>
            </w:pPr>
          </w:p>
          <w:p w14:paraId="794040A2" w14:textId="1BBF14B4" w:rsidR="00B961BC" w:rsidRPr="005C0A38" w:rsidDel="008619A0" w:rsidRDefault="00B961BC" w:rsidP="0000616A">
            <w:pPr>
              <w:spacing w:after="0"/>
              <w:contextualSpacing/>
              <w:rPr>
                <w:del w:id="232" w:author="Saxena, Vivek N" w:date="2022-06-06T10:59:00Z"/>
                <w:rFonts w:asciiTheme="minorHAnsi" w:hAnsiTheme="minorHAnsi" w:cstheme="minorHAnsi"/>
                <w:sz w:val="22"/>
                <w:szCs w:val="22"/>
              </w:rPr>
            </w:pPr>
          </w:p>
          <w:p w14:paraId="30FC8136" w14:textId="4EA83FB0" w:rsidR="00B961BC" w:rsidRPr="005C0A38" w:rsidDel="008619A0" w:rsidRDefault="00B961BC" w:rsidP="0000616A">
            <w:pPr>
              <w:spacing w:after="0"/>
              <w:contextualSpacing/>
              <w:rPr>
                <w:del w:id="233" w:author="Saxena, Vivek N" w:date="2022-06-06T10:59:00Z"/>
                <w:rFonts w:cs="Arial"/>
              </w:rPr>
            </w:pPr>
            <w:del w:id="234" w:author="Saxena, Vivek N" w:date="2022-06-06T10:59:00Z">
              <w:r w:rsidRPr="005C0A38" w:rsidDel="008619A0">
                <w:rPr>
                  <w:rFonts w:asciiTheme="minorHAnsi" w:hAnsiTheme="minorHAnsi" w:cstheme="minorHAnsi"/>
                  <w:sz w:val="22"/>
                  <w:szCs w:val="22"/>
                </w:rPr>
                <w:delText xml:space="preserve">If Bidder takes exceptions to these provisions, bidder must redline these terms as part of its proposal response. Exceptions to the terms may be grounds for disqualification at the State’s discretion. </w:delText>
              </w:r>
              <w:r w:rsidRPr="005C0A38" w:rsidDel="008619A0">
                <w:rPr>
                  <w:rFonts w:asciiTheme="minorHAnsi" w:eastAsia="Times New Roman" w:hAnsiTheme="minorHAnsi" w:cstheme="minorHAnsi"/>
                  <w:sz w:val="22"/>
                  <w:szCs w:val="22"/>
                </w:rPr>
                <w:delText xml:space="preserve">General statements, such as that the Bidder reserves the right to negotiate the terms and conditions, may be </w:delText>
              </w:r>
              <w:r w:rsidRPr="005C0A38" w:rsidDel="008619A0">
                <w:rPr>
                  <w:rFonts w:asciiTheme="minorHAnsi" w:hAnsiTheme="minorHAnsi" w:cstheme="minorHAnsi"/>
                  <w:sz w:val="22"/>
                  <w:szCs w:val="22"/>
                </w:rPr>
                <w:delText xml:space="preserve">deemed </w:delText>
              </w:r>
              <w:r w:rsidRPr="005C0A38" w:rsidDel="008619A0">
                <w:rPr>
                  <w:rFonts w:asciiTheme="minorHAnsi" w:eastAsia="Times New Roman" w:hAnsiTheme="minorHAnsi" w:cstheme="minorHAnsi"/>
                  <w:sz w:val="22"/>
                  <w:szCs w:val="22"/>
                </w:rPr>
                <w:delText>non-responsive</w:delText>
              </w:r>
              <w:r w:rsidRPr="005C0A38" w:rsidDel="008619A0">
                <w:rPr>
                  <w:rFonts w:asciiTheme="minorHAnsi" w:hAnsiTheme="minorHAnsi" w:cstheme="minorHAnsi"/>
                  <w:sz w:val="22"/>
                  <w:szCs w:val="22"/>
                </w:rPr>
                <w:delText xml:space="preserve">. </w:delText>
              </w:r>
            </w:del>
          </w:p>
        </w:tc>
      </w:tr>
      <w:tr w:rsidR="004858A3" w:rsidRPr="005C0A38" w:rsidDel="008619A0" w14:paraId="0B81194D" w14:textId="3E439BBF" w:rsidTr="0000616A">
        <w:trPr>
          <w:ins w:id="235" w:author="Scott Haze" w:date="2022-05-31T13:54:00Z"/>
          <w:del w:id="236" w:author="Saxena, Vivek N" w:date="2022-06-06T10:59:00Z"/>
        </w:trPr>
        <w:tc>
          <w:tcPr>
            <w:tcW w:w="9350" w:type="dxa"/>
          </w:tcPr>
          <w:p w14:paraId="5BCABB52" w14:textId="44EFCACB" w:rsidR="004858A3" w:rsidRPr="005C0A38" w:rsidDel="008619A0" w:rsidRDefault="004858A3" w:rsidP="0000616A">
            <w:pPr>
              <w:spacing w:after="0"/>
              <w:contextualSpacing/>
              <w:rPr>
                <w:ins w:id="237" w:author="Scott Haze" w:date="2022-05-31T13:54:00Z"/>
                <w:del w:id="238" w:author="Saxena, Vivek N" w:date="2022-06-06T10:59:00Z"/>
                <w:rFonts w:cs="Arial"/>
                <w:b/>
                <w:bCs/>
              </w:rPr>
            </w:pPr>
          </w:p>
        </w:tc>
      </w:tr>
    </w:tbl>
    <w:p w14:paraId="2572BA7F" w14:textId="42BACB99" w:rsidR="00F351CF" w:rsidRPr="005C0A38" w:rsidDel="008619A0" w:rsidRDefault="00F351CF" w:rsidP="00A95ACC">
      <w:pPr>
        <w:spacing w:line="240" w:lineRule="auto"/>
        <w:jc w:val="both"/>
        <w:rPr>
          <w:del w:id="239" w:author="Saxena, Vivek N" w:date="2022-06-06T10:59:00Z"/>
          <w:rFonts w:eastAsia="Calibri" w:cs="Arial"/>
          <w:sz w:val="18"/>
          <w:szCs w:val="18"/>
        </w:rPr>
      </w:pPr>
    </w:p>
    <w:p w14:paraId="763B8188" w14:textId="1BB3DC3B" w:rsidR="00A95ACC" w:rsidRPr="005C0A38" w:rsidDel="008619A0" w:rsidRDefault="00A95ACC" w:rsidP="00A95ACC">
      <w:pPr>
        <w:spacing w:line="240" w:lineRule="auto"/>
        <w:jc w:val="both"/>
        <w:rPr>
          <w:del w:id="240" w:author="Saxena, Vivek N" w:date="2022-06-06T10:59:00Z"/>
          <w:rFonts w:eastAsia="Calibri" w:cs="Arial"/>
          <w:sz w:val="18"/>
          <w:szCs w:val="18"/>
        </w:rPr>
      </w:pPr>
      <w:del w:id="241" w:author="Saxena, Vivek N" w:date="2022-06-06T10:59:00Z">
        <w:r w:rsidRPr="005C0A38" w:rsidDel="008619A0">
          <w:rPr>
            <w:rFonts w:eastAsia="Calibri" w:cs="Arial"/>
            <w:sz w:val="18"/>
            <w:szCs w:val="18"/>
          </w:rPr>
          <w:delText xml:space="preserve">These Terms and Conditions, together with all Schedules (including the Statement(s) of Work), Exhibits and any other applicable attachments or addenda (Collectively this “Contract”) </w:delText>
        </w:r>
        <w:r w:rsidRPr="005C0A38" w:rsidDel="008619A0">
          <w:rPr>
            <w:rFonts w:eastAsia="Calibri" w:cs="Arial"/>
            <w:sz w:val="18"/>
            <w:szCs w:val="18"/>
            <w:lang w:val="en-GB"/>
          </w:rPr>
          <w:delText>are agreed to between the State of Michigan (the “</w:delText>
        </w:r>
        <w:r w:rsidRPr="005C0A38" w:rsidDel="008619A0">
          <w:rPr>
            <w:rFonts w:eastAsia="Calibri" w:cs="Arial"/>
            <w:b/>
            <w:sz w:val="18"/>
            <w:szCs w:val="18"/>
            <w:lang w:val="en-GB"/>
          </w:rPr>
          <w:delText>State</w:delText>
        </w:r>
        <w:r w:rsidRPr="005C0A38" w:rsidDel="008619A0">
          <w:rPr>
            <w:rFonts w:eastAsia="Calibri" w:cs="Arial"/>
            <w:sz w:val="18"/>
            <w:szCs w:val="18"/>
            <w:lang w:val="en-GB"/>
          </w:rPr>
          <w:delText>”)</w:delText>
        </w:r>
        <w:r w:rsidRPr="005C0A38" w:rsidDel="008619A0">
          <w:rPr>
            <w:rFonts w:eastAsia="Calibri" w:cs="Arial"/>
            <w:b/>
            <w:sz w:val="18"/>
            <w:szCs w:val="18"/>
            <w:lang w:val="en-GB"/>
          </w:rPr>
          <w:delText xml:space="preserve"> </w:delText>
        </w:r>
        <w:r w:rsidRPr="005C0A38" w:rsidDel="008619A0">
          <w:rPr>
            <w:rFonts w:eastAsia="Calibri" w:cs="Arial"/>
            <w:sz w:val="18"/>
            <w:szCs w:val="18"/>
            <w:lang w:val="en-GB"/>
          </w:rPr>
          <w:delText xml:space="preserve">and </w:delText>
        </w:r>
        <w:r w:rsidRPr="005C0A38" w:rsidDel="008619A0">
          <w:rPr>
            <w:rFonts w:eastAsia="Calibri" w:cs="Arial"/>
            <w:sz w:val="18"/>
            <w:szCs w:val="18"/>
            <w:lang w:val="en-GB" w:eastAsia="ja-JP"/>
          </w:rPr>
          <w:delText>[INSERT COMPANY NAME]</w:delText>
        </w:r>
        <w:r w:rsidRPr="005C0A38" w:rsidDel="008619A0">
          <w:rPr>
            <w:rFonts w:eastAsia="Calibri" w:cs="Arial"/>
            <w:sz w:val="18"/>
            <w:szCs w:val="18"/>
            <w:lang w:val="en-GB"/>
          </w:rPr>
          <w:delText xml:space="preserve"> (“</w:delText>
        </w:r>
        <w:r w:rsidRPr="005C0A38" w:rsidDel="008619A0">
          <w:rPr>
            <w:rFonts w:eastAsia="Calibri" w:cs="Arial"/>
            <w:b/>
            <w:sz w:val="18"/>
            <w:szCs w:val="18"/>
            <w:lang w:val="en-GB"/>
          </w:rPr>
          <w:delText>Contractor</w:delText>
        </w:r>
        <w:r w:rsidRPr="005C0A38" w:rsidDel="008619A0">
          <w:rPr>
            <w:rFonts w:eastAsia="Calibri" w:cs="Arial"/>
            <w:sz w:val="18"/>
            <w:szCs w:val="18"/>
            <w:lang w:val="en-GB"/>
          </w:rPr>
          <w:delText xml:space="preserve">”), a [INSERT STATE &amp; ENTITY STATUS, </w:delText>
        </w:r>
        <w:r w:rsidRPr="005C0A38" w:rsidDel="008619A0">
          <w:rPr>
            <w:rFonts w:eastAsia="Calibri" w:cs="Arial"/>
            <w:i/>
            <w:sz w:val="18"/>
            <w:szCs w:val="18"/>
            <w:lang w:val="en-GB"/>
          </w:rPr>
          <w:delText>E.G.</w:delText>
        </w:r>
        <w:r w:rsidRPr="005C0A38" w:rsidDel="008619A0">
          <w:rPr>
            <w:rFonts w:eastAsia="Calibri" w:cs="Arial"/>
            <w:sz w:val="18"/>
            <w:szCs w:val="18"/>
            <w:lang w:val="en-GB"/>
          </w:rPr>
          <w:delText>, A MICHIGAN CORPORATION OR A TEXAS LIMITED LIABILITY COMPANY].  This Contract is effective on [MONTH, DAY, YEAR] (“</w:delText>
        </w:r>
        <w:r w:rsidRPr="005C0A38" w:rsidDel="008619A0">
          <w:rPr>
            <w:rFonts w:eastAsia="Calibri" w:cs="Arial"/>
            <w:b/>
            <w:sz w:val="18"/>
            <w:szCs w:val="18"/>
            <w:lang w:val="en-GB"/>
          </w:rPr>
          <w:delText>Effective Date</w:delText>
        </w:r>
        <w:r w:rsidRPr="005C0A38" w:rsidDel="008619A0">
          <w:rPr>
            <w:rFonts w:eastAsia="Calibri" w:cs="Arial"/>
            <w:sz w:val="18"/>
            <w:szCs w:val="18"/>
            <w:lang w:val="en-GB"/>
          </w:rPr>
          <w:delText>”), and unless terminated, will expire on [MONTH, DAY, YEAR] (the “</w:delText>
        </w:r>
        <w:r w:rsidRPr="005C0A38" w:rsidDel="008619A0">
          <w:rPr>
            <w:rFonts w:eastAsia="Calibri" w:cs="Arial"/>
            <w:b/>
            <w:sz w:val="18"/>
            <w:szCs w:val="18"/>
            <w:lang w:val="en-GB"/>
          </w:rPr>
          <w:delText>Term</w:delText>
        </w:r>
        <w:r w:rsidRPr="005C0A38" w:rsidDel="008619A0">
          <w:rPr>
            <w:rFonts w:eastAsia="Calibri" w:cs="Arial"/>
            <w:sz w:val="18"/>
            <w:szCs w:val="18"/>
            <w:lang w:val="en-GB"/>
          </w:rPr>
          <w:delText>”).</w:delText>
        </w:r>
      </w:del>
    </w:p>
    <w:p w14:paraId="63E528E1" w14:textId="45A7AECD" w:rsidR="00A95ACC" w:rsidRPr="005C0A38" w:rsidDel="008619A0" w:rsidRDefault="00A95ACC" w:rsidP="00A95ACC">
      <w:pPr>
        <w:spacing w:line="240" w:lineRule="auto"/>
        <w:jc w:val="both"/>
        <w:rPr>
          <w:del w:id="242" w:author="Saxena, Vivek N" w:date="2022-06-06T10:59:00Z"/>
          <w:rFonts w:eastAsia="Arial" w:cs="Arial"/>
          <w:sz w:val="18"/>
          <w:szCs w:val="18"/>
        </w:rPr>
      </w:pPr>
      <w:del w:id="243" w:author="Saxena, Vivek N" w:date="2022-06-06T10:59:00Z">
        <w:r w:rsidRPr="005C0A38" w:rsidDel="008619A0">
          <w:rPr>
            <w:rFonts w:eastAsia="Arial" w:cs="Arial"/>
            <w:sz w:val="18"/>
            <w:szCs w:val="18"/>
          </w:rPr>
          <w:delText>This Contract may be renewed for up to [Insert # of Renewal Options] additional [Insert # of Years Per Renewal Option] year period(s). Renewal is at the sole discretion of the State and will automatically extend the Term of this Contract. The State will document its exercise of renewal options via Contract Change Notice.]</w:delText>
        </w:r>
      </w:del>
    </w:p>
    <w:p w14:paraId="695E1DEC" w14:textId="60F23D7E" w:rsidR="00A95ACC" w:rsidRPr="005C0A38" w:rsidDel="008619A0" w:rsidRDefault="00A95ACC" w:rsidP="00A95ACC">
      <w:pPr>
        <w:numPr>
          <w:ilvl w:val="0"/>
          <w:numId w:val="62"/>
        </w:numPr>
        <w:spacing w:before="120"/>
        <w:rPr>
          <w:del w:id="244" w:author="Saxena, Vivek N" w:date="2022-06-06T10:59:00Z"/>
          <w:rFonts w:eastAsia="Times New Roman" w:cs="Arial"/>
          <w:sz w:val="18"/>
          <w:szCs w:val="18"/>
        </w:rPr>
      </w:pPr>
      <w:del w:id="245" w:author="Saxena, Vivek N" w:date="2022-06-06T10:59:00Z">
        <w:r w:rsidRPr="005C0A38" w:rsidDel="008619A0">
          <w:rPr>
            <w:rFonts w:eastAsia="Times New Roman" w:cs="Arial"/>
            <w:b/>
            <w:bCs/>
            <w:sz w:val="18"/>
            <w:szCs w:val="18"/>
          </w:rPr>
          <w:delText>Definitions</w:delText>
        </w:r>
        <w:r w:rsidRPr="005C0A38" w:rsidDel="008619A0">
          <w:rPr>
            <w:rFonts w:eastAsia="Times New Roman" w:cs="Arial"/>
            <w:sz w:val="18"/>
            <w:szCs w:val="18"/>
          </w:rPr>
          <w:delText>.  For the purposes of this Contract, the following terms have the following meanings:</w:delText>
        </w:r>
      </w:del>
    </w:p>
    <w:p w14:paraId="0EA6E98B" w14:textId="7A536D97" w:rsidR="000C296A" w:rsidRPr="005C0A38" w:rsidDel="008619A0" w:rsidRDefault="000C296A" w:rsidP="000C296A">
      <w:pPr>
        <w:spacing w:before="200" w:after="0" w:line="240" w:lineRule="auto"/>
        <w:ind w:firstLine="360"/>
        <w:rPr>
          <w:del w:id="246" w:author="Saxena, Vivek N" w:date="2022-06-06T10:59:00Z"/>
          <w:rFonts w:eastAsia="Times New Roman" w:cs="Arial"/>
          <w:sz w:val="18"/>
          <w:szCs w:val="18"/>
        </w:rPr>
      </w:pPr>
      <w:del w:id="247"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Acceptance</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_Ref23754247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9</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345A3B82" w14:textId="48A2534D" w:rsidR="000C296A" w:rsidRPr="005C0A38" w:rsidDel="008619A0" w:rsidRDefault="000C296A" w:rsidP="000C296A">
      <w:pPr>
        <w:tabs>
          <w:tab w:val="left" w:pos="709"/>
        </w:tabs>
        <w:spacing w:before="240" w:after="0"/>
        <w:ind w:firstLine="360"/>
        <w:rPr>
          <w:del w:id="248" w:author="Saxena, Vivek N" w:date="2022-06-06T10:59:00Z"/>
          <w:rFonts w:eastAsia="Times New Roman" w:cs="Arial"/>
          <w:sz w:val="18"/>
          <w:szCs w:val="18"/>
        </w:rPr>
      </w:pPr>
      <w:del w:id="249"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Acceptance Tests</w:delText>
        </w:r>
        <w:r w:rsidRPr="005C0A38" w:rsidDel="008619A0">
          <w:rPr>
            <w:rFonts w:eastAsia="Times New Roman" w:cs="Arial"/>
            <w:sz w:val="18"/>
            <w:szCs w:val="18"/>
          </w:rPr>
          <w:delText xml:space="preserve">” means such tests as may be conducted in accordance with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_Ref23754262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9.1</w:delText>
        </w:r>
        <w:r w:rsidRPr="005C0A38" w:rsidDel="008619A0">
          <w:rPr>
            <w:rFonts w:eastAsia="Times New Roman" w:cs="Arial"/>
            <w:b/>
            <w:sz w:val="18"/>
            <w:szCs w:val="18"/>
          </w:rPr>
          <w:fldChar w:fldCharType="end"/>
        </w:r>
        <w:r w:rsidRPr="005C0A38" w:rsidDel="008619A0">
          <w:rPr>
            <w:rFonts w:eastAsia="Times New Roman" w:cs="Arial"/>
            <w:sz w:val="18"/>
            <w:szCs w:val="18"/>
          </w:rPr>
          <w:delText xml:space="preserve"> and a Statement of Work to determine whether the Software meets the requirements of this Contract and the Documentation.</w:delText>
        </w:r>
      </w:del>
    </w:p>
    <w:p w14:paraId="04A9C50B" w14:textId="478894CE" w:rsidR="000C296A" w:rsidRPr="005C0A38" w:rsidDel="008619A0" w:rsidRDefault="000C296A" w:rsidP="000C296A">
      <w:pPr>
        <w:tabs>
          <w:tab w:val="left" w:pos="709"/>
        </w:tabs>
        <w:spacing w:before="240" w:after="0"/>
        <w:ind w:firstLine="360"/>
        <w:rPr>
          <w:del w:id="250" w:author="Saxena, Vivek N" w:date="2022-06-06T10:59:00Z"/>
          <w:rFonts w:eastAsia="Times New Roman" w:cs="Arial"/>
          <w:sz w:val="18"/>
          <w:szCs w:val="18"/>
        </w:rPr>
      </w:pPr>
      <w:del w:id="251"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Affiliate</w:delText>
        </w:r>
        <w:r w:rsidRPr="005C0A38" w:rsidDel="008619A0">
          <w:rPr>
            <w:rFonts w:eastAsia="Times New Roman" w:cs="Arial"/>
            <w:sz w:val="18"/>
            <w:szCs w:val="18"/>
          </w:rPr>
          <w:delText>” of a Person means any other Person that directly or indirectly, through one or more intermediaries, controls, is controlled by, or is under common control with, such Person. For purposes of this definition, the term “control” (including the terms “controlled by” and “under common control with”) means the direct or indirect ownership of more than fifty percent (50%) of the voting securities of a Person.</w:delText>
        </w:r>
      </w:del>
    </w:p>
    <w:p w14:paraId="7FF8F02A" w14:textId="64E345B2" w:rsidR="000C296A" w:rsidRPr="005C0A38" w:rsidDel="008619A0" w:rsidRDefault="000C296A" w:rsidP="000C296A">
      <w:pPr>
        <w:tabs>
          <w:tab w:val="left" w:pos="709"/>
        </w:tabs>
        <w:spacing w:before="240" w:after="0"/>
        <w:ind w:firstLine="360"/>
        <w:rPr>
          <w:del w:id="252" w:author="Saxena, Vivek N" w:date="2022-06-06T10:59:00Z"/>
          <w:rFonts w:eastAsia="Times New Roman" w:cs="Arial"/>
          <w:sz w:val="18"/>
          <w:szCs w:val="18"/>
        </w:rPr>
      </w:pPr>
      <w:del w:id="253"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Allegedly Infringing Materials</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_Ref23859127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17.2(b)</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620B3B55" w14:textId="4A9000BA" w:rsidR="00A95ACC" w:rsidRPr="005C0A38" w:rsidDel="008619A0" w:rsidRDefault="4F509096" w:rsidP="00A95ACC">
      <w:pPr>
        <w:tabs>
          <w:tab w:val="left" w:pos="709"/>
        </w:tabs>
        <w:spacing w:before="240" w:after="0"/>
        <w:ind w:firstLine="360"/>
        <w:rPr>
          <w:del w:id="254" w:author="Saxena, Vivek N" w:date="2022-06-06T10:59:00Z"/>
          <w:rFonts w:eastAsia="Times New Roman" w:cs="Arial"/>
          <w:sz w:val="18"/>
          <w:szCs w:val="18"/>
        </w:rPr>
      </w:pPr>
      <w:del w:id="255" w:author="Saxena, Vivek N" w:date="2022-06-06T10:59:00Z">
        <w:r w:rsidRPr="005C0A38" w:rsidDel="008619A0">
          <w:rPr>
            <w:rFonts w:eastAsia="Times New Roman" w:cs="Arial"/>
            <w:sz w:val="18"/>
            <w:szCs w:val="18"/>
          </w:rPr>
          <w:delText>“</w:delText>
        </w:r>
        <w:r w:rsidRPr="005C0A38" w:rsidDel="008619A0">
          <w:rPr>
            <w:rFonts w:eastAsia="Times New Roman" w:cs="Arial"/>
            <w:b/>
            <w:bCs/>
            <w:color w:val="000000" w:themeColor="text1"/>
            <w:sz w:val="18"/>
            <w:szCs w:val="18"/>
          </w:rPr>
          <w:delText>Approved Third Party Components</w:delText>
        </w:r>
        <w:r w:rsidRPr="005C0A38" w:rsidDel="008619A0">
          <w:rPr>
            <w:rFonts w:eastAsia="Times New Roman" w:cs="Arial"/>
            <w:sz w:val="18"/>
            <w:szCs w:val="18"/>
          </w:rPr>
          <w:delText>” means all third party components, including Open-Source Components, that are included in or used in connection with the Software and are specifically identified by Contractor in the Contractor’s Bid Response or as part of the State’s Security Accreditation Process defined in Schedule E – Data Security Schedule.</w:delText>
        </w:r>
      </w:del>
    </w:p>
    <w:p w14:paraId="63F02470" w14:textId="0B156785" w:rsidR="00A95ACC" w:rsidRPr="005C0A38" w:rsidDel="008619A0" w:rsidRDefault="00A95ACC" w:rsidP="00A95ACC">
      <w:pPr>
        <w:tabs>
          <w:tab w:val="left" w:pos="709"/>
        </w:tabs>
        <w:spacing w:before="240" w:after="0"/>
        <w:ind w:firstLine="360"/>
        <w:rPr>
          <w:del w:id="256" w:author="Saxena, Vivek N" w:date="2022-06-06T10:59:00Z"/>
          <w:rFonts w:eastAsia="Times New Roman" w:cs="Arial"/>
          <w:sz w:val="18"/>
          <w:szCs w:val="18"/>
        </w:rPr>
      </w:pPr>
      <w:del w:id="257" w:author="Saxena, Vivek N" w:date="2022-06-06T10:59:00Z">
        <w:r w:rsidRPr="005C0A38" w:rsidDel="008619A0">
          <w:rPr>
            <w:rFonts w:eastAsia="Times New Roman" w:cs="Arial"/>
            <w:sz w:val="18"/>
            <w:szCs w:val="18"/>
          </w:rPr>
          <w:lastRenderedPageBreak/>
          <w:delText>“</w:delText>
        </w:r>
        <w:r w:rsidRPr="005C0A38" w:rsidDel="008619A0">
          <w:rPr>
            <w:rFonts w:eastAsia="Times New Roman" w:cs="Arial"/>
            <w:b/>
            <w:color w:val="000000"/>
            <w:sz w:val="18"/>
            <w:szCs w:val="18"/>
          </w:rPr>
          <w:delText>Authorized Users</w:delText>
        </w:r>
        <w:r w:rsidRPr="005C0A38" w:rsidDel="008619A0">
          <w:rPr>
            <w:rFonts w:eastAsia="Times New Roman" w:cs="Arial"/>
            <w:sz w:val="18"/>
            <w:szCs w:val="18"/>
          </w:rPr>
          <w:delText>” means all Persons authorized by the State to access and use the Software under this Contract, subject to the maximum number of users specified in the applicable Statement of Work.</w:delText>
        </w:r>
      </w:del>
    </w:p>
    <w:p w14:paraId="0EB2C07F" w14:textId="3C9E829C" w:rsidR="00A95ACC" w:rsidRPr="005C0A38" w:rsidDel="008619A0" w:rsidRDefault="00A95ACC" w:rsidP="00A95ACC">
      <w:pPr>
        <w:tabs>
          <w:tab w:val="left" w:pos="709"/>
        </w:tabs>
        <w:spacing w:before="240" w:after="0"/>
        <w:ind w:firstLine="360"/>
        <w:rPr>
          <w:del w:id="258" w:author="Saxena, Vivek N" w:date="2022-06-06T10:59:00Z"/>
          <w:rFonts w:eastAsia="Times New Roman" w:cs="Arial"/>
          <w:sz w:val="18"/>
          <w:szCs w:val="18"/>
        </w:rPr>
      </w:pPr>
      <w:del w:id="259"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Business Day</w:delText>
        </w:r>
        <w:r w:rsidRPr="005C0A38" w:rsidDel="008619A0">
          <w:rPr>
            <w:rFonts w:eastAsia="Times New Roman" w:cs="Arial"/>
            <w:sz w:val="18"/>
            <w:szCs w:val="18"/>
          </w:rPr>
          <w:delText>” means a day other than a Saturday, Sunday or other day on which the State is authorized or required by law to be closed for business.</w:delText>
        </w:r>
      </w:del>
    </w:p>
    <w:p w14:paraId="7A8F7983" w14:textId="5954AF4C" w:rsidR="00A95ACC" w:rsidRPr="005C0A38" w:rsidDel="008619A0" w:rsidRDefault="00A95ACC" w:rsidP="00A95ACC">
      <w:pPr>
        <w:tabs>
          <w:tab w:val="left" w:pos="709"/>
        </w:tabs>
        <w:spacing w:before="240" w:after="0"/>
        <w:ind w:firstLine="360"/>
        <w:rPr>
          <w:del w:id="260" w:author="Saxena, Vivek N" w:date="2022-06-06T10:59:00Z"/>
          <w:rFonts w:eastAsia="Times New Roman" w:cs="Arial"/>
          <w:sz w:val="18"/>
          <w:szCs w:val="18"/>
        </w:rPr>
      </w:pPr>
      <w:del w:id="261"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Business Requirements Specification</w:delText>
        </w:r>
        <w:r w:rsidRPr="005C0A38" w:rsidDel="008619A0">
          <w:rPr>
            <w:rFonts w:eastAsia="Times New Roman" w:cs="Arial"/>
            <w:sz w:val="18"/>
            <w:szCs w:val="18"/>
          </w:rPr>
          <w:delText>” means the initial specification setting forth the State’s business requirements regarding the features and functionality of the Software, as set forth in a Statement of Work.</w:delText>
        </w:r>
      </w:del>
    </w:p>
    <w:p w14:paraId="561F6820" w14:textId="37E265AC" w:rsidR="00EE3D2A" w:rsidRPr="005C0A38" w:rsidDel="008619A0" w:rsidRDefault="00EE3D2A" w:rsidP="00EE3D2A">
      <w:pPr>
        <w:spacing w:before="240" w:after="0" w:line="240" w:lineRule="auto"/>
        <w:ind w:firstLine="360"/>
        <w:rPr>
          <w:del w:id="262" w:author="Saxena, Vivek N" w:date="2022-06-06T10:59:00Z"/>
          <w:rFonts w:eastAsia="Times New Roman" w:cs="Arial"/>
          <w:b/>
          <w:sz w:val="18"/>
          <w:szCs w:val="18"/>
        </w:rPr>
      </w:pPr>
      <w:del w:id="263" w:author="Saxena, Vivek N" w:date="2022-06-06T10:59:00Z">
        <w:r w:rsidRPr="005C0A38" w:rsidDel="008619A0">
          <w:rPr>
            <w:rFonts w:eastAsia="Times New Roman" w:cs="Arial"/>
            <w:b/>
            <w:sz w:val="18"/>
            <w:szCs w:val="18"/>
          </w:rPr>
          <w:delText>“</w:delText>
        </w:r>
        <w:r w:rsidRPr="005C0A38" w:rsidDel="008619A0">
          <w:rPr>
            <w:rFonts w:eastAsia="Times New Roman" w:cs="Arial"/>
            <w:b/>
            <w:color w:val="000000"/>
            <w:sz w:val="18"/>
            <w:szCs w:val="18"/>
          </w:rPr>
          <w:delText>Change</w:delText>
        </w:r>
        <w:r w:rsidRPr="005C0A38" w:rsidDel="008619A0">
          <w:rPr>
            <w:rFonts w:eastAsia="Times New Roman" w:cs="Arial"/>
            <w:b/>
            <w:sz w:val="18"/>
            <w:szCs w:val="18"/>
          </w:rPr>
          <w:delText>”</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REF "a524774" \h \w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2.2</w:delText>
        </w:r>
        <w:r w:rsidRPr="005C0A38" w:rsidDel="008619A0">
          <w:rPr>
            <w:rFonts w:eastAsia="Times New Roman" w:cs="Arial"/>
            <w:b/>
            <w:sz w:val="18"/>
            <w:szCs w:val="18"/>
          </w:rPr>
          <w:fldChar w:fldCharType="end"/>
        </w:r>
        <w:r w:rsidRPr="005C0A38" w:rsidDel="008619A0">
          <w:rPr>
            <w:rFonts w:eastAsia="Times New Roman" w:cs="Arial"/>
            <w:b/>
            <w:sz w:val="18"/>
            <w:szCs w:val="18"/>
          </w:rPr>
          <w:delText>.</w:delText>
        </w:r>
      </w:del>
    </w:p>
    <w:p w14:paraId="0DEA7B1B" w14:textId="19C8E6F5" w:rsidR="00EE3D2A" w:rsidRPr="005C0A38" w:rsidDel="008619A0" w:rsidRDefault="00EE3D2A" w:rsidP="00EE3D2A">
      <w:pPr>
        <w:spacing w:before="240" w:after="0" w:line="240" w:lineRule="auto"/>
        <w:ind w:firstLine="360"/>
        <w:rPr>
          <w:del w:id="264" w:author="Saxena, Vivek N" w:date="2022-06-06T10:59:00Z"/>
          <w:rFonts w:eastAsia="Times New Roman" w:cs="Arial"/>
          <w:b/>
          <w:sz w:val="18"/>
          <w:szCs w:val="18"/>
        </w:rPr>
      </w:pPr>
      <w:del w:id="265" w:author="Saxena, Vivek N" w:date="2022-06-06T10:59:00Z">
        <w:r w:rsidRPr="005C0A38" w:rsidDel="008619A0">
          <w:rPr>
            <w:rFonts w:eastAsia="Times New Roman" w:cs="Arial"/>
            <w:b/>
            <w:sz w:val="18"/>
            <w:szCs w:val="18"/>
          </w:rPr>
          <w:delText>“</w:delText>
        </w:r>
        <w:r w:rsidRPr="005C0A38" w:rsidDel="008619A0">
          <w:rPr>
            <w:rFonts w:eastAsia="Times New Roman" w:cs="Arial"/>
            <w:b/>
            <w:color w:val="000000"/>
            <w:sz w:val="18"/>
            <w:szCs w:val="18"/>
          </w:rPr>
          <w:delText>Change Notice</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REF "a927645" \h \w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2.2(b)</w:delText>
        </w:r>
        <w:r w:rsidRPr="005C0A38" w:rsidDel="008619A0">
          <w:rPr>
            <w:rFonts w:eastAsia="Times New Roman" w:cs="Arial"/>
            <w:b/>
            <w:sz w:val="18"/>
            <w:szCs w:val="18"/>
          </w:rPr>
          <w:fldChar w:fldCharType="end"/>
        </w:r>
        <w:r w:rsidRPr="005C0A38" w:rsidDel="008619A0">
          <w:rPr>
            <w:rFonts w:eastAsia="Times New Roman" w:cs="Arial"/>
            <w:b/>
            <w:sz w:val="18"/>
            <w:szCs w:val="18"/>
          </w:rPr>
          <w:delText>.</w:delText>
        </w:r>
      </w:del>
    </w:p>
    <w:p w14:paraId="7781685D" w14:textId="4A5414B7" w:rsidR="00EE3D2A" w:rsidRPr="005C0A38" w:rsidDel="008619A0" w:rsidRDefault="00EE3D2A" w:rsidP="00EE3D2A">
      <w:pPr>
        <w:spacing w:before="240" w:after="0" w:line="240" w:lineRule="auto"/>
        <w:ind w:firstLine="360"/>
        <w:rPr>
          <w:del w:id="266" w:author="Saxena, Vivek N" w:date="2022-06-06T10:59:00Z"/>
          <w:rFonts w:eastAsia="Times New Roman" w:cs="Arial"/>
          <w:b/>
          <w:sz w:val="18"/>
          <w:szCs w:val="18"/>
        </w:rPr>
      </w:pPr>
      <w:del w:id="267" w:author="Saxena, Vivek N" w:date="2022-06-06T10:59:00Z">
        <w:r w:rsidRPr="005C0A38" w:rsidDel="008619A0">
          <w:rPr>
            <w:rFonts w:eastAsia="Times New Roman" w:cs="Arial"/>
            <w:b/>
            <w:sz w:val="18"/>
            <w:szCs w:val="18"/>
          </w:rPr>
          <w:delText>“</w:delText>
        </w:r>
        <w:r w:rsidRPr="005C0A38" w:rsidDel="008619A0">
          <w:rPr>
            <w:rFonts w:eastAsia="Times New Roman" w:cs="Arial"/>
            <w:b/>
            <w:color w:val="000000"/>
            <w:sz w:val="18"/>
            <w:szCs w:val="18"/>
          </w:rPr>
          <w:delText>Change Proposal</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REF "a123111" \h \w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2.2(a)</w:delText>
        </w:r>
        <w:r w:rsidRPr="005C0A38" w:rsidDel="008619A0">
          <w:rPr>
            <w:rFonts w:eastAsia="Times New Roman" w:cs="Arial"/>
            <w:b/>
            <w:sz w:val="18"/>
            <w:szCs w:val="18"/>
          </w:rPr>
          <w:fldChar w:fldCharType="end"/>
        </w:r>
        <w:r w:rsidRPr="005C0A38" w:rsidDel="008619A0">
          <w:rPr>
            <w:rFonts w:eastAsia="Times New Roman" w:cs="Arial"/>
            <w:b/>
            <w:sz w:val="18"/>
            <w:szCs w:val="18"/>
          </w:rPr>
          <w:delText>.</w:delText>
        </w:r>
      </w:del>
    </w:p>
    <w:p w14:paraId="3A8DA269" w14:textId="227893ED" w:rsidR="00EE3D2A" w:rsidRPr="005C0A38" w:rsidDel="008619A0" w:rsidRDefault="00EE3D2A" w:rsidP="00EE3D2A">
      <w:pPr>
        <w:spacing w:before="240" w:after="0" w:line="240" w:lineRule="auto"/>
        <w:ind w:firstLine="360"/>
        <w:rPr>
          <w:del w:id="268" w:author="Saxena, Vivek N" w:date="2022-06-06T10:59:00Z"/>
          <w:rFonts w:eastAsia="Times New Roman" w:cs="Arial"/>
          <w:b/>
          <w:sz w:val="18"/>
          <w:szCs w:val="18"/>
        </w:rPr>
      </w:pPr>
      <w:del w:id="269" w:author="Saxena, Vivek N" w:date="2022-06-06T10:59:00Z">
        <w:r w:rsidRPr="005C0A38" w:rsidDel="008619A0">
          <w:rPr>
            <w:rFonts w:eastAsia="Times New Roman" w:cs="Arial"/>
            <w:b/>
            <w:sz w:val="18"/>
            <w:szCs w:val="18"/>
          </w:rPr>
          <w:delText>“</w:delText>
        </w:r>
        <w:r w:rsidRPr="005C0A38" w:rsidDel="008619A0">
          <w:rPr>
            <w:rFonts w:eastAsia="Times New Roman" w:cs="Arial"/>
            <w:b/>
            <w:color w:val="000000"/>
            <w:sz w:val="18"/>
            <w:szCs w:val="18"/>
          </w:rPr>
          <w:delText>Change Request</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REF "a524774" \h \w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2.2</w:delText>
        </w:r>
        <w:r w:rsidRPr="005C0A38" w:rsidDel="008619A0">
          <w:rPr>
            <w:rFonts w:eastAsia="Times New Roman" w:cs="Arial"/>
            <w:b/>
            <w:sz w:val="18"/>
            <w:szCs w:val="18"/>
          </w:rPr>
          <w:fldChar w:fldCharType="end"/>
        </w:r>
        <w:r w:rsidRPr="005C0A38" w:rsidDel="008619A0">
          <w:rPr>
            <w:rFonts w:eastAsia="Times New Roman" w:cs="Arial"/>
            <w:b/>
            <w:sz w:val="18"/>
            <w:szCs w:val="18"/>
          </w:rPr>
          <w:delText>.</w:delText>
        </w:r>
      </w:del>
    </w:p>
    <w:p w14:paraId="1E5E6A45" w14:textId="2DF47AEF" w:rsidR="00A95ACC" w:rsidRPr="005C0A38" w:rsidDel="008619A0" w:rsidRDefault="00A95ACC" w:rsidP="00A95ACC">
      <w:pPr>
        <w:spacing w:before="240" w:after="0" w:line="240" w:lineRule="auto"/>
        <w:ind w:firstLine="360"/>
        <w:rPr>
          <w:del w:id="270" w:author="Saxena, Vivek N" w:date="2022-06-06T10:59:00Z"/>
          <w:rFonts w:eastAsia="Times New Roman" w:cs="Arial"/>
          <w:b/>
          <w:sz w:val="18"/>
          <w:szCs w:val="18"/>
        </w:rPr>
      </w:pPr>
      <w:del w:id="271" w:author="Saxena, Vivek N" w:date="2022-06-06T10:59:00Z">
        <w:r w:rsidRPr="005C0A38" w:rsidDel="008619A0">
          <w:rPr>
            <w:rFonts w:eastAsia="Times New Roman" w:cs="Arial"/>
            <w:b/>
            <w:sz w:val="18"/>
            <w:szCs w:val="18"/>
          </w:rPr>
          <w:delText>“</w:delText>
        </w:r>
        <w:r w:rsidRPr="005C0A38" w:rsidDel="008619A0">
          <w:rPr>
            <w:rFonts w:eastAsia="Times New Roman" w:cs="Arial"/>
            <w:b/>
            <w:color w:val="000000"/>
            <w:sz w:val="18"/>
            <w:szCs w:val="18"/>
          </w:rPr>
          <w:delText>Confidential Information</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_Ref49247985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22.1</w:delText>
        </w:r>
        <w:r w:rsidRPr="005C0A38" w:rsidDel="008619A0">
          <w:rPr>
            <w:rFonts w:eastAsia="Times New Roman" w:cs="Arial"/>
            <w:b/>
            <w:sz w:val="18"/>
            <w:szCs w:val="18"/>
          </w:rPr>
          <w:fldChar w:fldCharType="end"/>
        </w:r>
        <w:r w:rsidRPr="005C0A38" w:rsidDel="008619A0">
          <w:rPr>
            <w:rFonts w:eastAsia="Times New Roman" w:cs="Arial"/>
            <w:b/>
            <w:sz w:val="18"/>
            <w:szCs w:val="18"/>
          </w:rPr>
          <w:delText>.</w:delText>
        </w:r>
      </w:del>
    </w:p>
    <w:p w14:paraId="271FA532" w14:textId="0B9E097C" w:rsidR="00A95ACC" w:rsidRPr="005C0A38" w:rsidDel="008619A0" w:rsidRDefault="00A95ACC" w:rsidP="00A95ACC">
      <w:pPr>
        <w:tabs>
          <w:tab w:val="left" w:pos="709"/>
        </w:tabs>
        <w:spacing w:before="240" w:after="0"/>
        <w:ind w:firstLine="360"/>
        <w:rPr>
          <w:del w:id="272" w:author="Saxena, Vivek N" w:date="2022-06-06T10:59:00Z"/>
          <w:rFonts w:eastAsia="Times New Roman" w:cs="Arial"/>
          <w:sz w:val="18"/>
          <w:szCs w:val="18"/>
        </w:rPr>
      </w:pPr>
      <w:del w:id="273"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Configuration</w:delText>
        </w:r>
        <w:r w:rsidRPr="005C0A38" w:rsidDel="008619A0">
          <w:rPr>
            <w:rFonts w:eastAsia="Times New Roman" w:cs="Arial"/>
            <w:sz w:val="18"/>
            <w:szCs w:val="18"/>
          </w:rPr>
          <w:delText>” means State-specific changes made to the Software without Source Code or structural data model changes occurring.</w:delText>
        </w:r>
      </w:del>
    </w:p>
    <w:p w14:paraId="041137A0" w14:textId="090545F8" w:rsidR="00A95ACC" w:rsidRPr="005C0A38" w:rsidDel="008619A0" w:rsidRDefault="00A95ACC" w:rsidP="00A95ACC">
      <w:pPr>
        <w:tabs>
          <w:tab w:val="left" w:pos="709"/>
        </w:tabs>
        <w:spacing w:before="240" w:after="0"/>
        <w:ind w:firstLine="360"/>
        <w:rPr>
          <w:del w:id="274" w:author="Saxena, Vivek N" w:date="2022-06-06T10:59:00Z"/>
          <w:rFonts w:eastAsia="Times New Roman" w:cs="Arial"/>
          <w:sz w:val="18"/>
          <w:szCs w:val="18"/>
        </w:rPr>
      </w:pPr>
      <w:del w:id="275"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Contract</w:delText>
        </w:r>
        <w:r w:rsidRPr="005C0A38" w:rsidDel="008619A0">
          <w:rPr>
            <w:rFonts w:eastAsia="Times New Roman" w:cs="Arial"/>
            <w:sz w:val="18"/>
            <w:szCs w:val="18"/>
          </w:rPr>
          <w:delText>” has the meaning set forth in the preamble.</w:delText>
        </w:r>
      </w:del>
    </w:p>
    <w:p w14:paraId="238F9B0A" w14:textId="28FB331D" w:rsidR="00A95ACC" w:rsidRPr="005C0A38" w:rsidDel="008619A0" w:rsidRDefault="00A95ACC" w:rsidP="00A95ACC">
      <w:pPr>
        <w:tabs>
          <w:tab w:val="left" w:pos="709"/>
        </w:tabs>
        <w:spacing w:before="240" w:after="0"/>
        <w:ind w:firstLine="360"/>
        <w:rPr>
          <w:del w:id="276" w:author="Saxena, Vivek N" w:date="2022-06-06T10:59:00Z"/>
          <w:rFonts w:eastAsia="Times New Roman" w:cs="Arial"/>
          <w:sz w:val="18"/>
          <w:szCs w:val="18"/>
        </w:rPr>
      </w:pPr>
      <w:del w:id="277"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Contract Administrator</w:delText>
        </w:r>
        <w:r w:rsidRPr="005C0A38" w:rsidDel="008619A0">
          <w:rPr>
            <w:rFonts w:eastAsia="Times New Roman" w:cs="Arial"/>
            <w:sz w:val="18"/>
            <w:szCs w:val="18"/>
          </w:rPr>
          <w:delText>” is the individual appointed by each party to (a) administer the terms of this Contract, and (b) approve any Change Notices under this Contract.  Each party’s Contract Administrator will be identified in a Statement of Work.</w:delText>
        </w:r>
      </w:del>
    </w:p>
    <w:p w14:paraId="573BA506" w14:textId="047C34E3" w:rsidR="00A95ACC" w:rsidRPr="005C0A38" w:rsidDel="008619A0" w:rsidRDefault="00A95ACC" w:rsidP="00A95ACC">
      <w:pPr>
        <w:tabs>
          <w:tab w:val="left" w:pos="709"/>
        </w:tabs>
        <w:spacing w:before="240" w:after="0"/>
        <w:ind w:firstLine="360"/>
        <w:rPr>
          <w:del w:id="278" w:author="Saxena, Vivek N" w:date="2022-06-06T10:59:00Z"/>
          <w:rFonts w:eastAsia="Times New Roman" w:cs="Arial"/>
          <w:sz w:val="18"/>
          <w:szCs w:val="18"/>
        </w:rPr>
      </w:pPr>
      <w:del w:id="279"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Contractor</w:delText>
        </w:r>
        <w:r w:rsidRPr="005C0A38" w:rsidDel="008619A0">
          <w:rPr>
            <w:rFonts w:eastAsia="Times New Roman" w:cs="Arial"/>
            <w:sz w:val="18"/>
            <w:szCs w:val="18"/>
          </w:rPr>
          <w:delText>” has the meaning set forth in the preamble.</w:delText>
        </w:r>
      </w:del>
    </w:p>
    <w:p w14:paraId="2636C194" w14:textId="75E7C22E" w:rsidR="00A95ACC" w:rsidRPr="005C0A38" w:rsidDel="008619A0" w:rsidRDefault="00A95ACC" w:rsidP="00A95ACC">
      <w:pPr>
        <w:tabs>
          <w:tab w:val="left" w:pos="709"/>
        </w:tabs>
        <w:spacing w:before="240" w:after="0"/>
        <w:ind w:firstLine="360"/>
        <w:rPr>
          <w:del w:id="280" w:author="Saxena, Vivek N" w:date="2022-06-06T10:59:00Z"/>
          <w:rFonts w:eastAsia="Times New Roman" w:cs="Arial"/>
          <w:sz w:val="18"/>
          <w:szCs w:val="18"/>
        </w:rPr>
      </w:pPr>
      <w:del w:id="281"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Contractor’s Bid Response</w:delText>
        </w:r>
        <w:r w:rsidRPr="005C0A38" w:rsidDel="008619A0">
          <w:rPr>
            <w:rFonts w:eastAsia="Times New Roman" w:cs="Arial"/>
            <w:sz w:val="18"/>
            <w:szCs w:val="18"/>
          </w:rPr>
          <w:delText xml:space="preserve">” means the Contractor’s proposal submitted in response to the </w:delText>
        </w:r>
      </w:del>
      <w:customXmlDelRangeStart w:id="282" w:author="Saxena, Vivek N" w:date="2022-06-06T10:59:00Z"/>
      <w:sdt>
        <w:sdtPr>
          <w:rPr>
            <w:rFonts w:eastAsia="Times New Roman" w:cs="Arial"/>
            <w:sz w:val="18"/>
            <w:szCs w:val="18"/>
          </w:rPr>
          <w:alias w:val="Field"/>
          <w:id w:val="-153530960"/>
          <w:placeholder>
            <w:docPart w:val="09CEF9F45EB8430F85AD61493AC05AD2"/>
          </w:placeholder>
        </w:sdtPr>
        <w:sdtEndPr/>
        <w:sdtContent>
          <w:customXmlDelRangeEnd w:id="282"/>
          <w:customXmlDelRangeStart w:id="283" w:author="Saxena, Vivek N" w:date="2022-06-06T10:59:00Z"/>
        </w:sdtContent>
      </w:sdt>
      <w:customXmlDelRangeEnd w:id="283"/>
      <w:del w:id="284" w:author="Saxena, Vivek N" w:date="2022-06-06T10:59:00Z">
        <w:r w:rsidRPr="005C0A38" w:rsidDel="008619A0">
          <w:rPr>
            <w:rFonts w:eastAsia="Times New Roman" w:cs="Arial"/>
            <w:sz w:val="18"/>
            <w:szCs w:val="18"/>
          </w:rPr>
          <w:delText>.</w:delText>
        </w:r>
      </w:del>
    </w:p>
    <w:p w14:paraId="1DAD21E9" w14:textId="50641FBC" w:rsidR="00A95ACC" w:rsidRPr="005C0A38" w:rsidDel="008619A0" w:rsidRDefault="00A95ACC" w:rsidP="00A95ACC">
      <w:pPr>
        <w:tabs>
          <w:tab w:val="left" w:pos="709"/>
        </w:tabs>
        <w:spacing w:before="240" w:after="0"/>
        <w:ind w:firstLine="360"/>
        <w:rPr>
          <w:del w:id="285" w:author="Saxena, Vivek N" w:date="2022-06-06T10:59:00Z"/>
          <w:rFonts w:eastAsia="Times New Roman" w:cs="Arial"/>
          <w:sz w:val="18"/>
          <w:szCs w:val="18"/>
        </w:rPr>
      </w:pPr>
      <w:del w:id="286" w:author="Saxena, Vivek N" w:date="2022-06-06T10:59:00Z">
        <w:r w:rsidRPr="005C0A38" w:rsidDel="008619A0">
          <w:rPr>
            <w:rFonts w:eastAsia="Times New Roman" w:cs="Arial"/>
            <w:sz w:val="18"/>
            <w:szCs w:val="18"/>
          </w:rPr>
          <w:delText>“</w:delText>
        </w:r>
        <w:r w:rsidRPr="005C0A38" w:rsidDel="008619A0">
          <w:rPr>
            <w:rFonts w:eastAsia="Times New Roman" w:cs="Arial"/>
            <w:b/>
            <w:bCs/>
            <w:sz w:val="18"/>
            <w:szCs w:val="18"/>
          </w:rPr>
          <w:delText>Contractor Hosted</w:delText>
        </w:r>
        <w:r w:rsidRPr="005C0A38" w:rsidDel="008619A0">
          <w:rPr>
            <w:rFonts w:eastAsia="Times New Roman" w:cs="Arial"/>
            <w:sz w:val="18"/>
            <w:szCs w:val="18"/>
          </w:rPr>
          <w:delText xml:space="preserve">” </w:delText>
        </w:r>
        <w:r w:rsidRPr="005C0A38" w:rsidDel="008619A0">
          <w:rPr>
            <w:rFonts w:eastAsia="Arial" w:cs="Arial"/>
            <w:sz w:val="18"/>
            <w:szCs w:val="18"/>
          </w:rPr>
          <w:delText xml:space="preserve">means the Hosted Services are provided by Contractor or one or more of its Permitted Subcontractors. </w:delText>
        </w:r>
      </w:del>
    </w:p>
    <w:p w14:paraId="15FAA4A4" w14:textId="0300CFFE" w:rsidR="00A95ACC" w:rsidRPr="005C0A38" w:rsidDel="008619A0" w:rsidRDefault="4F509096" w:rsidP="00A95ACC">
      <w:pPr>
        <w:tabs>
          <w:tab w:val="left" w:pos="709"/>
        </w:tabs>
        <w:spacing w:before="240" w:after="0"/>
        <w:ind w:firstLine="360"/>
        <w:rPr>
          <w:del w:id="287" w:author="Saxena, Vivek N" w:date="2022-06-06T10:59:00Z"/>
          <w:rFonts w:eastAsia="Times New Roman" w:cs="Arial"/>
          <w:sz w:val="18"/>
          <w:szCs w:val="18"/>
        </w:rPr>
      </w:pPr>
      <w:del w:id="288" w:author="Saxena, Vivek N" w:date="2022-06-06T10:59:00Z">
        <w:r w:rsidRPr="005C0A38" w:rsidDel="008619A0">
          <w:rPr>
            <w:rFonts w:eastAsia="Times New Roman" w:cs="Arial"/>
            <w:sz w:val="18"/>
            <w:szCs w:val="18"/>
          </w:rPr>
          <w:delText>“</w:delText>
        </w:r>
        <w:r w:rsidRPr="005C0A38" w:rsidDel="008619A0">
          <w:rPr>
            <w:rFonts w:eastAsia="Times New Roman" w:cs="Arial"/>
            <w:b/>
            <w:bCs/>
            <w:color w:val="000000" w:themeColor="text1"/>
            <w:sz w:val="18"/>
            <w:szCs w:val="18"/>
          </w:rPr>
          <w:delText>Contractor Personnel</w:delText>
        </w:r>
        <w:r w:rsidRPr="005C0A38" w:rsidDel="008619A0">
          <w:rPr>
            <w:rFonts w:eastAsia="Times New Roman" w:cs="Arial"/>
            <w:sz w:val="18"/>
            <w:szCs w:val="18"/>
          </w:rPr>
          <w:delText>” means all employees of Contractor or any subcontractors or Permitted Subcontractors involved in the performance of Services hereunder.</w:delText>
        </w:r>
      </w:del>
    </w:p>
    <w:p w14:paraId="4B8AD582" w14:textId="726F656C" w:rsidR="00A95ACC" w:rsidRPr="005C0A38" w:rsidDel="008619A0" w:rsidRDefault="4F509096" w:rsidP="00A95ACC">
      <w:pPr>
        <w:tabs>
          <w:tab w:val="left" w:pos="709"/>
        </w:tabs>
        <w:spacing w:before="240" w:after="0"/>
        <w:ind w:firstLine="360"/>
        <w:rPr>
          <w:del w:id="289" w:author="Saxena, Vivek N" w:date="2022-06-06T10:59:00Z"/>
          <w:rFonts w:eastAsia="Times New Roman" w:cs="Arial"/>
          <w:sz w:val="18"/>
          <w:szCs w:val="18"/>
        </w:rPr>
      </w:pPr>
      <w:del w:id="290" w:author="Saxena, Vivek N" w:date="2022-06-06T10:59:00Z">
        <w:r w:rsidRPr="005C0A38" w:rsidDel="008619A0">
          <w:rPr>
            <w:rFonts w:eastAsia="Times New Roman" w:cs="Arial"/>
            <w:sz w:val="18"/>
            <w:szCs w:val="18"/>
          </w:rPr>
          <w:delText>“</w:delText>
        </w:r>
        <w:r w:rsidRPr="005C0A38" w:rsidDel="008619A0">
          <w:rPr>
            <w:rFonts w:eastAsia="Times New Roman" w:cs="Arial"/>
            <w:b/>
            <w:bCs/>
            <w:color w:val="000000" w:themeColor="text1"/>
            <w:sz w:val="18"/>
            <w:szCs w:val="18"/>
          </w:rPr>
          <w:delText>Contractor Project Manager</w:delText>
        </w:r>
        <w:r w:rsidRPr="005C0A38" w:rsidDel="008619A0">
          <w:rPr>
            <w:rFonts w:eastAsia="Times New Roman" w:cs="Arial"/>
            <w:sz w:val="18"/>
            <w:szCs w:val="18"/>
          </w:rPr>
          <w:delText xml:space="preserve">” means the individual appointed by Contractor and identified in a Statement of Work </w:delText>
        </w:r>
        <w:r w:rsidRPr="005C0A38" w:rsidDel="008619A0">
          <w:rPr>
            <w:rFonts w:eastAsia="Arial" w:cs="Arial"/>
            <w:sz w:val="18"/>
            <w:szCs w:val="18"/>
          </w:rPr>
          <w:delText xml:space="preserve">to serve as the primary contact with regard to services, </w:delText>
        </w:r>
        <w:r w:rsidRPr="005C0A38" w:rsidDel="008619A0">
          <w:rPr>
            <w:rFonts w:eastAsia="Times New Roman" w:cs="Arial"/>
            <w:sz w:val="18"/>
            <w:szCs w:val="18"/>
          </w:rPr>
          <w:delText>to monitor and coordinate the day-to-day activities of this Contract, and to perform other duties as may be further defined in this Contract, including an applicable Statement of Work.</w:delText>
        </w:r>
      </w:del>
    </w:p>
    <w:p w14:paraId="282DC354" w14:textId="5D159156" w:rsidR="00A95ACC" w:rsidRPr="005C0A38" w:rsidDel="008619A0" w:rsidRDefault="00A95ACC" w:rsidP="00A95ACC">
      <w:pPr>
        <w:tabs>
          <w:tab w:val="left" w:pos="709"/>
        </w:tabs>
        <w:spacing w:before="240" w:after="0"/>
        <w:ind w:firstLine="360"/>
        <w:rPr>
          <w:del w:id="291" w:author="Saxena, Vivek N" w:date="2022-06-06T10:59:00Z"/>
          <w:rFonts w:eastAsia="Times New Roman" w:cs="Arial"/>
          <w:sz w:val="18"/>
          <w:szCs w:val="18"/>
        </w:rPr>
      </w:pPr>
      <w:del w:id="292" w:author="Saxena, Vivek N" w:date="2022-06-06T10:59:00Z">
        <w:r w:rsidRPr="005C0A38" w:rsidDel="008619A0">
          <w:rPr>
            <w:rFonts w:eastAsia="Times New Roman" w:cs="Arial"/>
            <w:sz w:val="18"/>
            <w:szCs w:val="18"/>
          </w:rPr>
          <w:delText>“</w:delText>
        </w:r>
        <w:r w:rsidRPr="005C0A38" w:rsidDel="008619A0">
          <w:rPr>
            <w:rFonts w:eastAsia="Times New Roman" w:cs="Arial"/>
            <w:b/>
            <w:bCs/>
            <w:sz w:val="18"/>
            <w:szCs w:val="18"/>
          </w:rPr>
          <w:delText>Customization</w:delText>
        </w:r>
        <w:r w:rsidRPr="005C0A38" w:rsidDel="008619A0">
          <w:rPr>
            <w:rFonts w:eastAsia="Times New Roman" w:cs="Arial"/>
            <w:sz w:val="18"/>
            <w:szCs w:val="18"/>
          </w:rPr>
          <w:delText xml:space="preserve">” means State-specific changes to the Software's underlying Source Code or structural data model changes. </w:delText>
        </w:r>
      </w:del>
    </w:p>
    <w:p w14:paraId="7EAB44F4" w14:textId="5CB81588" w:rsidR="00A95ACC" w:rsidRPr="005C0A38" w:rsidDel="008619A0" w:rsidRDefault="00A95ACC" w:rsidP="00A95ACC">
      <w:pPr>
        <w:tabs>
          <w:tab w:val="left" w:pos="709"/>
        </w:tabs>
        <w:spacing w:before="240" w:after="0"/>
        <w:ind w:firstLine="360"/>
        <w:rPr>
          <w:del w:id="293" w:author="Saxena, Vivek N" w:date="2022-06-06T10:59:00Z"/>
          <w:rFonts w:eastAsia="Times New Roman" w:cs="Arial"/>
          <w:sz w:val="18"/>
          <w:szCs w:val="18"/>
        </w:rPr>
      </w:pPr>
      <w:del w:id="294"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Deliverables</w:delText>
        </w:r>
        <w:r w:rsidRPr="005C0A38" w:rsidDel="008619A0">
          <w:rPr>
            <w:rFonts w:eastAsia="Times New Roman" w:cs="Arial"/>
            <w:sz w:val="18"/>
            <w:szCs w:val="18"/>
          </w:rPr>
          <w:delText>” means the Software, and all other documents and other materials that Contractor is required to or otherwise does provide to the State under this Contract and otherwise in connection with any Services, including all items specifically identified as Deliverables in a Statement of Work and all Work Product.</w:delText>
        </w:r>
      </w:del>
    </w:p>
    <w:p w14:paraId="76912B34" w14:textId="0F0E3F79" w:rsidR="00326A8A" w:rsidRPr="005C0A38" w:rsidDel="008619A0" w:rsidRDefault="00326A8A" w:rsidP="00326A8A">
      <w:pPr>
        <w:tabs>
          <w:tab w:val="left" w:pos="709"/>
        </w:tabs>
        <w:spacing w:before="240" w:after="0"/>
        <w:ind w:firstLine="360"/>
        <w:rPr>
          <w:del w:id="295" w:author="Saxena, Vivek N" w:date="2022-06-06T10:59:00Z"/>
          <w:rFonts w:eastAsia="Times New Roman" w:cs="Arial"/>
          <w:sz w:val="18"/>
          <w:szCs w:val="18"/>
        </w:rPr>
      </w:pPr>
      <w:del w:id="296" w:author="Saxena, Vivek N" w:date="2022-06-06T10:59:00Z">
        <w:r w:rsidRPr="005C0A38" w:rsidDel="008619A0">
          <w:rPr>
            <w:rFonts w:eastAsia="Times New Roman" w:cs="Arial"/>
            <w:sz w:val="18"/>
            <w:szCs w:val="18"/>
          </w:rPr>
          <w:delText>“</w:delText>
        </w:r>
        <w:r w:rsidRPr="005C0A38" w:rsidDel="008619A0">
          <w:rPr>
            <w:rFonts w:eastAsia="Times New Roman" w:cs="Arial"/>
            <w:b/>
            <w:bCs/>
            <w:sz w:val="18"/>
            <w:szCs w:val="18"/>
          </w:rPr>
          <w:delText>Deposit Material</w:delText>
        </w:r>
        <w:r w:rsidRPr="005C0A38" w:rsidDel="008619A0">
          <w:rPr>
            <w:rFonts w:eastAsia="Times New Roman" w:cs="Arial"/>
            <w:sz w:val="18"/>
            <w:szCs w:val="18"/>
          </w:rPr>
          <w:delText xml:space="preserve">” refers to material required to be deposited pursuant to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_Ref48308692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Pr="005C0A38" w:rsidDel="008619A0">
          <w:rPr>
            <w:rFonts w:eastAsia="Times New Roman" w:cs="Arial"/>
            <w:b/>
            <w:bCs/>
            <w:sz w:val="18"/>
            <w:szCs w:val="18"/>
          </w:rPr>
          <w:delText>28</w:delText>
        </w:r>
        <w:r w:rsidRPr="005C0A38" w:rsidDel="008619A0">
          <w:rPr>
            <w:rFonts w:eastAsia="Times New Roman" w:cs="Arial"/>
            <w:sz w:val="18"/>
            <w:szCs w:val="18"/>
          </w:rPr>
          <w:fldChar w:fldCharType="end"/>
        </w:r>
        <w:r w:rsidRPr="005C0A38" w:rsidDel="008619A0">
          <w:rPr>
            <w:rFonts w:eastAsia="Times New Roman" w:cs="Arial"/>
            <w:sz w:val="18"/>
            <w:szCs w:val="18"/>
          </w:rPr>
          <w:delText>.</w:delText>
        </w:r>
      </w:del>
    </w:p>
    <w:p w14:paraId="791585F8" w14:textId="45CA3A0B" w:rsidR="00A95ACC" w:rsidRPr="005C0A38" w:rsidDel="008619A0" w:rsidRDefault="00A95ACC" w:rsidP="00A95ACC">
      <w:pPr>
        <w:tabs>
          <w:tab w:val="left" w:pos="709"/>
        </w:tabs>
        <w:spacing w:before="240" w:after="0"/>
        <w:ind w:firstLine="360"/>
        <w:rPr>
          <w:del w:id="297" w:author="Saxena, Vivek N" w:date="2022-06-06T10:59:00Z"/>
          <w:rFonts w:eastAsia="Times New Roman" w:cs="Arial"/>
          <w:sz w:val="18"/>
          <w:szCs w:val="18"/>
        </w:rPr>
      </w:pPr>
      <w:del w:id="298" w:author="Saxena, Vivek N" w:date="2022-06-06T10:59:00Z">
        <w:r w:rsidRPr="005C0A38" w:rsidDel="008619A0">
          <w:rPr>
            <w:rFonts w:eastAsia="Times New Roman" w:cs="Arial"/>
            <w:sz w:val="18"/>
            <w:szCs w:val="18"/>
          </w:rPr>
          <w:lastRenderedPageBreak/>
          <w:delText>“</w:delText>
        </w:r>
        <w:r w:rsidRPr="005C0A38" w:rsidDel="008619A0">
          <w:rPr>
            <w:rFonts w:eastAsia="Times New Roman" w:cs="Arial"/>
            <w:b/>
            <w:color w:val="000000"/>
            <w:sz w:val="18"/>
            <w:szCs w:val="18"/>
          </w:rPr>
          <w:delText>Documentation</w:delText>
        </w:r>
        <w:r w:rsidRPr="005C0A38" w:rsidDel="008619A0">
          <w:rPr>
            <w:rFonts w:eastAsia="Times New Roman" w:cs="Arial"/>
            <w:sz w:val="18"/>
            <w:szCs w:val="18"/>
          </w:rPr>
          <w:delText xml:space="preserve">” means all user manuals, operating manuals, technical manuals and any other instructions, specifications, documents or materials, in any form or media, that describe the functionality, installation, testing, operation, use, maintenance, support, technical or other components, features or requirements of the Software. </w:delText>
        </w:r>
      </w:del>
    </w:p>
    <w:p w14:paraId="49C171A1" w14:textId="15A74AD4" w:rsidR="00A95ACC" w:rsidRPr="005C0A38" w:rsidDel="008619A0" w:rsidRDefault="00A95ACC" w:rsidP="00A95ACC">
      <w:pPr>
        <w:tabs>
          <w:tab w:val="left" w:pos="709"/>
        </w:tabs>
        <w:spacing w:before="240" w:after="0"/>
        <w:ind w:firstLine="360"/>
        <w:rPr>
          <w:del w:id="299" w:author="Saxena, Vivek N" w:date="2022-06-06T10:59:00Z"/>
          <w:rFonts w:eastAsia="Times New Roman" w:cs="Arial"/>
          <w:sz w:val="18"/>
          <w:szCs w:val="18"/>
        </w:rPr>
      </w:pPr>
      <w:del w:id="300"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DTMB</w:delText>
        </w:r>
        <w:r w:rsidRPr="005C0A38" w:rsidDel="008619A0">
          <w:rPr>
            <w:rFonts w:eastAsia="Times New Roman" w:cs="Arial"/>
            <w:sz w:val="18"/>
            <w:szCs w:val="18"/>
          </w:rPr>
          <w:delText>” means the Michigan Department of Technology, Management and Budget.</w:delText>
        </w:r>
      </w:del>
    </w:p>
    <w:p w14:paraId="1D31151E" w14:textId="33B2390F" w:rsidR="00A95ACC" w:rsidRPr="005C0A38" w:rsidDel="008619A0" w:rsidRDefault="00A95ACC" w:rsidP="00A95ACC">
      <w:pPr>
        <w:tabs>
          <w:tab w:val="left" w:pos="709"/>
        </w:tabs>
        <w:spacing w:before="240" w:after="0"/>
        <w:ind w:firstLine="360"/>
        <w:rPr>
          <w:del w:id="301" w:author="Saxena, Vivek N" w:date="2022-06-06T10:59:00Z"/>
          <w:rFonts w:eastAsia="Times New Roman" w:cs="Arial"/>
          <w:sz w:val="18"/>
          <w:szCs w:val="18"/>
        </w:rPr>
      </w:pPr>
      <w:del w:id="302"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Effective Date</w:delText>
        </w:r>
        <w:r w:rsidRPr="005C0A38" w:rsidDel="008619A0">
          <w:rPr>
            <w:rFonts w:eastAsia="Times New Roman" w:cs="Arial"/>
            <w:sz w:val="18"/>
            <w:szCs w:val="18"/>
          </w:rPr>
          <w:delText>” has the meaning set forth in the preamble.</w:delText>
        </w:r>
      </w:del>
    </w:p>
    <w:p w14:paraId="7F03DB63" w14:textId="7E3CDF58" w:rsidR="00A95ACC" w:rsidRPr="005C0A38" w:rsidDel="008619A0" w:rsidRDefault="00A95ACC" w:rsidP="00A95ACC">
      <w:pPr>
        <w:tabs>
          <w:tab w:val="left" w:pos="709"/>
        </w:tabs>
        <w:spacing w:before="240" w:after="0"/>
        <w:ind w:firstLine="360"/>
        <w:rPr>
          <w:del w:id="303" w:author="Saxena, Vivek N" w:date="2022-06-06T10:59:00Z"/>
          <w:rFonts w:eastAsia="Times New Roman" w:cs="Arial"/>
          <w:sz w:val="18"/>
          <w:szCs w:val="18"/>
        </w:rPr>
      </w:pPr>
      <w:del w:id="304"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Fees</w:delText>
        </w:r>
        <w:r w:rsidRPr="005C0A38" w:rsidDel="008619A0">
          <w:rPr>
            <w:rFonts w:eastAsia="Times New Roman" w:cs="Arial"/>
            <w:sz w:val="18"/>
            <w:szCs w:val="18"/>
          </w:rPr>
          <w:delText xml:space="preserve">” means the fees set forth in the Pricing Schedule attached as </w:delText>
        </w:r>
        <w:r w:rsidRPr="005C0A38" w:rsidDel="008619A0">
          <w:rPr>
            <w:rFonts w:eastAsia="Times New Roman" w:cs="Arial"/>
            <w:b/>
            <w:bCs/>
            <w:sz w:val="18"/>
            <w:szCs w:val="18"/>
          </w:rPr>
          <w:delText>Schedule B</w:delText>
        </w:r>
        <w:r w:rsidRPr="005C0A38" w:rsidDel="008619A0">
          <w:rPr>
            <w:rFonts w:eastAsia="Times New Roman" w:cs="Arial"/>
            <w:sz w:val="18"/>
            <w:szCs w:val="18"/>
          </w:rPr>
          <w:delText>.</w:delText>
        </w:r>
      </w:del>
    </w:p>
    <w:p w14:paraId="52046DB5" w14:textId="5DDBC510" w:rsidR="00A95ACC" w:rsidRPr="005C0A38" w:rsidDel="008619A0" w:rsidRDefault="00A95ACC" w:rsidP="00A95ACC">
      <w:pPr>
        <w:tabs>
          <w:tab w:val="left" w:pos="709"/>
        </w:tabs>
        <w:spacing w:before="240" w:after="0"/>
        <w:ind w:firstLine="360"/>
        <w:rPr>
          <w:del w:id="305" w:author="Saxena, Vivek N" w:date="2022-06-06T10:59:00Z"/>
          <w:rFonts w:eastAsia="Times New Roman" w:cs="Arial"/>
          <w:sz w:val="18"/>
          <w:szCs w:val="18"/>
        </w:rPr>
      </w:pPr>
      <w:del w:id="306"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Financial</w:delText>
        </w:r>
        <w:r w:rsidRPr="005C0A38" w:rsidDel="008619A0">
          <w:rPr>
            <w:rFonts w:eastAsia="Times New Roman" w:cs="Arial"/>
            <w:sz w:val="18"/>
            <w:szCs w:val="18"/>
          </w:rPr>
          <w:delText xml:space="preserve"> </w:delText>
        </w:r>
        <w:r w:rsidRPr="005C0A38" w:rsidDel="008619A0">
          <w:rPr>
            <w:rFonts w:eastAsia="Times New Roman" w:cs="Arial"/>
            <w:b/>
            <w:sz w:val="18"/>
            <w:szCs w:val="18"/>
          </w:rPr>
          <w:delText>Audit Period</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_Ref49248020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23.1</w:delText>
        </w:r>
        <w:r w:rsidRPr="005C0A38" w:rsidDel="008619A0">
          <w:rPr>
            <w:rFonts w:eastAsia="Times New Roman" w:cs="Arial"/>
            <w:b/>
            <w:sz w:val="18"/>
            <w:szCs w:val="18"/>
          </w:rPr>
          <w:fldChar w:fldCharType="end"/>
        </w:r>
        <w:r w:rsidRPr="005C0A38" w:rsidDel="008619A0">
          <w:rPr>
            <w:rFonts w:eastAsia="Times New Roman" w:cs="Arial"/>
            <w:bCs/>
            <w:sz w:val="18"/>
            <w:szCs w:val="18"/>
          </w:rPr>
          <w:delText>.</w:delText>
        </w:r>
      </w:del>
    </w:p>
    <w:p w14:paraId="0EF1A5A1" w14:textId="5DA0C94E" w:rsidR="00A95ACC" w:rsidRPr="005C0A38" w:rsidDel="008619A0" w:rsidRDefault="00A95ACC" w:rsidP="00A95ACC">
      <w:pPr>
        <w:tabs>
          <w:tab w:val="left" w:pos="709"/>
        </w:tabs>
        <w:spacing w:before="240" w:after="0"/>
        <w:ind w:firstLine="360"/>
        <w:rPr>
          <w:del w:id="307" w:author="Saxena, Vivek N" w:date="2022-06-06T10:59:00Z"/>
          <w:rFonts w:eastAsia="Times New Roman" w:cs="Arial"/>
          <w:sz w:val="18"/>
          <w:szCs w:val="18"/>
        </w:rPr>
      </w:pPr>
      <w:del w:id="308" w:author="Saxena, Vivek N" w:date="2022-06-06T10:59:00Z">
        <w:r w:rsidRPr="005C0A38" w:rsidDel="008619A0">
          <w:rPr>
            <w:rFonts w:eastAsia="Times New Roman" w:cs="Arial"/>
            <w:sz w:val="18"/>
            <w:szCs w:val="18"/>
          </w:rPr>
          <w:delText xml:space="preserve"> “</w:delText>
        </w:r>
        <w:r w:rsidRPr="005C0A38" w:rsidDel="008619A0">
          <w:rPr>
            <w:rFonts w:eastAsia="Times New Roman" w:cs="Arial"/>
            <w:b/>
            <w:bCs/>
            <w:sz w:val="18"/>
            <w:szCs w:val="18"/>
          </w:rPr>
          <w:delText>Harmful Code</w:delText>
        </w:r>
        <w:r w:rsidRPr="005C0A38" w:rsidDel="008619A0">
          <w:rPr>
            <w:rFonts w:eastAsia="Times New Roman" w:cs="Arial"/>
            <w:sz w:val="18"/>
            <w:szCs w:val="18"/>
          </w:rPr>
          <w:delText>” means any software, hardware or other technologies, devices or means, the purpose or effect of which is to: (a) permit unauthorized access to, or to destroy, disrupt, disable, encrypt, modify, copy, or otherwise harm or impede in any manner, any (i) computer, software, firmware, data, hardware, system or network, or (ii) any application or function of any of the foregoing or the integrity, use or operation of any data Processed thereby; or (b) prevent the State or any Authorized User from accessing or using the Services as intended by this Contract, and includes any virus, bug, trojan horse, worm, backdoor or other malicious computer code and any time bomb or drop dead device.</w:delText>
        </w:r>
      </w:del>
    </w:p>
    <w:p w14:paraId="676BC20A" w14:textId="33970850" w:rsidR="00A95ACC" w:rsidRPr="005C0A38" w:rsidDel="008619A0" w:rsidRDefault="00A95ACC" w:rsidP="00A95ACC">
      <w:pPr>
        <w:tabs>
          <w:tab w:val="left" w:pos="709"/>
        </w:tabs>
        <w:spacing w:before="240" w:after="0"/>
        <w:ind w:firstLine="360"/>
        <w:rPr>
          <w:del w:id="309" w:author="Saxena, Vivek N" w:date="2022-06-06T10:59:00Z"/>
          <w:rFonts w:eastAsia="Times New Roman" w:cs="Arial"/>
          <w:sz w:val="18"/>
          <w:szCs w:val="18"/>
        </w:rPr>
      </w:pPr>
      <w:del w:id="310"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HIPAA</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_Ref49246625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21.1</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2BFFEE73" w14:textId="0E689B8D" w:rsidR="00A95ACC" w:rsidRPr="005C0A38" w:rsidDel="008619A0" w:rsidRDefault="00A95ACC" w:rsidP="00A95ACC">
      <w:pPr>
        <w:tabs>
          <w:tab w:val="left" w:pos="709"/>
        </w:tabs>
        <w:spacing w:before="240" w:after="0"/>
        <w:ind w:firstLine="360"/>
        <w:rPr>
          <w:del w:id="311" w:author="Saxena, Vivek N" w:date="2022-06-06T10:59:00Z"/>
          <w:rFonts w:eastAsia="Times New Roman" w:cs="Arial"/>
          <w:sz w:val="18"/>
          <w:szCs w:val="18"/>
        </w:rPr>
      </w:pPr>
      <w:del w:id="312" w:author="Saxena, Vivek N" w:date="2022-06-06T10:59:00Z">
        <w:r w:rsidRPr="005C0A38" w:rsidDel="008619A0">
          <w:rPr>
            <w:rFonts w:eastAsia="Times New Roman" w:cs="Arial"/>
            <w:sz w:val="18"/>
            <w:szCs w:val="18"/>
          </w:rPr>
          <w:delText>“</w:delText>
        </w:r>
        <w:r w:rsidRPr="005C0A38" w:rsidDel="008619A0">
          <w:rPr>
            <w:rFonts w:eastAsia="Times New Roman" w:cs="Arial"/>
            <w:b/>
            <w:bCs/>
            <w:sz w:val="18"/>
            <w:szCs w:val="18"/>
          </w:rPr>
          <w:delText>Hosted Services</w:delText>
        </w:r>
        <w:r w:rsidRPr="005C0A38" w:rsidDel="008619A0">
          <w:rPr>
            <w:rFonts w:eastAsia="Times New Roman" w:cs="Arial"/>
            <w:sz w:val="18"/>
            <w:szCs w:val="18"/>
          </w:rPr>
          <w:delText xml:space="preserve">” means the hosting, management and operation of the Operating Environment, Software, other services (including support and subcontracted services), and related resources for remote electronic access and use by the State and its Authorized Users, including any services and facilities related to disaster recovery obligations. </w:delText>
        </w:r>
        <w:r w:rsidRPr="005C0A38" w:rsidDel="008619A0">
          <w:rPr>
            <w:rFonts w:eastAsia="Times New Roman" w:cs="Arial"/>
            <w:b/>
            <w:bCs/>
            <w:sz w:val="18"/>
            <w:szCs w:val="18"/>
          </w:rPr>
          <w:delText xml:space="preserve"> </w:delText>
        </w:r>
      </w:del>
    </w:p>
    <w:p w14:paraId="146B6C13" w14:textId="581AD291" w:rsidR="00A95ACC" w:rsidRPr="005C0A38" w:rsidDel="008619A0" w:rsidRDefault="00A95ACC" w:rsidP="00A95ACC">
      <w:pPr>
        <w:tabs>
          <w:tab w:val="left" w:pos="709"/>
        </w:tabs>
        <w:spacing w:before="240" w:after="0"/>
        <w:ind w:firstLine="360"/>
        <w:rPr>
          <w:del w:id="313" w:author="Saxena, Vivek N" w:date="2022-06-06T10:59:00Z"/>
          <w:rFonts w:eastAsia="Times New Roman" w:cs="Arial"/>
          <w:sz w:val="18"/>
          <w:szCs w:val="18"/>
        </w:rPr>
      </w:pPr>
      <w:del w:id="314"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Implementation Plan</w:delText>
        </w:r>
        <w:r w:rsidRPr="005C0A38" w:rsidDel="008619A0">
          <w:rPr>
            <w:rFonts w:eastAsia="Times New Roman" w:cs="Arial"/>
            <w:sz w:val="18"/>
            <w:szCs w:val="18"/>
          </w:rPr>
          <w:delText>” means the schedule included in a Statement of Work setting forth the sequence of events for the performance of Services under a Statement of Work, including the Milestones and Milestone Dates.</w:delText>
        </w:r>
      </w:del>
    </w:p>
    <w:p w14:paraId="5E389096" w14:textId="4CFD3302" w:rsidR="00682E82" w:rsidRPr="005C0A38" w:rsidDel="008619A0" w:rsidRDefault="00682E82" w:rsidP="00682E82">
      <w:pPr>
        <w:spacing w:before="240" w:after="0" w:line="240" w:lineRule="auto"/>
        <w:ind w:firstLine="360"/>
        <w:rPr>
          <w:del w:id="315" w:author="Saxena, Vivek N" w:date="2022-06-06T10:59:00Z"/>
          <w:rFonts w:eastAsia="Times New Roman" w:cs="Arial"/>
          <w:b/>
          <w:sz w:val="18"/>
          <w:szCs w:val="18"/>
        </w:rPr>
      </w:pPr>
      <w:del w:id="316" w:author="Saxena, Vivek N" w:date="2022-06-06T10:59:00Z">
        <w:r w:rsidRPr="005C0A38" w:rsidDel="008619A0">
          <w:rPr>
            <w:rFonts w:eastAsia="Times New Roman" w:cs="Arial"/>
            <w:b/>
            <w:sz w:val="18"/>
            <w:szCs w:val="18"/>
          </w:rPr>
          <w:delText>“</w:delText>
        </w:r>
        <w:r w:rsidRPr="005C0A38" w:rsidDel="008619A0">
          <w:rPr>
            <w:rFonts w:eastAsia="Times New Roman" w:cs="Arial"/>
            <w:b/>
            <w:color w:val="000000"/>
            <w:sz w:val="18"/>
            <w:szCs w:val="18"/>
          </w:rPr>
          <w:delText>Integration Testing</w:delText>
        </w:r>
        <w:r w:rsidRPr="005C0A38" w:rsidDel="008619A0">
          <w:rPr>
            <w:rFonts w:eastAsia="Times New Roman" w:cs="Arial"/>
            <w:color w:val="000000"/>
            <w:sz w:val="18"/>
            <w:szCs w:val="18"/>
          </w:rPr>
          <w:delText xml:space="preserve">” has the meaning set forth in </w:delText>
        </w:r>
        <w:r w:rsidRPr="005C0A38" w:rsidDel="008619A0">
          <w:rPr>
            <w:rFonts w:eastAsia="Times New Roman" w:cs="Arial"/>
            <w:b/>
            <w:color w:val="000000"/>
            <w:sz w:val="18"/>
            <w:szCs w:val="18"/>
          </w:rPr>
          <w:delText xml:space="preserve">Section </w:delText>
        </w:r>
        <w:r w:rsidRPr="005C0A38" w:rsidDel="008619A0">
          <w:rPr>
            <w:rFonts w:eastAsia="Times New Roman" w:cs="Arial"/>
            <w:b/>
            <w:color w:val="000000"/>
            <w:sz w:val="18"/>
            <w:szCs w:val="18"/>
          </w:rPr>
          <w:fldChar w:fldCharType="begin"/>
        </w:r>
        <w:r w:rsidRPr="005C0A38" w:rsidDel="008619A0">
          <w:rPr>
            <w:rFonts w:eastAsia="Times New Roman" w:cs="Arial"/>
            <w:b/>
            <w:color w:val="000000"/>
            <w:sz w:val="18"/>
            <w:szCs w:val="18"/>
          </w:rPr>
          <w:delInstrText xml:space="preserve"> REF _Ref23763710 \r \h  \* MERGEFORMAT </w:delInstrText>
        </w:r>
        <w:r w:rsidRPr="005C0A38" w:rsidDel="008619A0">
          <w:rPr>
            <w:rFonts w:eastAsia="Times New Roman" w:cs="Arial"/>
            <w:b/>
            <w:color w:val="000000"/>
            <w:sz w:val="18"/>
            <w:szCs w:val="18"/>
          </w:rPr>
        </w:r>
        <w:r w:rsidRPr="005C0A38" w:rsidDel="008619A0">
          <w:rPr>
            <w:rFonts w:eastAsia="Times New Roman" w:cs="Arial"/>
            <w:b/>
            <w:color w:val="000000"/>
            <w:sz w:val="18"/>
            <w:szCs w:val="18"/>
          </w:rPr>
          <w:fldChar w:fldCharType="separate"/>
        </w:r>
        <w:r w:rsidRPr="005C0A38" w:rsidDel="008619A0">
          <w:rPr>
            <w:rFonts w:eastAsia="Times New Roman" w:cs="Arial"/>
            <w:b/>
            <w:color w:val="000000"/>
            <w:sz w:val="18"/>
            <w:szCs w:val="18"/>
          </w:rPr>
          <w:delText>9.2(a)</w:delText>
        </w:r>
        <w:r w:rsidRPr="005C0A38" w:rsidDel="008619A0">
          <w:rPr>
            <w:rFonts w:eastAsia="Times New Roman" w:cs="Arial"/>
            <w:b/>
            <w:color w:val="000000"/>
            <w:sz w:val="18"/>
            <w:szCs w:val="18"/>
          </w:rPr>
          <w:fldChar w:fldCharType="end"/>
        </w:r>
        <w:r w:rsidRPr="005C0A38" w:rsidDel="008619A0">
          <w:rPr>
            <w:rFonts w:eastAsia="Times New Roman" w:cs="Arial"/>
            <w:color w:val="000000"/>
            <w:sz w:val="18"/>
            <w:szCs w:val="18"/>
          </w:rPr>
          <w:delText>.</w:delText>
        </w:r>
      </w:del>
    </w:p>
    <w:p w14:paraId="2B6EADF6" w14:textId="250BAE5F" w:rsidR="00A95ACC" w:rsidRPr="005C0A38" w:rsidDel="008619A0" w:rsidRDefault="00A95ACC" w:rsidP="00A95ACC">
      <w:pPr>
        <w:tabs>
          <w:tab w:val="left" w:pos="709"/>
        </w:tabs>
        <w:spacing w:before="240" w:after="0"/>
        <w:ind w:firstLine="360"/>
        <w:rPr>
          <w:del w:id="317" w:author="Saxena, Vivek N" w:date="2022-06-06T10:59:00Z"/>
          <w:rFonts w:eastAsia="Times New Roman" w:cs="Arial"/>
          <w:sz w:val="18"/>
          <w:szCs w:val="18"/>
        </w:rPr>
      </w:pPr>
      <w:del w:id="318"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Intellectual Property Rights</w:delText>
        </w:r>
        <w:r w:rsidRPr="005C0A38" w:rsidDel="008619A0">
          <w:rPr>
            <w:rFonts w:eastAsia="Times New Roman" w:cs="Arial"/>
            <w:sz w:val="18"/>
            <w:szCs w:val="18"/>
          </w:rPr>
          <w:delText xml:space="preserve">” means all or any of the following: (a) patents, patent disclosures, and inventions (whether patentable or not); (b) trademarks, service marks, trade dress, trade names, logos, corporate names, and domain names, together with all of the associated goodwill; (c) copyrights and copyrightable works (including computer programs), mask works and rights in data and databases; (d) trade secrets, know-how and other confidential information; and (e) all other intellectual property rights, in each case whether registered or unregistered and including all applications for, and renewals or extensions of, such rights, and all similar or equivalent rights or forms of protection provided by applicable law in any jurisdiction throughout the world. </w:delText>
        </w:r>
      </w:del>
    </w:p>
    <w:p w14:paraId="50148052" w14:textId="4237C14E" w:rsidR="00A95ACC" w:rsidRPr="005C0A38" w:rsidDel="008619A0" w:rsidRDefault="00A95ACC" w:rsidP="00A95ACC">
      <w:pPr>
        <w:tabs>
          <w:tab w:val="left" w:pos="709"/>
        </w:tabs>
        <w:spacing w:before="240" w:after="0"/>
        <w:ind w:firstLine="360"/>
        <w:rPr>
          <w:del w:id="319" w:author="Saxena, Vivek N" w:date="2022-06-06T10:59:00Z"/>
          <w:rFonts w:eastAsia="Times New Roman" w:cs="Arial"/>
          <w:sz w:val="18"/>
          <w:szCs w:val="18"/>
        </w:rPr>
      </w:pPr>
      <w:del w:id="320"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Key Personnel</w:delText>
        </w:r>
        <w:r w:rsidRPr="005C0A38" w:rsidDel="008619A0">
          <w:rPr>
            <w:rFonts w:eastAsia="Times New Roman" w:cs="Arial"/>
            <w:sz w:val="18"/>
            <w:szCs w:val="18"/>
          </w:rPr>
          <w:delText>” means any Contractor Personnel identified as key personnel in the Contract.</w:delText>
        </w:r>
      </w:del>
    </w:p>
    <w:p w14:paraId="3D8BAE58" w14:textId="319BFD71" w:rsidR="00A95ACC" w:rsidRPr="005C0A38" w:rsidDel="008619A0" w:rsidRDefault="00A95ACC" w:rsidP="00A95ACC">
      <w:pPr>
        <w:tabs>
          <w:tab w:val="left" w:pos="709"/>
        </w:tabs>
        <w:spacing w:before="240" w:after="0"/>
        <w:ind w:firstLine="360"/>
        <w:rPr>
          <w:del w:id="321" w:author="Saxena, Vivek N" w:date="2022-06-06T10:59:00Z"/>
          <w:rFonts w:eastAsia="Times New Roman" w:cs="Arial"/>
          <w:sz w:val="18"/>
          <w:szCs w:val="18"/>
        </w:rPr>
      </w:pPr>
      <w:del w:id="322"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Loss or Losses</w:delText>
        </w:r>
        <w:r w:rsidRPr="005C0A38" w:rsidDel="008619A0">
          <w:rPr>
            <w:rFonts w:eastAsia="Times New Roman" w:cs="Arial"/>
            <w:sz w:val="18"/>
            <w:szCs w:val="18"/>
          </w:rPr>
          <w:delText>” means all losses, including but not limited to, damages, liabilities, deficiencies, claims, actions, judgments, settlements, interest, awards, penalties, fines, costs or expenses of whatever kind, including reasonable attorneys' fees and the costs of enforcing any right to indemnification hereunder and the cost of pursuing any insurance providers.</w:delText>
        </w:r>
      </w:del>
    </w:p>
    <w:p w14:paraId="32AC36AB" w14:textId="1367DAAC" w:rsidR="00A95ACC" w:rsidRPr="005C0A38" w:rsidDel="008619A0" w:rsidRDefault="00A95ACC" w:rsidP="00A95ACC">
      <w:pPr>
        <w:tabs>
          <w:tab w:val="left" w:pos="709"/>
        </w:tabs>
        <w:spacing w:before="240" w:after="0"/>
        <w:ind w:firstLine="360"/>
        <w:rPr>
          <w:del w:id="323" w:author="Saxena, Vivek N" w:date="2022-06-06T10:59:00Z"/>
          <w:rFonts w:eastAsia="Times New Roman" w:cs="Arial"/>
          <w:sz w:val="18"/>
          <w:szCs w:val="18"/>
        </w:rPr>
      </w:pPr>
      <w:del w:id="324"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Maintenance Release</w:delText>
        </w:r>
        <w:r w:rsidRPr="005C0A38" w:rsidDel="008619A0">
          <w:rPr>
            <w:rFonts w:eastAsia="Times New Roman" w:cs="Arial"/>
            <w:sz w:val="18"/>
            <w:szCs w:val="18"/>
          </w:rPr>
          <w:delText xml:space="preserve">” means any update, upgrade, release or other adaptation or modification of the Software, including any updated Documentation, that Contractor may generally provide to its licensees from time to time during the Term, which may contain, among other things, error corrections, enhancements, improvements or </w:delText>
        </w:r>
        <w:r w:rsidRPr="005C0A38" w:rsidDel="008619A0">
          <w:rPr>
            <w:rFonts w:eastAsia="Times New Roman" w:cs="Arial"/>
            <w:sz w:val="18"/>
            <w:szCs w:val="18"/>
          </w:rPr>
          <w:lastRenderedPageBreak/>
          <w:delText>other changes to the user interface, functionality, compatibility, capabilities, performance, efficiency or quality of the Software.</w:delText>
        </w:r>
      </w:del>
    </w:p>
    <w:p w14:paraId="13BA09A7" w14:textId="74BCA88B" w:rsidR="00A95ACC" w:rsidRPr="005C0A38" w:rsidDel="008619A0" w:rsidRDefault="00A95ACC" w:rsidP="00A95ACC">
      <w:pPr>
        <w:tabs>
          <w:tab w:val="left" w:pos="709"/>
        </w:tabs>
        <w:spacing w:before="240" w:after="0"/>
        <w:ind w:firstLine="360"/>
        <w:rPr>
          <w:del w:id="325" w:author="Saxena, Vivek N" w:date="2022-06-06T10:59:00Z"/>
          <w:rFonts w:eastAsia="Times New Roman" w:cs="Arial"/>
          <w:sz w:val="18"/>
          <w:szCs w:val="18"/>
        </w:rPr>
      </w:pPr>
      <w:del w:id="326"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Milestone</w:delText>
        </w:r>
        <w:r w:rsidRPr="005C0A38" w:rsidDel="008619A0">
          <w:rPr>
            <w:rFonts w:eastAsia="Times New Roman" w:cs="Arial"/>
            <w:sz w:val="18"/>
            <w:szCs w:val="18"/>
          </w:rPr>
          <w:delText>” means an event or task described in the Implementation Plan under a Statement of Work that must be completed by the corresponding Milestone Date.</w:delText>
        </w:r>
      </w:del>
    </w:p>
    <w:p w14:paraId="631102BD" w14:textId="6A86D907" w:rsidR="00A95ACC" w:rsidRPr="005C0A38" w:rsidDel="008619A0" w:rsidRDefault="00A95ACC" w:rsidP="00A95ACC">
      <w:pPr>
        <w:tabs>
          <w:tab w:val="left" w:pos="709"/>
        </w:tabs>
        <w:spacing w:before="240" w:after="0"/>
        <w:ind w:firstLine="360"/>
        <w:rPr>
          <w:del w:id="327" w:author="Saxena, Vivek N" w:date="2022-06-06T10:59:00Z"/>
          <w:rFonts w:eastAsia="Times New Roman" w:cs="Arial"/>
          <w:sz w:val="18"/>
          <w:szCs w:val="18"/>
        </w:rPr>
      </w:pPr>
      <w:del w:id="328"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Milestone Date</w:delText>
        </w:r>
        <w:r w:rsidRPr="005C0A38" w:rsidDel="008619A0">
          <w:rPr>
            <w:rFonts w:eastAsia="Times New Roman" w:cs="Arial"/>
            <w:sz w:val="18"/>
            <w:szCs w:val="18"/>
          </w:rPr>
          <w:delText>” means the date by which a particular Milestone must be completed as set forth in the Implementation Plan under a Statement of Work.</w:delText>
        </w:r>
      </w:del>
    </w:p>
    <w:p w14:paraId="1EA2F9E8" w14:textId="3716A428" w:rsidR="00A95ACC" w:rsidRPr="005C0A38" w:rsidDel="008619A0" w:rsidRDefault="00A95ACC" w:rsidP="00A95ACC">
      <w:pPr>
        <w:tabs>
          <w:tab w:val="left" w:pos="709"/>
        </w:tabs>
        <w:spacing w:before="240" w:after="0"/>
        <w:ind w:firstLine="360"/>
        <w:rPr>
          <w:del w:id="329" w:author="Saxena, Vivek N" w:date="2022-06-06T10:59:00Z"/>
          <w:rFonts w:eastAsia="Times New Roman" w:cs="Arial"/>
          <w:sz w:val="18"/>
          <w:szCs w:val="18"/>
        </w:rPr>
      </w:pPr>
      <w:del w:id="330"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New Version</w:delText>
        </w:r>
        <w:r w:rsidRPr="005C0A38" w:rsidDel="008619A0">
          <w:rPr>
            <w:rFonts w:eastAsia="Times New Roman" w:cs="Arial"/>
            <w:sz w:val="18"/>
            <w:szCs w:val="18"/>
          </w:rPr>
          <w:delText>” means any new version of the Software, including any updated Documentation, that the Contractor may from time to time introduce and market generally as a distinct licensed product, as may be indicated by Contractor's designation of a new version number.</w:delText>
        </w:r>
      </w:del>
    </w:p>
    <w:p w14:paraId="6D5A0CAD" w14:textId="0664EB85" w:rsidR="00A95ACC" w:rsidRPr="005C0A38" w:rsidDel="008619A0" w:rsidRDefault="00A95ACC" w:rsidP="00A95ACC">
      <w:pPr>
        <w:tabs>
          <w:tab w:val="left" w:pos="709"/>
        </w:tabs>
        <w:spacing w:before="240" w:after="0"/>
        <w:ind w:firstLine="360"/>
        <w:rPr>
          <w:del w:id="331" w:author="Saxena, Vivek N" w:date="2022-06-06T10:59:00Z"/>
          <w:rFonts w:eastAsia="Times New Roman" w:cs="Arial"/>
          <w:sz w:val="18"/>
          <w:szCs w:val="18"/>
        </w:rPr>
      </w:pPr>
      <w:del w:id="332"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Nonconformity</w:delText>
        </w:r>
        <w:r w:rsidRPr="005C0A38" w:rsidDel="008619A0">
          <w:rPr>
            <w:rFonts w:eastAsia="Times New Roman" w:cs="Arial"/>
            <w:sz w:val="18"/>
            <w:szCs w:val="18"/>
          </w:rPr>
          <w:delText xml:space="preserve">” or </w:delText>
        </w:r>
        <w:r w:rsidRPr="005C0A38" w:rsidDel="008619A0">
          <w:rPr>
            <w:rFonts w:eastAsia="Times New Roman" w:cs="Arial"/>
            <w:b/>
            <w:sz w:val="18"/>
            <w:szCs w:val="18"/>
          </w:rPr>
          <w:delText>“Nonconformities”</w:delText>
        </w:r>
        <w:r w:rsidRPr="005C0A38" w:rsidDel="008619A0">
          <w:rPr>
            <w:rFonts w:eastAsia="Times New Roman" w:cs="Arial"/>
            <w:sz w:val="18"/>
            <w:szCs w:val="18"/>
          </w:rPr>
          <w:delText xml:space="preserve"> means any failure or failures of the Software to conform to the requirements of this Contract, including any applicable Documentation.</w:delText>
        </w:r>
      </w:del>
    </w:p>
    <w:p w14:paraId="32A5290F" w14:textId="3FE0B415" w:rsidR="00A95ACC" w:rsidRPr="005C0A38" w:rsidDel="008619A0" w:rsidRDefault="4F509096" w:rsidP="00A95ACC">
      <w:pPr>
        <w:tabs>
          <w:tab w:val="left" w:pos="709"/>
        </w:tabs>
        <w:spacing w:before="240" w:after="0"/>
        <w:ind w:firstLine="360"/>
        <w:rPr>
          <w:del w:id="333" w:author="Saxena, Vivek N" w:date="2022-06-06T10:59:00Z"/>
          <w:rFonts w:eastAsia="Times New Roman" w:cs="Arial"/>
          <w:sz w:val="18"/>
          <w:szCs w:val="18"/>
        </w:rPr>
      </w:pPr>
      <w:del w:id="334" w:author="Saxena, Vivek N" w:date="2022-06-06T10:59:00Z">
        <w:r w:rsidRPr="005C0A38" w:rsidDel="008619A0">
          <w:rPr>
            <w:rFonts w:eastAsia="Times New Roman" w:cs="Arial"/>
            <w:sz w:val="18"/>
            <w:szCs w:val="18"/>
          </w:rPr>
          <w:delText>“</w:delText>
        </w:r>
        <w:r w:rsidRPr="005C0A38" w:rsidDel="008619A0">
          <w:rPr>
            <w:rFonts w:eastAsia="Times New Roman" w:cs="Arial"/>
            <w:b/>
            <w:bCs/>
            <w:color w:val="000000" w:themeColor="text1"/>
            <w:sz w:val="18"/>
            <w:szCs w:val="18"/>
          </w:rPr>
          <w:delText>Open-Source Components</w:delText>
        </w:r>
        <w:r w:rsidRPr="005C0A38" w:rsidDel="008619A0">
          <w:rPr>
            <w:rFonts w:eastAsia="Times New Roman" w:cs="Arial"/>
            <w:sz w:val="18"/>
            <w:szCs w:val="18"/>
          </w:rPr>
          <w:delText>” means any software component that is subject to any open-source copyright license agreement, including any GNU General Public License or GNU Library or Lesser Public License, or other obligation, restriction or license agreement that substantially conforms to the Open Source Definition as prescribed by the Open Source Initiative or otherwise may require disclosure or licensing to any third party of any source code with which such software component is used or compiled.</w:delText>
        </w:r>
      </w:del>
    </w:p>
    <w:p w14:paraId="0524E09F" w14:textId="48704AB4" w:rsidR="00A95ACC" w:rsidRPr="005C0A38" w:rsidDel="008619A0" w:rsidRDefault="00A95ACC" w:rsidP="00A95ACC">
      <w:pPr>
        <w:spacing w:before="240" w:after="0"/>
        <w:ind w:firstLine="360"/>
        <w:rPr>
          <w:del w:id="335" w:author="Saxena, Vivek N" w:date="2022-06-06T10:59:00Z"/>
          <w:rFonts w:eastAsia="Times New Roman" w:cs="Arial"/>
          <w:sz w:val="18"/>
          <w:szCs w:val="18"/>
        </w:rPr>
      </w:pPr>
      <w:del w:id="336"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themeColor="text1"/>
            <w:sz w:val="18"/>
            <w:szCs w:val="18"/>
          </w:rPr>
          <w:delText>Operating Environment</w:delText>
        </w:r>
        <w:r w:rsidRPr="005C0A38" w:rsidDel="008619A0">
          <w:rPr>
            <w:rFonts w:eastAsia="Times New Roman" w:cs="Arial"/>
            <w:sz w:val="18"/>
            <w:szCs w:val="18"/>
          </w:rPr>
          <w:delText xml:space="preserve">” means, collectively, the platform, environment and conditions on, in or under which the Software is intended to be installed and operate, as set forth in a Statement of Work, including such structural, functional and other features, conditions and components as hardware, operating software, system architecture,  configuration, </w:delText>
        </w:r>
        <w:r w:rsidRPr="005C0A38" w:rsidDel="008619A0">
          <w:rPr>
            <w:rFonts w:eastAsia="Arial" w:cs="Arial"/>
            <w:sz w:val="18"/>
            <w:szCs w:val="18"/>
          </w:rPr>
          <w:delText>computing hardware, ancillary equipment, networking, software, firmware, databases, data, and electronic systems (including database management systems)</w:delText>
        </w:r>
        <w:r w:rsidRPr="005C0A38" w:rsidDel="008619A0">
          <w:rPr>
            <w:rFonts w:eastAsia="Times New Roman" w:cs="Arial"/>
            <w:sz w:val="18"/>
            <w:szCs w:val="18"/>
          </w:rPr>
          <w:delText>.</w:delText>
        </w:r>
      </w:del>
    </w:p>
    <w:p w14:paraId="72C9E1C4" w14:textId="3E25694F" w:rsidR="00A95ACC" w:rsidRPr="005C0A38" w:rsidDel="008619A0" w:rsidRDefault="00A95ACC" w:rsidP="00A95ACC">
      <w:pPr>
        <w:tabs>
          <w:tab w:val="left" w:pos="709"/>
        </w:tabs>
        <w:spacing w:before="240" w:after="0"/>
        <w:ind w:firstLine="360"/>
        <w:rPr>
          <w:del w:id="337" w:author="Saxena, Vivek N" w:date="2022-06-06T10:59:00Z"/>
          <w:rFonts w:eastAsia="Times New Roman" w:cs="Arial"/>
          <w:bCs/>
          <w:sz w:val="18"/>
          <w:szCs w:val="18"/>
        </w:rPr>
      </w:pPr>
      <w:del w:id="338" w:author="Saxena, Vivek N" w:date="2022-06-06T10:59:00Z">
        <w:r w:rsidRPr="005C0A38" w:rsidDel="008619A0">
          <w:rPr>
            <w:rFonts w:cs="Arial"/>
            <w:b/>
            <w:iCs/>
            <w:sz w:val="18"/>
            <w:szCs w:val="18"/>
            <w:lang w:val="en"/>
          </w:rPr>
          <w:delText xml:space="preserve">“PAT” </w:delText>
        </w:r>
        <w:r w:rsidRPr="005C0A38" w:rsidDel="008619A0">
          <w:rPr>
            <w:rFonts w:cs="Arial"/>
            <w:bCs/>
            <w:iCs/>
            <w:sz w:val="18"/>
            <w:szCs w:val="18"/>
            <w:lang w:val="en"/>
          </w:rPr>
          <w:delText xml:space="preserve">means a document or product accessibility template, including any Information Technology Industry Council Voluntary Product Accessibility Template or </w:delText>
        </w:r>
        <w:r w:rsidRPr="005C0A38" w:rsidDel="008619A0">
          <w:rPr>
            <w:rFonts w:cs="Arial"/>
            <w:bCs/>
            <w:sz w:val="18"/>
            <w:szCs w:val="18"/>
          </w:rPr>
          <w:delText xml:space="preserve">VPAT®, that specifies how information and software products, such as websites, applications, software and associated content, conform to </w:delText>
        </w:r>
        <w:r w:rsidRPr="005C0A38" w:rsidDel="008619A0">
          <w:rPr>
            <w:rFonts w:cs="Arial"/>
            <w:bCs/>
            <w:iCs/>
            <w:sz w:val="18"/>
            <w:szCs w:val="18"/>
            <w:lang w:val="en"/>
          </w:rPr>
          <w:delText>WCAG 2.0 Level AA.</w:delText>
        </w:r>
      </w:del>
    </w:p>
    <w:p w14:paraId="45E70A46" w14:textId="79FE6E5F" w:rsidR="00A95ACC" w:rsidRPr="005C0A38" w:rsidDel="008619A0" w:rsidRDefault="00A95ACC" w:rsidP="00A95ACC">
      <w:pPr>
        <w:tabs>
          <w:tab w:val="left" w:pos="709"/>
        </w:tabs>
        <w:spacing w:before="240" w:after="0"/>
        <w:ind w:firstLine="360"/>
        <w:rPr>
          <w:del w:id="339" w:author="Saxena, Vivek N" w:date="2022-06-06T10:59:00Z"/>
          <w:rFonts w:eastAsia="Times New Roman" w:cs="Arial"/>
          <w:sz w:val="18"/>
          <w:szCs w:val="18"/>
        </w:rPr>
      </w:pPr>
      <w:del w:id="340"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Permitted Subcontractor</w:delText>
        </w:r>
        <w:r w:rsidRPr="005C0A38" w:rsidDel="008619A0">
          <w:rPr>
            <w:rFonts w:eastAsia="Times New Roman" w:cs="Arial"/>
            <w:sz w:val="18"/>
            <w:szCs w:val="18"/>
          </w:rPr>
          <w:delText xml:space="preserve">” means any third party hired by Contractor to perform Services for the State under this Contract or have access to State Data.  </w:delText>
        </w:r>
      </w:del>
    </w:p>
    <w:p w14:paraId="4B81F2D3" w14:textId="08715151" w:rsidR="00A95ACC" w:rsidRPr="005C0A38" w:rsidDel="008619A0" w:rsidRDefault="00A95ACC" w:rsidP="00A95ACC">
      <w:pPr>
        <w:tabs>
          <w:tab w:val="left" w:pos="709"/>
        </w:tabs>
        <w:spacing w:before="240" w:after="0"/>
        <w:ind w:firstLine="360"/>
        <w:rPr>
          <w:del w:id="341" w:author="Saxena, Vivek N" w:date="2022-06-06T10:59:00Z"/>
          <w:rFonts w:eastAsia="Times New Roman" w:cs="Arial"/>
          <w:sz w:val="18"/>
          <w:szCs w:val="18"/>
        </w:rPr>
      </w:pPr>
      <w:del w:id="342"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Person</w:delText>
        </w:r>
        <w:r w:rsidRPr="005C0A38" w:rsidDel="008619A0">
          <w:rPr>
            <w:rFonts w:eastAsia="Times New Roman" w:cs="Arial"/>
            <w:sz w:val="18"/>
            <w:szCs w:val="18"/>
          </w:rPr>
          <w:delText>” means an individual, corporation, partnership, joint venture, limited liability company, governmental authority, unincorporated organization, trust, association or other entity.</w:delText>
        </w:r>
      </w:del>
    </w:p>
    <w:p w14:paraId="534D68DC" w14:textId="430549BE" w:rsidR="00A95ACC" w:rsidRPr="005C0A38" w:rsidDel="008619A0" w:rsidRDefault="00A95ACC" w:rsidP="00A95ACC">
      <w:pPr>
        <w:tabs>
          <w:tab w:val="left" w:pos="709"/>
        </w:tabs>
        <w:spacing w:before="240" w:after="0"/>
        <w:ind w:firstLine="360"/>
        <w:rPr>
          <w:del w:id="343" w:author="Saxena, Vivek N" w:date="2022-06-06T10:59:00Z"/>
          <w:rFonts w:eastAsia="Times New Roman" w:cs="Arial"/>
          <w:sz w:val="18"/>
          <w:szCs w:val="18"/>
        </w:rPr>
      </w:pPr>
      <w:del w:id="344"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Pricing Schedule</w:delText>
        </w:r>
        <w:r w:rsidRPr="005C0A38" w:rsidDel="008619A0">
          <w:rPr>
            <w:rFonts w:eastAsia="Times New Roman" w:cs="Arial"/>
            <w:sz w:val="18"/>
            <w:szCs w:val="18"/>
          </w:rPr>
          <w:delText xml:space="preserve">” means the schedule attached as </w:delText>
        </w:r>
        <w:r w:rsidRPr="005C0A38" w:rsidDel="008619A0">
          <w:rPr>
            <w:rFonts w:eastAsia="Times New Roman" w:cs="Arial"/>
            <w:b/>
            <w:sz w:val="18"/>
            <w:szCs w:val="18"/>
          </w:rPr>
          <w:delText>Schedule B.</w:delText>
        </w:r>
      </w:del>
    </w:p>
    <w:p w14:paraId="5BBCA274" w14:textId="6B7C3F1F" w:rsidR="00A95ACC" w:rsidRPr="005C0A38" w:rsidDel="008619A0" w:rsidRDefault="00A95ACC" w:rsidP="00A95ACC">
      <w:pPr>
        <w:tabs>
          <w:tab w:val="left" w:pos="709"/>
        </w:tabs>
        <w:spacing w:before="240" w:after="0"/>
        <w:ind w:firstLine="360"/>
        <w:rPr>
          <w:del w:id="345" w:author="Saxena, Vivek N" w:date="2022-06-06T10:59:00Z"/>
          <w:rFonts w:eastAsia="Times New Roman" w:cs="Arial"/>
          <w:sz w:val="18"/>
          <w:szCs w:val="18"/>
        </w:rPr>
      </w:pPr>
      <w:del w:id="346" w:author="Saxena, Vivek N" w:date="2022-06-06T10:59:00Z">
        <w:r w:rsidRPr="005C0A38" w:rsidDel="008619A0">
          <w:rPr>
            <w:rFonts w:eastAsia="Times New Roman" w:cs="Arial"/>
            <w:b/>
            <w:bCs/>
            <w:sz w:val="18"/>
            <w:szCs w:val="18"/>
          </w:rPr>
          <w:delText>“Process”</w:delText>
        </w:r>
        <w:r w:rsidRPr="005C0A38" w:rsidDel="008619A0">
          <w:rPr>
            <w:rFonts w:eastAsia="Times New Roman" w:cs="Arial"/>
            <w:sz w:val="18"/>
            <w:szCs w:val="18"/>
          </w:rPr>
          <w:delText xml:space="preserve"> means to perform any operation or set of operations on any data, information, material, work, expression or other content, including to (a) collect, receive, input, upload, download, record, reproduce, store, organize, combine, log, catalog, cross-reference, manage, maintain, copy, adapt, alter, translate or make other improvements or derivative works, (b) process, retrieve, output,  consult, use, disseminate, transmit, submit, post, transfer, disclose or otherwise provide or make available, or (c) block, erase or destroy. </w:delText>
        </w:r>
        <w:r w:rsidRPr="005C0A38" w:rsidDel="008619A0">
          <w:rPr>
            <w:rFonts w:eastAsia="Times New Roman" w:cs="Arial"/>
            <w:b/>
            <w:bCs/>
            <w:sz w:val="18"/>
            <w:szCs w:val="18"/>
          </w:rPr>
          <w:delText>“Processing”</w:delText>
        </w:r>
        <w:r w:rsidRPr="005C0A38" w:rsidDel="008619A0">
          <w:rPr>
            <w:rFonts w:eastAsia="Times New Roman" w:cs="Arial"/>
            <w:sz w:val="18"/>
            <w:szCs w:val="18"/>
          </w:rPr>
          <w:delText xml:space="preserve"> and </w:delText>
        </w:r>
        <w:r w:rsidRPr="005C0A38" w:rsidDel="008619A0">
          <w:rPr>
            <w:rFonts w:eastAsia="Times New Roman" w:cs="Arial"/>
            <w:b/>
            <w:bCs/>
            <w:sz w:val="18"/>
            <w:szCs w:val="18"/>
          </w:rPr>
          <w:delText>“Processed”</w:delText>
        </w:r>
        <w:r w:rsidRPr="005C0A38" w:rsidDel="008619A0">
          <w:rPr>
            <w:rFonts w:eastAsia="Times New Roman" w:cs="Arial"/>
            <w:sz w:val="18"/>
            <w:szCs w:val="18"/>
          </w:rPr>
          <w:delText xml:space="preserve"> have correlative meanings.</w:delText>
        </w:r>
      </w:del>
    </w:p>
    <w:p w14:paraId="6EB11082" w14:textId="22E81DD5" w:rsidR="00A95ACC" w:rsidRPr="005C0A38" w:rsidDel="008619A0" w:rsidRDefault="00A95ACC" w:rsidP="00A95ACC">
      <w:pPr>
        <w:tabs>
          <w:tab w:val="left" w:pos="709"/>
        </w:tabs>
        <w:spacing w:before="240" w:after="0"/>
        <w:ind w:firstLine="360"/>
        <w:rPr>
          <w:del w:id="347" w:author="Saxena, Vivek N" w:date="2022-06-06T10:59:00Z"/>
          <w:rFonts w:eastAsia="Times New Roman" w:cs="Arial"/>
          <w:sz w:val="18"/>
          <w:szCs w:val="18"/>
        </w:rPr>
      </w:pPr>
      <w:del w:id="348"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Representatives</w:delText>
        </w:r>
        <w:r w:rsidRPr="005C0A38" w:rsidDel="008619A0">
          <w:rPr>
            <w:rFonts w:eastAsia="Times New Roman" w:cs="Arial"/>
            <w:sz w:val="18"/>
            <w:szCs w:val="18"/>
          </w:rPr>
          <w:delText>” means a party's employees, officers, directors, partners, shareholders, agents, attorneys, successors and permitted assigns.</w:delText>
        </w:r>
      </w:del>
    </w:p>
    <w:p w14:paraId="19D3394D" w14:textId="530E478A" w:rsidR="00A95ACC" w:rsidRPr="005C0A38" w:rsidDel="008619A0" w:rsidRDefault="00A95ACC" w:rsidP="00A95ACC">
      <w:pPr>
        <w:tabs>
          <w:tab w:val="left" w:pos="709"/>
        </w:tabs>
        <w:spacing w:before="240" w:after="0"/>
        <w:ind w:firstLine="360"/>
        <w:rPr>
          <w:del w:id="349" w:author="Saxena, Vivek N" w:date="2022-06-06T10:59:00Z"/>
          <w:rFonts w:eastAsia="Times New Roman" w:cs="Arial"/>
          <w:sz w:val="18"/>
          <w:szCs w:val="18"/>
        </w:rPr>
      </w:pPr>
      <w:del w:id="350"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RFP</w:delText>
        </w:r>
        <w:r w:rsidRPr="005C0A38" w:rsidDel="008619A0">
          <w:rPr>
            <w:rFonts w:eastAsia="Times New Roman" w:cs="Arial"/>
            <w:sz w:val="18"/>
            <w:szCs w:val="18"/>
          </w:rPr>
          <w:delText>” means the State’s request for proposal designed to solicit responses for Services under this Contract.</w:delText>
        </w:r>
      </w:del>
    </w:p>
    <w:p w14:paraId="5749EC01" w14:textId="3A8CB93B" w:rsidR="00A95ACC" w:rsidRPr="005C0A38" w:rsidDel="008619A0" w:rsidRDefault="00A95ACC" w:rsidP="00A95ACC">
      <w:pPr>
        <w:tabs>
          <w:tab w:val="left" w:pos="709"/>
        </w:tabs>
        <w:spacing w:before="240" w:after="0"/>
        <w:ind w:firstLine="360"/>
        <w:rPr>
          <w:del w:id="351" w:author="Saxena, Vivek N" w:date="2022-06-06T10:59:00Z"/>
          <w:rFonts w:eastAsia="Times New Roman" w:cs="Arial"/>
          <w:sz w:val="18"/>
          <w:szCs w:val="18"/>
        </w:rPr>
      </w:pPr>
      <w:del w:id="352" w:author="Saxena, Vivek N" w:date="2022-06-06T10:59:00Z">
        <w:r w:rsidRPr="005C0A38" w:rsidDel="008619A0">
          <w:rPr>
            <w:rFonts w:eastAsia="Times New Roman" w:cs="Arial"/>
            <w:sz w:val="18"/>
            <w:szCs w:val="18"/>
          </w:rPr>
          <w:lastRenderedPageBreak/>
          <w:delText>“</w:delText>
        </w:r>
        <w:r w:rsidRPr="005C0A38" w:rsidDel="008619A0">
          <w:rPr>
            <w:rFonts w:eastAsia="Times New Roman" w:cs="Arial"/>
            <w:b/>
            <w:color w:val="000000"/>
            <w:sz w:val="18"/>
            <w:szCs w:val="18"/>
          </w:rPr>
          <w:delText>Services</w:delText>
        </w:r>
        <w:r w:rsidRPr="005C0A38" w:rsidDel="008619A0">
          <w:rPr>
            <w:rFonts w:eastAsia="Times New Roman" w:cs="Arial"/>
            <w:sz w:val="18"/>
            <w:szCs w:val="18"/>
          </w:rPr>
          <w:delText>” means any of the services, including but not limited to, Hosted Services, Contractor is required to or otherwise does provide under this Contract.</w:delText>
        </w:r>
      </w:del>
    </w:p>
    <w:p w14:paraId="49EFC292" w14:textId="0733051D" w:rsidR="00A95ACC" w:rsidRPr="005C0A38" w:rsidDel="008619A0" w:rsidRDefault="00A95ACC" w:rsidP="00A95ACC">
      <w:pPr>
        <w:tabs>
          <w:tab w:val="left" w:pos="709"/>
        </w:tabs>
        <w:spacing w:before="240" w:after="0"/>
        <w:ind w:firstLine="360"/>
        <w:rPr>
          <w:del w:id="353" w:author="Saxena, Vivek N" w:date="2022-06-06T10:59:00Z"/>
          <w:rFonts w:eastAsia="Times New Roman" w:cs="Arial"/>
          <w:sz w:val="18"/>
          <w:szCs w:val="18"/>
        </w:rPr>
      </w:pPr>
      <w:del w:id="354"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Service Level Agreement</w:delText>
        </w:r>
        <w:r w:rsidRPr="005C0A38" w:rsidDel="008619A0">
          <w:rPr>
            <w:rFonts w:eastAsia="Times New Roman" w:cs="Arial"/>
            <w:sz w:val="18"/>
            <w:szCs w:val="18"/>
          </w:rPr>
          <w:delText xml:space="preserve">” means the schedule attached as </w:delText>
        </w:r>
        <w:r w:rsidRPr="005C0A38" w:rsidDel="008619A0">
          <w:rPr>
            <w:rFonts w:eastAsia="Times New Roman" w:cs="Arial"/>
            <w:b/>
            <w:sz w:val="18"/>
            <w:szCs w:val="18"/>
          </w:rPr>
          <w:delText>Schedule D</w:delText>
        </w:r>
        <w:r w:rsidRPr="005C0A38" w:rsidDel="008619A0">
          <w:rPr>
            <w:rFonts w:eastAsia="Times New Roman" w:cs="Arial"/>
            <w:sz w:val="18"/>
            <w:szCs w:val="18"/>
          </w:rPr>
          <w:delText>, setting forth the Support Services Contractor will provide to the State, and the parties' additional rights and obligations with respect thereto.</w:delText>
        </w:r>
      </w:del>
    </w:p>
    <w:p w14:paraId="0E083D93" w14:textId="31646CCB" w:rsidR="00A95ACC" w:rsidRPr="005C0A38" w:rsidDel="008619A0" w:rsidRDefault="00A95ACC" w:rsidP="00A95ACC">
      <w:pPr>
        <w:tabs>
          <w:tab w:val="left" w:pos="709"/>
        </w:tabs>
        <w:spacing w:before="240" w:after="0"/>
        <w:ind w:firstLine="360"/>
        <w:rPr>
          <w:del w:id="355" w:author="Saxena, Vivek N" w:date="2022-06-06T10:59:00Z"/>
          <w:rFonts w:eastAsia="Times New Roman" w:cs="Arial"/>
          <w:sz w:val="18"/>
          <w:szCs w:val="18"/>
        </w:rPr>
      </w:pPr>
      <w:del w:id="356" w:author="Saxena, Vivek N" w:date="2022-06-06T10:59:00Z">
        <w:r w:rsidRPr="005C0A38" w:rsidDel="008619A0">
          <w:rPr>
            <w:rFonts w:eastAsia="Times New Roman" w:cs="Arial"/>
            <w:sz w:val="18"/>
            <w:szCs w:val="18"/>
          </w:rPr>
          <w:delText xml:space="preserve"> “</w:delText>
        </w:r>
        <w:r w:rsidRPr="005C0A38" w:rsidDel="008619A0">
          <w:rPr>
            <w:rFonts w:eastAsia="Times New Roman" w:cs="Arial"/>
            <w:b/>
            <w:color w:val="000000"/>
            <w:sz w:val="18"/>
            <w:szCs w:val="18"/>
          </w:rPr>
          <w:delText>Site</w:delText>
        </w:r>
        <w:r w:rsidRPr="005C0A38" w:rsidDel="008619A0">
          <w:rPr>
            <w:rFonts w:eastAsia="Times New Roman" w:cs="Arial"/>
            <w:sz w:val="18"/>
            <w:szCs w:val="18"/>
          </w:rPr>
          <w:delText>” means the physical location designated by the State in, or in accordance with, this Contract or a Statement of Work for delivery and installation of the Software.</w:delText>
        </w:r>
      </w:del>
    </w:p>
    <w:p w14:paraId="6D2EDE68" w14:textId="3F3BB9A8" w:rsidR="00A95ACC" w:rsidRPr="005C0A38" w:rsidDel="008619A0" w:rsidRDefault="00A95ACC" w:rsidP="00A95ACC">
      <w:pPr>
        <w:tabs>
          <w:tab w:val="left" w:pos="709"/>
        </w:tabs>
        <w:spacing w:before="240" w:after="0"/>
        <w:ind w:firstLine="360"/>
        <w:rPr>
          <w:del w:id="357" w:author="Saxena, Vivek N" w:date="2022-06-06T10:59:00Z"/>
          <w:rFonts w:eastAsia="Times New Roman" w:cs="Arial"/>
          <w:sz w:val="18"/>
          <w:szCs w:val="18"/>
        </w:rPr>
      </w:pPr>
      <w:del w:id="358"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themeColor="text1"/>
            <w:sz w:val="18"/>
            <w:szCs w:val="18"/>
          </w:rPr>
          <w:delText>Software</w:delText>
        </w:r>
        <w:r w:rsidRPr="005C0A38" w:rsidDel="008619A0">
          <w:rPr>
            <w:rFonts w:eastAsia="Times New Roman" w:cs="Arial"/>
            <w:sz w:val="18"/>
            <w:szCs w:val="18"/>
          </w:rPr>
          <w:delText xml:space="preserve">” means Contractor’s software as set forth in a Statement of Work, and any Maintenance Releases or New Versions provided to the State and any Customizations or Configurations made by or for the State pursuant to this Contract, and all copies of the foregoing permitted under this Contract. </w:delText>
        </w:r>
      </w:del>
    </w:p>
    <w:p w14:paraId="3A1729DA" w14:textId="07F7AEA4" w:rsidR="00A95ACC" w:rsidRPr="005C0A38" w:rsidDel="008619A0" w:rsidRDefault="00A95ACC" w:rsidP="00A95ACC">
      <w:pPr>
        <w:tabs>
          <w:tab w:val="left" w:pos="709"/>
        </w:tabs>
        <w:spacing w:before="240" w:after="0"/>
        <w:ind w:firstLine="360"/>
        <w:rPr>
          <w:del w:id="359" w:author="Saxena, Vivek N" w:date="2022-06-06T10:59:00Z"/>
          <w:rFonts w:eastAsia="Times New Roman" w:cs="Arial"/>
          <w:sz w:val="18"/>
          <w:szCs w:val="18"/>
        </w:rPr>
      </w:pPr>
      <w:del w:id="360"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Source Code</w:delText>
        </w:r>
        <w:r w:rsidRPr="005C0A38" w:rsidDel="008619A0">
          <w:rPr>
            <w:rFonts w:eastAsia="Times New Roman" w:cs="Arial"/>
            <w:sz w:val="18"/>
            <w:szCs w:val="18"/>
          </w:rPr>
          <w:delText>” means the human readable source code of the Software to which it relates, in the programming language in which the Software was written, together with all related flow charts and technical documentation, including a description of the procedure for generating object code, all of a level sufficient to enable a programmer reasonably fluent in such programming language to understand, build, operate, support, maintain and develop modifications, upgrades, updates, adaptations, enhancements, new versions and other derivative works and improvements of, and to develop computer programs compatible with, the Software.</w:delText>
        </w:r>
      </w:del>
    </w:p>
    <w:p w14:paraId="25AD6398" w14:textId="3E0CF324" w:rsidR="00A95ACC" w:rsidRPr="005C0A38" w:rsidDel="008619A0" w:rsidRDefault="00A95ACC" w:rsidP="00A95ACC">
      <w:pPr>
        <w:tabs>
          <w:tab w:val="left" w:pos="709"/>
        </w:tabs>
        <w:spacing w:before="240" w:after="0"/>
        <w:ind w:firstLine="360"/>
        <w:rPr>
          <w:del w:id="361" w:author="Saxena, Vivek N" w:date="2022-06-06T10:59:00Z"/>
          <w:rFonts w:eastAsia="Times New Roman" w:cs="Arial"/>
          <w:sz w:val="18"/>
          <w:szCs w:val="18"/>
        </w:rPr>
      </w:pPr>
      <w:del w:id="362"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Specifications</w:delText>
        </w:r>
        <w:r w:rsidRPr="005C0A38" w:rsidDel="008619A0">
          <w:rPr>
            <w:rFonts w:eastAsia="Times New Roman" w:cs="Arial"/>
            <w:sz w:val="18"/>
            <w:szCs w:val="18"/>
          </w:rPr>
          <w:delText>” means, for the Software, the specifications collectively set forth in the Business Requirements Specification, Technical Specification, Documentation</w:delText>
        </w:r>
        <w:r w:rsidR="003250ED" w:rsidRPr="005C0A38" w:rsidDel="008619A0">
          <w:rPr>
            <w:rFonts w:eastAsia="Times New Roman" w:cs="Arial"/>
            <w:sz w:val="18"/>
            <w:szCs w:val="18"/>
          </w:rPr>
          <w:delText>, RFP, or</w:delText>
        </w:r>
        <w:r w:rsidRPr="005C0A38" w:rsidDel="008619A0">
          <w:rPr>
            <w:rFonts w:eastAsia="Times New Roman" w:cs="Arial"/>
            <w:sz w:val="18"/>
            <w:szCs w:val="18"/>
          </w:rPr>
          <w:delText xml:space="preserve"> Contractor’s Bid Response, if any, for such Software, or elsewhere in a Statement of Work.</w:delText>
        </w:r>
      </w:del>
    </w:p>
    <w:p w14:paraId="07D27811" w14:textId="38CBE915" w:rsidR="00A95ACC" w:rsidRPr="005C0A38" w:rsidDel="008619A0" w:rsidRDefault="00A95ACC" w:rsidP="00A95ACC">
      <w:pPr>
        <w:tabs>
          <w:tab w:val="left" w:pos="709"/>
        </w:tabs>
        <w:spacing w:before="240" w:after="0"/>
        <w:ind w:firstLine="360"/>
        <w:rPr>
          <w:del w:id="363" w:author="Saxena, Vivek N" w:date="2022-06-06T10:59:00Z"/>
          <w:rFonts w:eastAsia="Times New Roman" w:cs="Arial"/>
          <w:sz w:val="18"/>
          <w:szCs w:val="18"/>
        </w:rPr>
      </w:pPr>
      <w:del w:id="364"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State</w:delText>
        </w:r>
        <w:r w:rsidRPr="005C0A38" w:rsidDel="008619A0">
          <w:rPr>
            <w:rFonts w:eastAsia="Times New Roman" w:cs="Arial"/>
            <w:sz w:val="18"/>
            <w:szCs w:val="18"/>
          </w:rPr>
          <w:delText>” means the State of Michigan.</w:delText>
        </w:r>
      </w:del>
    </w:p>
    <w:p w14:paraId="3054E058" w14:textId="027768AB" w:rsidR="00A95ACC" w:rsidRPr="005C0A38" w:rsidDel="008619A0" w:rsidRDefault="00A95ACC" w:rsidP="00A95ACC">
      <w:pPr>
        <w:tabs>
          <w:tab w:val="left" w:pos="709"/>
        </w:tabs>
        <w:spacing w:before="240" w:after="0"/>
        <w:ind w:firstLine="360"/>
        <w:rPr>
          <w:del w:id="365" w:author="Saxena, Vivek N" w:date="2022-06-06T10:59:00Z"/>
          <w:rFonts w:eastAsia="Times New Roman" w:cs="Arial"/>
          <w:sz w:val="18"/>
          <w:szCs w:val="18"/>
        </w:rPr>
      </w:pPr>
      <w:del w:id="366"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State Data</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_Ref49246625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21.1</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432F6457" w14:textId="412CAE93" w:rsidR="00A95ACC" w:rsidRPr="005C0A38" w:rsidDel="008619A0" w:rsidRDefault="00A95ACC" w:rsidP="00A95ACC">
      <w:pPr>
        <w:tabs>
          <w:tab w:val="left" w:pos="709"/>
        </w:tabs>
        <w:spacing w:before="240" w:after="0"/>
        <w:ind w:firstLine="360"/>
        <w:rPr>
          <w:del w:id="367" w:author="Saxena, Vivek N" w:date="2022-06-06T10:59:00Z"/>
          <w:rFonts w:eastAsia="Times New Roman" w:cs="Arial"/>
          <w:sz w:val="18"/>
          <w:szCs w:val="18"/>
        </w:rPr>
      </w:pPr>
      <w:del w:id="368" w:author="Saxena, Vivek N" w:date="2022-06-06T10:59:00Z">
        <w:r w:rsidRPr="005C0A38" w:rsidDel="008619A0">
          <w:rPr>
            <w:rFonts w:eastAsia="Times New Roman" w:cs="Arial"/>
            <w:sz w:val="18"/>
            <w:szCs w:val="18"/>
          </w:rPr>
          <w:delText>“</w:delText>
        </w:r>
        <w:r w:rsidRPr="005C0A38" w:rsidDel="008619A0">
          <w:rPr>
            <w:rFonts w:eastAsia="Times New Roman" w:cs="Arial"/>
            <w:b/>
            <w:bCs/>
            <w:sz w:val="18"/>
            <w:szCs w:val="18"/>
          </w:rPr>
          <w:delText>State Hosted</w:delText>
        </w:r>
        <w:r w:rsidRPr="005C0A38" w:rsidDel="008619A0">
          <w:rPr>
            <w:rFonts w:eastAsia="Times New Roman" w:cs="Arial"/>
            <w:sz w:val="18"/>
            <w:szCs w:val="18"/>
          </w:rPr>
          <w:delText>” means the Hosted Services are not provided by Contractor or one or more of its Permitted Subcontractors.</w:delText>
        </w:r>
      </w:del>
    </w:p>
    <w:p w14:paraId="0C292551" w14:textId="139BA402" w:rsidR="00A95ACC" w:rsidRPr="005C0A38" w:rsidDel="008619A0" w:rsidRDefault="00A95ACC" w:rsidP="00A95ACC">
      <w:pPr>
        <w:tabs>
          <w:tab w:val="left" w:pos="709"/>
        </w:tabs>
        <w:spacing w:before="240" w:after="0"/>
        <w:ind w:firstLine="360"/>
        <w:rPr>
          <w:del w:id="369" w:author="Saxena, Vivek N" w:date="2022-06-06T10:59:00Z"/>
          <w:rFonts w:eastAsia="Times New Roman" w:cs="Arial"/>
          <w:sz w:val="18"/>
          <w:szCs w:val="18"/>
        </w:rPr>
      </w:pPr>
      <w:del w:id="370"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State Materials</w:delText>
        </w:r>
        <w:r w:rsidRPr="005C0A38" w:rsidDel="008619A0">
          <w:rPr>
            <w:rFonts w:eastAsia="Times New Roman" w:cs="Arial"/>
            <w:sz w:val="18"/>
            <w:szCs w:val="18"/>
          </w:rPr>
          <w:delText>” means all materials and information, including documents, data, know-how, ideas, methodologies, specifications, software, content and technology, in any form or media, directly or indirectly provided or made available to Contractor by or on behalf of the State in connection with this Contract.</w:delText>
        </w:r>
      </w:del>
    </w:p>
    <w:p w14:paraId="21894163" w14:textId="1E1032D4" w:rsidR="00A95ACC" w:rsidRPr="005C0A38" w:rsidDel="008619A0" w:rsidRDefault="00A95ACC" w:rsidP="00A95ACC">
      <w:pPr>
        <w:tabs>
          <w:tab w:val="left" w:pos="709"/>
        </w:tabs>
        <w:spacing w:before="240" w:after="0"/>
        <w:ind w:firstLine="360"/>
        <w:rPr>
          <w:del w:id="371" w:author="Saxena, Vivek N" w:date="2022-06-06T10:59:00Z"/>
          <w:rFonts w:eastAsia="Times New Roman" w:cs="Arial"/>
          <w:sz w:val="18"/>
          <w:szCs w:val="18"/>
        </w:rPr>
      </w:pPr>
      <w:del w:id="372" w:author="Saxena, Vivek N" w:date="2022-06-06T10:59:00Z">
        <w:r w:rsidRPr="005C0A38" w:rsidDel="008619A0">
          <w:rPr>
            <w:rFonts w:eastAsia="Times New Roman" w:cs="Arial"/>
            <w:b/>
            <w:bCs/>
            <w:sz w:val="18"/>
            <w:szCs w:val="18"/>
          </w:rPr>
          <w:delText>“State</w:delText>
        </w:r>
        <w:r w:rsidRPr="005C0A38" w:rsidDel="008619A0">
          <w:rPr>
            <w:rFonts w:eastAsia="Times New Roman" w:cs="Arial"/>
            <w:sz w:val="18"/>
            <w:szCs w:val="18"/>
          </w:rPr>
          <w:delText xml:space="preserve"> </w:delText>
        </w:r>
        <w:r w:rsidRPr="005C0A38" w:rsidDel="008619A0">
          <w:rPr>
            <w:rFonts w:eastAsia="Times New Roman" w:cs="Arial"/>
            <w:b/>
            <w:sz w:val="18"/>
            <w:szCs w:val="18"/>
          </w:rPr>
          <w:delText>Program Managers</w:delText>
        </w:r>
        <w:r w:rsidRPr="005C0A38" w:rsidDel="008619A0">
          <w:rPr>
            <w:rFonts w:eastAsia="Times New Roman" w:cs="Arial"/>
            <w:sz w:val="18"/>
            <w:szCs w:val="18"/>
          </w:rPr>
          <w:delText>” are the individuals appointed by the State, or their designees, to (a) monitor and coordinate the day-to-day activities of this Contract; (b) co-sign off on Acceptance of the Software and other Deliverables; and (c) perform other duties as may be specified in a Statement of Work Program Managers will be identified in a Statement of Work.</w:delText>
        </w:r>
      </w:del>
    </w:p>
    <w:p w14:paraId="299E25D8" w14:textId="0306CDE4" w:rsidR="00A95ACC" w:rsidRPr="005C0A38" w:rsidDel="008619A0" w:rsidRDefault="00A95ACC" w:rsidP="00A95ACC">
      <w:pPr>
        <w:tabs>
          <w:tab w:val="left" w:pos="709"/>
        </w:tabs>
        <w:spacing w:before="240" w:after="0"/>
        <w:ind w:firstLine="360"/>
        <w:rPr>
          <w:del w:id="373" w:author="Saxena, Vivek N" w:date="2022-06-06T10:59:00Z"/>
          <w:rFonts w:eastAsia="Times New Roman" w:cs="Arial"/>
          <w:sz w:val="18"/>
          <w:szCs w:val="18"/>
        </w:rPr>
      </w:pPr>
      <w:del w:id="374" w:author="Saxena, Vivek N" w:date="2022-06-06T10:59:00Z">
        <w:r w:rsidRPr="005C0A38" w:rsidDel="008619A0">
          <w:rPr>
            <w:rFonts w:eastAsia="Times New Roman" w:cs="Arial"/>
            <w:b/>
            <w:bCs/>
            <w:sz w:val="18"/>
            <w:szCs w:val="18"/>
          </w:rPr>
          <w:delText>“State Systems”</w:delText>
        </w:r>
        <w:r w:rsidRPr="005C0A38" w:rsidDel="008619A0">
          <w:rPr>
            <w:rFonts w:eastAsia="Times New Roman" w:cs="Arial"/>
            <w:sz w:val="18"/>
            <w:szCs w:val="18"/>
          </w:rPr>
          <w:delText xml:space="preserve"> means the information technology infrastructure, including the computers, software, databases, electronic systems (including database management systems) and networks, of the State or any of its designees.</w:delText>
        </w:r>
      </w:del>
    </w:p>
    <w:p w14:paraId="331E8FC2" w14:textId="691D8FB3" w:rsidR="00A95ACC" w:rsidRPr="005C0A38" w:rsidDel="008619A0" w:rsidRDefault="4F509096" w:rsidP="00A95ACC">
      <w:pPr>
        <w:tabs>
          <w:tab w:val="left" w:pos="709"/>
        </w:tabs>
        <w:spacing w:before="240" w:after="0"/>
        <w:ind w:firstLine="360"/>
        <w:rPr>
          <w:del w:id="375" w:author="Saxena, Vivek N" w:date="2022-06-06T10:59:00Z"/>
          <w:rFonts w:eastAsia="Times New Roman" w:cs="Arial"/>
          <w:sz w:val="18"/>
          <w:szCs w:val="18"/>
        </w:rPr>
      </w:pPr>
      <w:del w:id="376" w:author="Saxena, Vivek N" w:date="2022-06-06T10:59:00Z">
        <w:r w:rsidRPr="005C0A38" w:rsidDel="008619A0">
          <w:rPr>
            <w:rFonts w:eastAsia="Times New Roman" w:cs="Arial"/>
            <w:sz w:val="18"/>
            <w:szCs w:val="18"/>
          </w:rPr>
          <w:delText>“</w:delText>
        </w:r>
        <w:r w:rsidRPr="005C0A38" w:rsidDel="008619A0">
          <w:rPr>
            <w:rFonts w:eastAsia="Times New Roman" w:cs="Arial"/>
            <w:b/>
            <w:bCs/>
            <w:color w:val="000000" w:themeColor="text1"/>
            <w:sz w:val="18"/>
            <w:szCs w:val="18"/>
          </w:rPr>
          <w:delText>Statement of Work</w:delText>
        </w:r>
        <w:r w:rsidRPr="005C0A38" w:rsidDel="008619A0">
          <w:rPr>
            <w:rFonts w:eastAsia="Times New Roman" w:cs="Arial"/>
            <w:sz w:val="18"/>
            <w:szCs w:val="18"/>
          </w:rPr>
          <w:delText xml:space="preserve">” means any statement of work entered into by the parties and incorporated into this Contract.  The initial Statement of Work is attached as </w:delText>
        </w:r>
        <w:r w:rsidRPr="005C0A38" w:rsidDel="008619A0">
          <w:rPr>
            <w:rFonts w:eastAsia="Times New Roman" w:cs="Arial"/>
            <w:b/>
            <w:bCs/>
            <w:sz w:val="18"/>
            <w:szCs w:val="18"/>
          </w:rPr>
          <w:delText>Schedule A</w:delText>
        </w:r>
        <w:r w:rsidRPr="005C0A38" w:rsidDel="008619A0">
          <w:rPr>
            <w:rFonts w:eastAsia="Times New Roman" w:cs="Arial"/>
            <w:sz w:val="18"/>
            <w:szCs w:val="18"/>
          </w:rPr>
          <w:delText>.</w:delText>
        </w:r>
      </w:del>
    </w:p>
    <w:p w14:paraId="367DD979" w14:textId="431D5F25" w:rsidR="00A95ACC" w:rsidRPr="005C0A38" w:rsidDel="008619A0" w:rsidRDefault="00A95ACC" w:rsidP="00A95ACC">
      <w:pPr>
        <w:tabs>
          <w:tab w:val="left" w:pos="709"/>
        </w:tabs>
        <w:spacing w:before="240" w:after="0"/>
        <w:ind w:firstLine="360"/>
        <w:rPr>
          <w:del w:id="377" w:author="Saxena, Vivek N" w:date="2022-06-06T10:59:00Z"/>
          <w:rFonts w:eastAsia="Times New Roman" w:cs="Arial"/>
          <w:sz w:val="18"/>
          <w:szCs w:val="18"/>
        </w:rPr>
      </w:pPr>
      <w:del w:id="378"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Stop Work Order</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_Ref49248112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15</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150CC230" w14:textId="3F558775" w:rsidR="00A95ACC" w:rsidRPr="005C0A38" w:rsidDel="008619A0" w:rsidRDefault="00A95ACC" w:rsidP="00A95ACC">
      <w:pPr>
        <w:tabs>
          <w:tab w:val="left" w:pos="709"/>
        </w:tabs>
        <w:spacing w:before="240" w:after="0"/>
        <w:ind w:firstLine="360"/>
        <w:rPr>
          <w:del w:id="379" w:author="Saxena, Vivek N" w:date="2022-06-06T10:59:00Z"/>
          <w:rFonts w:eastAsia="Times New Roman" w:cs="Arial"/>
          <w:sz w:val="18"/>
          <w:szCs w:val="18"/>
        </w:rPr>
      </w:pPr>
      <w:del w:id="380"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Support Services</w:delText>
        </w:r>
        <w:r w:rsidRPr="005C0A38" w:rsidDel="008619A0">
          <w:rPr>
            <w:rFonts w:eastAsia="Times New Roman" w:cs="Arial"/>
            <w:sz w:val="18"/>
            <w:szCs w:val="18"/>
          </w:rPr>
          <w:delText xml:space="preserve">” means the software maintenance and support services Contractor is required to or otherwise does provide to the State under the Service Level Agreement. </w:delText>
        </w:r>
      </w:del>
    </w:p>
    <w:p w14:paraId="25826D00" w14:textId="1BDE494F" w:rsidR="00A95ACC" w:rsidRPr="005C0A38" w:rsidDel="008619A0" w:rsidRDefault="00A95ACC" w:rsidP="00A95ACC">
      <w:pPr>
        <w:tabs>
          <w:tab w:val="left" w:pos="709"/>
        </w:tabs>
        <w:spacing w:before="240" w:after="0"/>
        <w:ind w:firstLine="360"/>
        <w:rPr>
          <w:del w:id="381" w:author="Saxena, Vivek N" w:date="2022-06-06T10:59:00Z"/>
          <w:rFonts w:eastAsia="Times New Roman" w:cs="Arial"/>
          <w:sz w:val="18"/>
          <w:szCs w:val="18"/>
        </w:rPr>
      </w:pPr>
      <w:del w:id="382" w:author="Saxena, Vivek N" w:date="2022-06-06T10:59:00Z">
        <w:r w:rsidRPr="005C0A38" w:rsidDel="008619A0">
          <w:rPr>
            <w:rFonts w:eastAsia="Times New Roman" w:cs="Arial"/>
            <w:sz w:val="18"/>
            <w:szCs w:val="18"/>
          </w:rPr>
          <w:lastRenderedPageBreak/>
          <w:delText>“</w:delText>
        </w:r>
        <w:r w:rsidRPr="005C0A38" w:rsidDel="008619A0">
          <w:rPr>
            <w:rFonts w:eastAsia="Times New Roman" w:cs="Arial"/>
            <w:b/>
            <w:color w:val="000000"/>
            <w:sz w:val="18"/>
            <w:szCs w:val="18"/>
          </w:rPr>
          <w:delText>Technical Specification</w:delText>
        </w:r>
        <w:r w:rsidRPr="005C0A38" w:rsidDel="008619A0">
          <w:rPr>
            <w:rFonts w:eastAsia="Times New Roman" w:cs="Arial"/>
            <w:sz w:val="18"/>
            <w:szCs w:val="18"/>
          </w:rPr>
          <w:delText>” means, with respect to any Software, the document setting forth the technical specifications for such Software and included in a Statement of Work.</w:delText>
        </w:r>
      </w:del>
    </w:p>
    <w:p w14:paraId="179C705F" w14:textId="558825DB" w:rsidR="00A95ACC" w:rsidRPr="005C0A38" w:rsidDel="008619A0" w:rsidRDefault="00A95ACC" w:rsidP="00A95ACC">
      <w:pPr>
        <w:tabs>
          <w:tab w:val="left" w:pos="709"/>
        </w:tabs>
        <w:spacing w:before="240" w:after="0"/>
        <w:ind w:firstLine="360"/>
        <w:rPr>
          <w:del w:id="383" w:author="Saxena, Vivek N" w:date="2022-06-06T10:59:00Z"/>
          <w:rFonts w:eastAsia="Times New Roman" w:cs="Arial"/>
          <w:sz w:val="18"/>
          <w:szCs w:val="18"/>
        </w:rPr>
      </w:pPr>
      <w:del w:id="384"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Term</w:delText>
        </w:r>
        <w:r w:rsidRPr="005C0A38" w:rsidDel="008619A0">
          <w:rPr>
            <w:rFonts w:eastAsia="Times New Roman" w:cs="Arial"/>
            <w:sz w:val="18"/>
            <w:szCs w:val="18"/>
          </w:rPr>
          <w:delText>” has the meaning set forth in the preamble.</w:delText>
        </w:r>
      </w:del>
    </w:p>
    <w:p w14:paraId="45B480CF" w14:textId="66C6112B" w:rsidR="00232352" w:rsidRPr="005C0A38" w:rsidDel="008619A0" w:rsidRDefault="00232352" w:rsidP="00232352">
      <w:pPr>
        <w:tabs>
          <w:tab w:val="left" w:pos="709"/>
        </w:tabs>
        <w:spacing w:before="240" w:after="0"/>
        <w:ind w:firstLine="360"/>
        <w:rPr>
          <w:del w:id="385" w:author="Saxena, Vivek N" w:date="2022-06-06T10:59:00Z"/>
          <w:rFonts w:eastAsia="Times New Roman" w:cs="Arial"/>
          <w:sz w:val="18"/>
          <w:szCs w:val="18"/>
        </w:rPr>
      </w:pPr>
      <w:del w:id="386"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Testing Period</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_Ref23764309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9.1(b)</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38BE5B84" w14:textId="78359D38" w:rsidR="00232352" w:rsidRPr="005C0A38" w:rsidDel="008619A0" w:rsidRDefault="00232352" w:rsidP="00232352">
      <w:pPr>
        <w:tabs>
          <w:tab w:val="left" w:pos="709"/>
        </w:tabs>
        <w:spacing w:before="240" w:after="0"/>
        <w:ind w:firstLine="360"/>
        <w:rPr>
          <w:del w:id="387" w:author="Saxena, Vivek N" w:date="2022-06-06T10:59:00Z"/>
          <w:rFonts w:eastAsia="Times New Roman" w:cs="Arial"/>
          <w:sz w:val="18"/>
          <w:szCs w:val="18"/>
        </w:rPr>
      </w:pPr>
      <w:del w:id="388" w:author="Saxena, Vivek N" w:date="2022-06-06T10:59:00Z">
        <w:r w:rsidRPr="005C0A38" w:rsidDel="008619A0">
          <w:rPr>
            <w:rFonts w:eastAsia="Times New Roman" w:cs="Arial"/>
            <w:sz w:val="18"/>
            <w:szCs w:val="18"/>
          </w:rPr>
          <w:delText>“</w:delText>
        </w:r>
        <w:r w:rsidRPr="005C0A38" w:rsidDel="008619A0">
          <w:rPr>
            <w:rFonts w:eastAsia="Times New Roman" w:cs="Arial"/>
            <w:b/>
            <w:bCs/>
            <w:sz w:val="18"/>
            <w:szCs w:val="18"/>
          </w:rPr>
          <w:delText>Transition Period</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_Ref49246459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Pr="005C0A38" w:rsidDel="008619A0">
          <w:rPr>
            <w:rFonts w:eastAsia="Times New Roman" w:cs="Arial"/>
            <w:b/>
            <w:bCs/>
            <w:sz w:val="18"/>
            <w:szCs w:val="18"/>
          </w:rPr>
          <w:delText>16.3</w:delText>
        </w:r>
        <w:r w:rsidRPr="005C0A38" w:rsidDel="008619A0">
          <w:rPr>
            <w:rFonts w:eastAsia="Times New Roman" w:cs="Arial"/>
            <w:b/>
            <w:bCs/>
            <w:sz w:val="18"/>
            <w:szCs w:val="18"/>
          </w:rPr>
          <w:fldChar w:fldCharType="end"/>
        </w:r>
        <w:r w:rsidRPr="005C0A38" w:rsidDel="008619A0">
          <w:rPr>
            <w:rFonts w:eastAsia="Times New Roman" w:cs="Arial"/>
            <w:sz w:val="18"/>
            <w:szCs w:val="18"/>
          </w:rPr>
          <w:delText>.</w:delText>
        </w:r>
      </w:del>
    </w:p>
    <w:p w14:paraId="79C9BA61" w14:textId="4F4154DC" w:rsidR="00232352" w:rsidRPr="005C0A38" w:rsidDel="008619A0" w:rsidRDefault="00232352" w:rsidP="00232352">
      <w:pPr>
        <w:tabs>
          <w:tab w:val="left" w:pos="709"/>
        </w:tabs>
        <w:spacing w:before="240" w:after="0"/>
        <w:ind w:firstLine="360"/>
        <w:rPr>
          <w:del w:id="389" w:author="Saxena, Vivek N" w:date="2022-06-06T10:59:00Z"/>
          <w:rFonts w:eastAsia="Times New Roman" w:cs="Arial"/>
          <w:sz w:val="18"/>
          <w:szCs w:val="18"/>
        </w:rPr>
      </w:pPr>
      <w:del w:id="390" w:author="Saxena, Vivek N" w:date="2022-06-06T10:59:00Z">
        <w:r w:rsidRPr="005C0A38" w:rsidDel="008619A0">
          <w:rPr>
            <w:rFonts w:eastAsia="Times New Roman" w:cs="Arial"/>
            <w:sz w:val="18"/>
            <w:szCs w:val="18"/>
          </w:rPr>
          <w:delText>“</w:delText>
        </w:r>
        <w:r w:rsidRPr="005C0A38" w:rsidDel="008619A0">
          <w:rPr>
            <w:rFonts w:eastAsia="Times New Roman" w:cs="Arial"/>
            <w:b/>
            <w:bCs/>
            <w:sz w:val="18"/>
            <w:szCs w:val="18"/>
          </w:rPr>
          <w:delText>Transition Responsibilities</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_Ref49246459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Pr="005C0A38" w:rsidDel="008619A0">
          <w:rPr>
            <w:rFonts w:eastAsia="Times New Roman" w:cs="Arial"/>
            <w:b/>
            <w:bCs/>
            <w:sz w:val="18"/>
            <w:szCs w:val="18"/>
          </w:rPr>
          <w:delText>16.3</w:delText>
        </w:r>
        <w:r w:rsidRPr="005C0A38" w:rsidDel="008619A0">
          <w:rPr>
            <w:rFonts w:eastAsia="Times New Roman" w:cs="Arial"/>
            <w:b/>
            <w:bCs/>
            <w:sz w:val="18"/>
            <w:szCs w:val="18"/>
          </w:rPr>
          <w:fldChar w:fldCharType="end"/>
        </w:r>
        <w:r w:rsidRPr="005C0A38" w:rsidDel="008619A0">
          <w:rPr>
            <w:rFonts w:eastAsia="Times New Roman" w:cs="Arial"/>
            <w:sz w:val="18"/>
            <w:szCs w:val="18"/>
          </w:rPr>
          <w:delText>.</w:delText>
        </w:r>
      </w:del>
    </w:p>
    <w:p w14:paraId="4B001CDD" w14:textId="4954C161" w:rsidR="00232352" w:rsidRPr="005C0A38" w:rsidDel="008619A0" w:rsidRDefault="00232352" w:rsidP="00232352">
      <w:pPr>
        <w:tabs>
          <w:tab w:val="left" w:pos="709"/>
        </w:tabs>
        <w:spacing w:before="240" w:after="0"/>
        <w:ind w:firstLine="360"/>
        <w:rPr>
          <w:del w:id="391" w:author="Saxena, Vivek N" w:date="2022-06-06T10:59:00Z"/>
          <w:rFonts w:eastAsia="Times New Roman" w:cs="Arial"/>
          <w:sz w:val="18"/>
          <w:szCs w:val="18"/>
        </w:rPr>
      </w:pPr>
      <w:del w:id="392"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Unauthorized Removal</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_Ref23764899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2.5(b)</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5E602D6A" w14:textId="6A5A701D" w:rsidR="00232352" w:rsidRPr="005C0A38" w:rsidDel="008619A0" w:rsidRDefault="00232352" w:rsidP="00232352">
      <w:pPr>
        <w:tabs>
          <w:tab w:val="left" w:pos="709"/>
        </w:tabs>
        <w:spacing w:before="240" w:after="0"/>
        <w:ind w:firstLine="360"/>
        <w:rPr>
          <w:del w:id="393" w:author="Saxena, Vivek N" w:date="2022-06-06T10:59:00Z"/>
          <w:rFonts w:eastAsia="Times New Roman" w:cs="Arial"/>
          <w:sz w:val="18"/>
          <w:szCs w:val="18"/>
        </w:rPr>
      </w:pPr>
      <w:del w:id="394"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Unauthorized Removal Credit</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_Ref22731673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2.5(c)</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376F2A38" w14:textId="470403BA" w:rsidR="00A95ACC" w:rsidRPr="005C0A38" w:rsidDel="008619A0" w:rsidRDefault="00A95ACC" w:rsidP="00A95ACC">
      <w:pPr>
        <w:tabs>
          <w:tab w:val="left" w:pos="709"/>
        </w:tabs>
        <w:spacing w:before="240" w:after="0"/>
        <w:ind w:firstLine="360"/>
        <w:rPr>
          <w:del w:id="395" w:author="Saxena, Vivek N" w:date="2022-06-06T10:59:00Z"/>
          <w:rFonts w:eastAsia="Times New Roman" w:cs="Arial"/>
          <w:sz w:val="18"/>
          <w:szCs w:val="18"/>
        </w:rPr>
      </w:pPr>
      <w:del w:id="396"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User Data</w:delText>
        </w:r>
        <w:r w:rsidRPr="005C0A38" w:rsidDel="008619A0">
          <w:rPr>
            <w:rFonts w:eastAsia="Times New Roman" w:cs="Arial"/>
            <w:sz w:val="18"/>
            <w:szCs w:val="18"/>
          </w:rPr>
          <w:delText xml:space="preserve">” means all data, information and other content of any type and in any format, medium or form, whether audio, visual, digital, screen, GUI or other, that is input, uploaded to, placed into or collected, stored, Processed, generated or output by any device, system or network by or on behalf of the State, including any and all works, inventions, data, analyses and other information and materials resulting from any use of the Software by or on behalf of the State under this Contract, except that User Data does not include the Software or data, information or content, including any GUI, audio, visual or digital or other display or output, that is generated automatically upon executing the Software without additional user input without the inclusion of user derived Information or additional user input. </w:delText>
        </w:r>
      </w:del>
    </w:p>
    <w:p w14:paraId="3EB38787" w14:textId="5EAC6B6F" w:rsidR="00A95ACC" w:rsidRPr="005C0A38" w:rsidDel="008619A0" w:rsidRDefault="00A95ACC" w:rsidP="00A95ACC">
      <w:pPr>
        <w:tabs>
          <w:tab w:val="left" w:pos="709"/>
        </w:tabs>
        <w:spacing w:before="240" w:after="0"/>
        <w:ind w:firstLine="360"/>
        <w:rPr>
          <w:del w:id="397" w:author="Saxena, Vivek N" w:date="2022-06-06T10:59:00Z"/>
          <w:rFonts w:eastAsia="Times New Roman" w:cs="Arial"/>
          <w:sz w:val="18"/>
          <w:szCs w:val="18"/>
        </w:rPr>
      </w:pPr>
      <w:del w:id="398" w:author="Saxena, Vivek N" w:date="2022-06-06T10:59:00Z">
        <w:r w:rsidRPr="005C0A38" w:rsidDel="008619A0">
          <w:rPr>
            <w:rFonts w:eastAsia="Times New Roman" w:cs="Arial"/>
            <w:sz w:val="18"/>
            <w:szCs w:val="18"/>
          </w:rPr>
          <w:delText>“</w:delText>
        </w:r>
        <w:r w:rsidRPr="005C0A38" w:rsidDel="008619A0">
          <w:rPr>
            <w:rFonts w:eastAsia="Times New Roman" w:cs="Arial"/>
            <w:b/>
            <w:sz w:val="18"/>
            <w:szCs w:val="18"/>
          </w:rPr>
          <w:delText>Warranty Period</w:delText>
        </w:r>
        <w:r w:rsidRPr="005C0A38" w:rsidDel="008619A0">
          <w:rPr>
            <w:rFonts w:eastAsia="Times New Roman" w:cs="Arial"/>
            <w:sz w:val="18"/>
            <w:szCs w:val="18"/>
          </w:rPr>
          <w:delText>” means the ninety (90) calendar-day period commencing on the date of the State's Acceptance of the Software and for which Support Services are provided free of charge.</w:delText>
        </w:r>
      </w:del>
    </w:p>
    <w:p w14:paraId="08631013" w14:textId="019E5633" w:rsidR="00A95ACC" w:rsidRPr="005C0A38" w:rsidDel="008619A0" w:rsidRDefault="00A95ACC" w:rsidP="00A95ACC">
      <w:pPr>
        <w:tabs>
          <w:tab w:val="left" w:pos="709"/>
        </w:tabs>
        <w:spacing w:before="240" w:after="0"/>
        <w:ind w:firstLine="360"/>
        <w:rPr>
          <w:del w:id="399" w:author="Saxena, Vivek N" w:date="2022-06-06T10:59:00Z"/>
          <w:rFonts w:eastAsia="Times New Roman" w:cs="Arial"/>
          <w:sz w:val="18"/>
          <w:szCs w:val="18"/>
        </w:rPr>
      </w:pPr>
      <w:del w:id="400" w:author="Saxena, Vivek N" w:date="2022-06-06T10:59:00Z">
        <w:r w:rsidRPr="005C0A38" w:rsidDel="008619A0">
          <w:rPr>
            <w:rFonts w:cs="Arial"/>
            <w:b/>
            <w:iCs/>
            <w:sz w:val="18"/>
            <w:szCs w:val="18"/>
            <w:lang w:val="en"/>
          </w:rPr>
          <w:delText>“WCAG 2.0 Level AA”</w:delText>
        </w:r>
        <w:r w:rsidRPr="005C0A38" w:rsidDel="008619A0">
          <w:rPr>
            <w:rFonts w:cs="Arial"/>
            <w:b/>
            <w:i/>
            <w:sz w:val="18"/>
            <w:szCs w:val="18"/>
            <w:lang w:val="en"/>
          </w:rPr>
          <w:delText xml:space="preserve"> </w:delText>
        </w:r>
        <w:r w:rsidRPr="005C0A38" w:rsidDel="008619A0">
          <w:rPr>
            <w:rFonts w:cs="Arial"/>
            <w:sz w:val="18"/>
            <w:szCs w:val="18"/>
          </w:rPr>
          <w:delText>means level AA of the World Wide Web Consortium Web Content Accessibility Guidelines version 2.0.</w:delText>
        </w:r>
      </w:del>
    </w:p>
    <w:p w14:paraId="5B6C6E0F" w14:textId="0A815C6E" w:rsidR="00A95ACC" w:rsidRPr="005C0A38" w:rsidDel="008619A0" w:rsidRDefault="00A95ACC" w:rsidP="00A95ACC">
      <w:pPr>
        <w:tabs>
          <w:tab w:val="left" w:pos="709"/>
        </w:tabs>
        <w:spacing w:before="240" w:after="0"/>
        <w:ind w:firstLine="360"/>
        <w:rPr>
          <w:del w:id="401" w:author="Saxena, Vivek N" w:date="2022-06-06T10:59:00Z"/>
          <w:rFonts w:eastAsia="Times New Roman" w:cs="Arial"/>
          <w:sz w:val="18"/>
          <w:szCs w:val="18"/>
        </w:rPr>
      </w:pPr>
      <w:del w:id="402" w:author="Saxena, Vivek N" w:date="2022-06-06T10:59:00Z">
        <w:r w:rsidRPr="005C0A38" w:rsidDel="008619A0">
          <w:rPr>
            <w:rFonts w:eastAsia="Times New Roman" w:cs="Arial"/>
            <w:sz w:val="18"/>
            <w:szCs w:val="18"/>
          </w:rPr>
          <w:delText>“</w:delText>
        </w:r>
        <w:r w:rsidRPr="005C0A38" w:rsidDel="008619A0">
          <w:rPr>
            <w:rFonts w:eastAsia="Times New Roman" w:cs="Arial"/>
            <w:b/>
            <w:color w:val="000000"/>
            <w:sz w:val="18"/>
            <w:szCs w:val="18"/>
          </w:rPr>
          <w:delText>Work Product</w:delText>
        </w:r>
        <w:r w:rsidRPr="005C0A38" w:rsidDel="008619A0">
          <w:rPr>
            <w:rFonts w:eastAsia="Times New Roman" w:cs="Arial"/>
            <w:sz w:val="18"/>
            <w:szCs w:val="18"/>
          </w:rPr>
          <w:delText>” means all State-specific deliverables that Contractor is required to, or otherwise does, provide to the State under this Contract including but not limited to Customizations, application programming interfaces, computer scripts, macros, user interfaces, reports, project management documents, forms, templates, and other State-specific documents and related materials together with all ideas, concepts, processes, and methodologies developed in connection with this Contract whether or not embodied in this Contract.</w:delText>
        </w:r>
      </w:del>
    </w:p>
    <w:p w14:paraId="69C72863" w14:textId="0EB473C2" w:rsidR="00A95ACC" w:rsidRPr="005C0A38" w:rsidDel="008619A0" w:rsidRDefault="4F509096" w:rsidP="00A95ACC">
      <w:pPr>
        <w:numPr>
          <w:ilvl w:val="0"/>
          <w:numId w:val="63"/>
        </w:numPr>
        <w:spacing w:before="120"/>
        <w:rPr>
          <w:del w:id="403" w:author="Saxena, Vivek N" w:date="2022-06-06T10:59:00Z"/>
          <w:rFonts w:eastAsia="Times New Roman" w:cs="Arial"/>
          <w:sz w:val="18"/>
          <w:szCs w:val="18"/>
        </w:rPr>
      </w:pPr>
      <w:del w:id="404" w:author="Saxena, Vivek N" w:date="2022-06-06T10:59:00Z">
        <w:r w:rsidRPr="005C0A38" w:rsidDel="008619A0">
          <w:rPr>
            <w:rFonts w:eastAsia="Times New Roman" w:cs="Arial"/>
            <w:b/>
            <w:bCs/>
            <w:sz w:val="18"/>
            <w:szCs w:val="18"/>
          </w:rPr>
          <w:delText>Duties of Contractor</w:delText>
        </w:r>
        <w:r w:rsidRPr="005C0A38" w:rsidDel="008619A0">
          <w:rPr>
            <w:rFonts w:eastAsia="Times New Roman" w:cs="Arial"/>
            <w:sz w:val="18"/>
            <w:szCs w:val="18"/>
          </w:rPr>
          <w:delText xml:space="preserve">.  Contractor will provide Services and Deliverables pursuant to Statement(s) of Work entered into under this Contract.  Contractor will provide all Services and Deliverables in a timely, professional manner and in accordance with the terms, conditions, and Specifications set forth in this Contract and the Statement(s) of Work. </w:delText>
        </w:r>
      </w:del>
    </w:p>
    <w:p w14:paraId="1865503C" w14:textId="4E895AFD" w:rsidR="00A95ACC" w:rsidRPr="005C0A38" w:rsidDel="008619A0" w:rsidRDefault="4F509096" w:rsidP="00A95ACC">
      <w:pPr>
        <w:numPr>
          <w:ilvl w:val="1"/>
          <w:numId w:val="64"/>
        </w:numPr>
        <w:spacing w:before="120"/>
        <w:rPr>
          <w:del w:id="405" w:author="Saxena, Vivek N" w:date="2022-06-06T10:59:00Z"/>
          <w:rFonts w:eastAsia="Times New Roman" w:cs="Arial"/>
          <w:sz w:val="18"/>
          <w:szCs w:val="18"/>
        </w:rPr>
      </w:pPr>
      <w:del w:id="406" w:author="Saxena, Vivek N" w:date="2022-06-06T10:59:00Z">
        <w:r w:rsidRPr="005C0A38" w:rsidDel="008619A0">
          <w:rPr>
            <w:rFonts w:eastAsia="Times New Roman" w:cs="Arial"/>
            <w:sz w:val="18"/>
            <w:szCs w:val="18"/>
            <w:u w:val="single"/>
          </w:rPr>
          <w:delText>Statement of Work Requirements</w:delText>
        </w:r>
        <w:r w:rsidRPr="005C0A38" w:rsidDel="008619A0">
          <w:rPr>
            <w:rFonts w:eastAsia="Times New Roman" w:cs="Arial"/>
            <w:sz w:val="18"/>
            <w:szCs w:val="18"/>
          </w:rPr>
          <w:delText xml:space="preserve">.  No Statement of Work will be effective unless signed by each party’s Contract Administrator.  The term of each Statement of Work will commence on the parties' full execution of a Statement of Work and terminate when the parties have fully performed their obligations. The terms and conditions of this Contract will apply at all times to any Statements of Work entered into by the parties and incorporated into this Contract.  The State will have the right to terminate such Statement of Work as set forth in </w:delText>
        </w:r>
        <w:r w:rsidRPr="005C0A38" w:rsidDel="008619A0">
          <w:rPr>
            <w:rFonts w:eastAsia="Times New Roman" w:cs="Arial"/>
            <w:b/>
            <w:bCs/>
            <w:sz w:val="18"/>
            <w:szCs w:val="18"/>
          </w:rPr>
          <w:delText xml:space="preserve">Section </w:delText>
        </w:r>
        <w:r w:rsidR="00A95ACC" w:rsidRPr="005C0A38" w:rsidDel="008619A0">
          <w:rPr>
            <w:rFonts w:eastAsia="Times New Roman" w:cs="Arial"/>
            <w:b/>
            <w:bCs/>
            <w:sz w:val="18"/>
            <w:szCs w:val="18"/>
          </w:rPr>
          <w:fldChar w:fldCharType="begin"/>
        </w:r>
        <w:r w:rsidR="00A95ACC" w:rsidRPr="005C0A38" w:rsidDel="008619A0">
          <w:rPr>
            <w:rFonts w:eastAsia="Times New Roman" w:cs="Arial"/>
            <w:b/>
            <w:bCs/>
            <w:sz w:val="18"/>
            <w:szCs w:val="18"/>
          </w:rPr>
          <w:delInstrText xml:space="preserve"> REF _Ref49248190 \r \h  \* MERGEFORMAT </w:delInstrText>
        </w:r>
        <w:r w:rsidR="00A95ACC" w:rsidRPr="005C0A38" w:rsidDel="008619A0">
          <w:rPr>
            <w:rFonts w:eastAsia="Times New Roman" w:cs="Arial"/>
            <w:b/>
            <w:bCs/>
            <w:sz w:val="18"/>
            <w:szCs w:val="18"/>
          </w:rPr>
        </w:r>
        <w:r w:rsidR="00A95ACC"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16</w:delText>
        </w:r>
        <w:r w:rsidR="00A95ACC" w:rsidRPr="005C0A38" w:rsidDel="008619A0">
          <w:rPr>
            <w:rFonts w:eastAsia="Times New Roman" w:cs="Arial"/>
            <w:b/>
            <w:bCs/>
            <w:sz w:val="18"/>
            <w:szCs w:val="18"/>
          </w:rPr>
          <w:fldChar w:fldCharType="end"/>
        </w:r>
        <w:r w:rsidRPr="005C0A38" w:rsidDel="008619A0">
          <w:rPr>
            <w:rFonts w:eastAsia="Times New Roman" w:cs="Arial"/>
            <w:sz w:val="18"/>
            <w:szCs w:val="18"/>
          </w:rPr>
          <w:delText xml:space="preserve">. Contractor acknowledges that time is of the essence with respect to Contractor’s obligations under each Statement of Work and agrees that prompt and timely performance of all such obligations in accordance with this Contract and the Statements of Work (including the Implementation Plan and all Milestone Dates) is strictly required.  </w:delText>
        </w:r>
      </w:del>
    </w:p>
    <w:p w14:paraId="209F1CA9" w14:textId="3097CFA4" w:rsidR="00892B95" w:rsidRPr="005C0A38" w:rsidDel="008619A0" w:rsidRDefault="00A95ACC" w:rsidP="00892B95">
      <w:pPr>
        <w:numPr>
          <w:ilvl w:val="1"/>
          <w:numId w:val="64"/>
        </w:numPr>
        <w:spacing w:before="120"/>
        <w:rPr>
          <w:del w:id="407" w:author="Saxena, Vivek N" w:date="2022-06-06T10:59:00Z"/>
          <w:rFonts w:eastAsia="Times New Roman" w:cs="Arial"/>
          <w:sz w:val="18"/>
          <w:szCs w:val="18"/>
        </w:rPr>
      </w:pPr>
      <w:del w:id="408" w:author="Saxena, Vivek N" w:date="2022-06-06T10:59:00Z">
        <w:r w:rsidRPr="005C0A38" w:rsidDel="008619A0">
          <w:rPr>
            <w:rFonts w:eastAsia="Times New Roman" w:cs="Arial"/>
            <w:sz w:val="18"/>
            <w:szCs w:val="18"/>
            <w:u w:val="single"/>
          </w:rPr>
          <w:delText>Change Control Process</w:delText>
        </w:r>
        <w:r w:rsidRPr="005C0A38" w:rsidDel="008619A0">
          <w:rPr>
            <w:rFonts w:eastAsia="Times New Roman" w:cs="Arial"/>
            <w:sz w:val="18"/>
            <w:szCs w:val="18"/>
          </w:rPr>
          <w:delText>.  The State may at any time request in writing (each, a “</w:delText>
        </w:r>
        <w:r w:rsidRPr="005C0A38" w:rsidDel="008619A0">
          <w:rPr>
            <w:rFonts w:eastAsia="Times New Roman" w:cs="Arial"/>
            <w:b/>
            <w:color w:val="000000"/>
            <w:sz w:val="18"/>
            <w:szCs w:val="18"/>
          </w:rPr>
          <w:delText>Change Request</w:delText>
        </w:r>
        <w:r w:rsidRPr="005C0A38" w:rsidDel="008619A0">
          <w:rPr>
            <w:rFonts w:eastAsia="Times New Roman" w:cs="Arial"/>
            <w:sz w:val="18"/>
            <w:szCs w:val="18"/>
          </w:rPr>
          <w:delText>”) changes to a Statement of Work, including changes to the Services and Implementation Plan (each, a “</w:delText>
        </w:r>
        <w:r w:rsidRPr="005C0A38" w:rsidDel="008619A0">
          <w:rPr>
            <w:rFonts w:eastAsia="Times New Roman" w:cs="Arial"/>
            <w:b/>
            <w:color w:val="000000"/>
            <w:sz w:val="18"/>
            <w:szCs w:val="18"/>
          </w:rPr>
          <w:delText>Change</w:delText>
        </w:r>
        <w:r w:rsidRPr="005C0A38" w:rsidDel="008619A0">
          <w:rPr>
            <w:rFonts w:eastAsia="Times New Roman" w:cs="Arial"/>
            <w:sz w:val="18"/>
            <w:szCs w:val="18"/>
          </w:rPr>
          <w:delText xml:space="preserve">”).  </w:delText>
        </w:r>
        <w:r w:rsidRPr="005C0A38" w:rsidDel="008619A0">
          <w:rPr>
            <w:rFonts w:eastAsia="Times New Roman" w:cs="Arial"/>
            <w:sz w:val="18"/>
            <w:szCs w:val="18"/>
          </w:rPr>
          <w:lastRenderedPageBreak/>
          <w:delText xml:space="preserve">Upon the State’s submission of a Change Request, the parties will evaluate and implement all Changes in accordance with </w:delText>
        </w:r>
        <w:r w:rsidR="00892B95" w:rsidRPr="005C0A38" w:rsidDel="008619A0">
          <w:rPr>
            <w:rFonts w:eastAsia="Times New Roman" w:cs="Arial"/>
            <w:sz w:val="18"/>
            <w:szCs w:val="18"/>
          </w:rPr>
          <w:delText xml:space="preserve">this </w:delText>
        </w:r>
        <w:r w:rsidR="00892B95" w:rsidRPr="005C0A38" w:rsidDel="008619A0">
          <w:rPr>
            <w:rFonts w:eastAsia="Times New Roman" w:cs="Arial"/>
            <w:b/>
            <w:sz w:val="18"/>
            <w:szCs w:val="18"/>
          </w:rPr>
          <w:delText xml:space="preserve">Section </w:delText>
        </w:r>
        <w:r w:rsidR="00892B95" w:rsidRPr="005C0A38" w:rsidDel="008619A0">
          <w:rPr>
            <w:rFonts w:eastAsia="Times New Roman" w:cs="Arial"/>
            <w:b/>
            <w:sz w:val="18"/>
            <w:szCs w:val="18"/>
          </w:rPr>
          <w:fldChar w:fldCharType="begin"/>
        </w:r>
        <w:r w:rsidR="00892B95" w:rsidRPr="005C0A38" w:rsidDel="008619A0">
          <w:rPr>
            <w:rFonts w:eastAsia="Times New Roman" w:cs="Arial"/>
            <w:b/>
            <w:sz w:val="18"/>
            <w:szCs w:val="18"/>
          </w:rPr>
          <w:delInstrText xml:space="preserve"> REF  _Ref419101792 \h \r  \* MERGEFORMAT </w:delInstrText>
        </w:r>
        <w:r w:rsidR="00892B95" w:rsidRPr="005C0A38" w:rsidDel="008619A0">
          <w:rPr>
            <w:rFonts w:eastAsia="Times New Roman" w:cs="Arial"/>
            <w:b/>
            <w:sz w:val="18"/>
            <w:szCs w:val="18"/>
          </w:rPr>
        </w:r>
        <w:r w:rsidR="00892B95" w:rsidRPr="005C0A38" w:rsidDel="008619A0">
          <w:rPr>
            <w:rFonts w:eastAsia="Times New Roman" w:cs="Arial"/>
            <w:b/>
            <w:sz w:val="18"/>
            <w:szCs w:val="18"/>
          </w:rPr>
          <w:fldChar w:fldCharType="separate"/>
        </w:r>
        <w:r w:rsidR="00892B95" w:rsidRPr="005C0A38" w:rsidDel="008619A0">
          <w:rPr>
            <w:rFonts w:eastAsia="Times New Roman" w:cs="Arial"/>
            <w:b/>
            <w:sz w:val="18"/>
            <w:szCs w:val="18"/>
          </w:rPr>
          <w:delText>2.2</w:delText>
        </w:r>
        <w:r w:rsidR="00892B95" w:rsidRPr="005C0A38" w:rsidDel="008619A0">
          <w:rPr>
            <w:rFonts w:eastAsia="Times New Roman" w:cs="Arial"/>
            <w:b/>
            <w:sz w:val="18"/>
            <w:szCs w:val="18"/>
          </w:rPr>
          <w:fldChar w:fldCharType="end"/>
        </w:r>
        <w:r w:rsidR="00892B95" w:rsidRPr="005C0A38" w:rsidDel="008619A0">
          <w:rPr>
            <w:rFonts w:eastAsia="Times New Roman" w:cs="Arial"/>
            <w:sz w:val="18"/>
            <w:szCs w:val="18"/>
          </w:rPr>
          <w:delText>.</w:delText>
        </w:r>
      </w:del>
    </w:p>
    <w:p w14:paraId="4DDD4BF9" w14:textId="3F80A412" w:rsidR="00A95ACC" w:rsidRPr="005C0A38" w:rsidDel="008619A0" w:rsidRDefault="00A95ACC" w:rsidP="00944969">
      <w:pPr>
        <w:numPr>
          <w:ilvl w:val="2"/>
          <w:numId w:val="64"/>
        </w:numPr>
        <w:spacing w:before="120"/>
        <w:rPr>
          <w:del w:id="409" w:author="Saxena, Vivek N" w:date="2022-06-06T10:59:00Z"/>
          <w:rFonts w:eastAsia="Times New Roman" w:cs="Arial"/>
          <w:sz w:val="18"/>
          <w:szCs w:val="18"/>
        </w:rPr>
      </w:pPr>
      <w:del w:id="410" w:author="Saxena, Vivek N" w:date="2022-06-06T10:59:00Z">
        <w:r w:rsidRPr="005C0A38" w:rsidDel="008619A0">
          <w:rPr>
            <w:rFonts w:eastAsia="Times New Roman" w:cs="Arial"/>
            <w:sz w:val="18"/>
            <w:szCs w:val="18"/>
          </w:rPr>
          <w:delText>As soon as reasonably practicable, and in any case within 20 Business Days following receipt of a Change Request, Contractor will provide the State with a written proposal for implementing the requested Change (“</w:delText>
        </w:r>
        <w:r w:rsidRPr="005C0A38" w:rsidDel="008619A0">
          <w:rPr>
            <w:rFonts w:eastAsia="Times New Roman" w:cs="Arial"/>
            <w:b/>
            <w:color w:val="000000" w:themeColor="text1"/>
            <w:sz w:val="18"/>
            <w:szCs w:val="18"/>
          </w:rPr>
          <w:delText>Change Proposal</w:delText>
        </w:r>
        <w:r w:rsidRPr="005C0A38" w:rsidDel="008619A0">
          <w:rPr>
            <w:rFonts w:eastAsia="Times New Roman" w:cs="Arial"/>
            <w:sz w:val="18"/>
            <w:szCs w:val="18"/>
          </w:rPr>
          <w:delText xml:space="preserve">”), setting forth: </w:delText>
        </w:r>
      </w:del>
    </w:p>
    <w:p w14:paraId="3DB864BA" w14:textId="6D08D8A7" w:rsidR="00A95ACC" w:rsidRPr="005C0A38" w:rsidDel="008619A0" w:rsidRDefault="4F509096" w:rsidP="00A95ACC">
      <w:pPr>
        <w:numPr>
          <w:ilvl w:val="3"/>
          <w:numId w:val="64"/>
        </w:numPr>
        <w:rPr>
          <w:del w:id="411" w:author="Saxena, Vivek N" w:date="2022-06-06T10:59:00Z"/>
          <w:rFonts w:eastAsia="Times New Roman" w:cs="Arial"/>
          <w:sz w:val="18"/>
          <w:szCs w:val="18"/>
        </w:rPr>
      </w:pPr>
      <w:del w:id="412" w:author="Saxena, Vivek N" w:date="2022-06-06T10:59:00Z">
        <w:r w:rsidRPr="005C0A38" w:rsidDel="008619A0">
          <w:rPr>
            <w:rFonts w:eastAsia="Times New Roman" w:cs="Arial"/>
            <w:sz w:val="18"/>
            <w:szCs w:val="18"/>
          </w:rPr>
          <w:delText>a written description of the proposed Changes to any Services or Deliverables;</w:delText>
        </w:r>
      </w:del>
    </w:p>
    <w:p w14:paraId="65FD192C" w14:textId="142A25E5" w:rsidR="00A95ACC" w:rsidRPr="005C0A38" w:rsidDel="008619A0" w:rsidRDefault="4F509096" w:rsidP="00A95ACC">
      <w:pPr>
        <w:numPr>
          <w:ilvl w:val="3"/>
          <w:numId w:val="64"/>
        </w:numPr>
        <w:rPr>
          <w:del w:id="413" w:author="Saxena, Vivek N" w:date="2022-06-06T10:59:00Z"/>
          <w:rFonts w:eastAsia="Times New Roman" w:cs="Arial"/>
          <w:sz w:val="18"/>
          <w:szCs w:val="18"/>
        </w:rPr>
      </w:pPr>
      <w:del w:id="414" w:author="Saxena, Vivek N" w:date="2022-06-06T10:59:00Z">
        <w:r w:rsidRPr="005C0A38" w:rsidDel="008619A0">
          <w:rPr>
            <w:rFonts w:eastAsia="Times New Roman" w:cs="Arial"/>
            <w:sz w:val="18"/>
            <w:szCs w:val="18"/>
          </w:rPr>
          <w:delText>an amended Implementation Plan reflecting: (A) the schedule for commencing and completing any additional or modified Services or Deliverables; and (B) the effect of such Changes, if any, on completing any other Services under a Statement of Work;</w:delText>
        </w:r>
      </w:del>
    </w:p>
    <w:p w14:paraId="39BB9283" w14:textId="039CAE66" w:rsidR="00A95ACC" w:rsidRPr="005C0A38" w:rsidDel="008619A0" w:rsidRDefault="00A95ACC" w:rsidP="00A95ACC">
      <w:pPr>
        <w:numPr>
          <w:ilvl w:val="3"/>
          <w:numId w:val="64"/>
        </w:numPr>
        <w:rPr>
          <w:del w:id="415" w:author="Saxena, Vivek N" w:date="2022-06-06T10:59:00Z"/>
          <w:rFonts w:eastAsia="Times New Roman" w:cs="Arial"/>
          <w:sz w:val="18"/>
          <w:szCs w:val="18"/>
        </w:rPr>
      </w:pPr>
      <w:del w:id="416" w:author="Saxena, Vivek N" w:date="2022-06-06T10:59:00Z">
        <w:r w:rsidRPr="005C0A38" w:rsidDel="008619A0">
          <w:rPr>
            <w:rFonts w:eastAsia="Times New Roman" w:cs="Arial"/>
            <w:sz w:val="18"/>
            <w:szCs w:val="18"/>
          </w:rPr>
          <w:delText xml:space="preserve">any additional State Resources Contractor deems necessary to carry out such Changes; and </w:delText>
        </w:r>
      </w:del>
    </w:p>
    <w:p w14:paraId="6BF08A26" w14:textId="5504C6D9" w:rsidR="00A95ACC" w:rsidRPr="005C0A38" w:rsidDel="008619A0" w:rsidRDefault="4F509096" w:rsidP="00A95ACC">
      <w:pPr>
        <w:numPr>
          <w:ilvl w:val="3"/>
          <w:numId w:val="64"/>
        </w:numPr>
        <w:rPr>
          <w:del w:id="417" w:author="Saxena, Vivek N" w:date="2022-06-06T10:59:00Z"/>
          <w:rFonts w:eastAsia="Times New Roman" w:cs="Arial"/>
          <w:sz w:val="18"/>
          <w:szCs w:val="18"/>
        </w:rPr>
      </w:pPr>
      <w:del w:id="418" w:author="Saxena, Vivek N" w:date="2022-06-06T10:59:00Z">
        <w:r w:rsidRPr="005C0A38" w:rsidDel="008619A0">
          <w:rPr>
            <w:rFonts w:eastAsia="Times New Roman" w:cs="Arial"/>
            <w:sz w:val="18"/>
            <w:szCs w:val="18"/>
          </w:rPr>
          <w:delText>any increase or decrease in Fees resulting from the proposed Changes, which increase or decrease will reflect only the increase or decrease in time and expenses Contractor requires to carry out the Change.</w:delText>
        </w:r>
      </w:del>
    </w:p>
    <w:p w14:paraId="05F0B67D" w14:textId="27C3C2E1" w:rsidR="00A95ACC" w:rsidRPr="005C0A38" w:rsidDel="008619A0" w:rsidRDefault="4F509096" w:rsidP="00A95ACC">
      <w:pPr>
        <w:numPr>
          <w:ilvl w:val="2"/>
          <w:numId w:val="64"/>
        </w:numPr>
        <w:rPr>
          <w:del w:id="419" w:author="Saxena, Vivek N" w:date="2022-06-06T10:59:00Z"/>
          <w:rFonts w:eastAsia="Times New Roman" w:cs="Arial"/>
          <w:sz w:val="18"/>
          <w:szCs w:val="18"/>
        </w:rPr>
      </w:pPr>
      <w:del w:id="420" w:author="Saxena, Vivek N" w:date="2022-06-06T10:59:00Z">
        <w:r w:rsidRPr="005C0A38" w:rsidDel="008619A0">
          <w:rPr>
            <w:rFonts w:eastAsia="Times New Roman" w:cs="Arial"/>
            <w:sz w:val="18"/>
            <w:szCs w:val="18"/>
          </w:rPr>
          <w:delText>Within 30 Business Days following the State’s receipt of a Change Proposal, the State will by written notice to Contractor, approve, reject, or propose modifications to such Change Proposal.  If the State proposes modifications, Contractor must modify and re-deliver the Change Proposal reflecting such modifications, or notify the State of any disagreement, in which event the parties will negotiate in good faith to resolve their disagreement.  Upon the State’s approval of the Change Proposal or the parties’ agreement on all proposed modifications, as the case may be, the parties will execute a written agreement to the Change Proposal (“</w:delText>
        </w:r>
        <w:r w:rsidRPr="005C0A38" w:rsidDel="008619A0">
          <w:rPr>
            <w:rFonts w:eastAsia="Times New Roman" w:cs="Arial"/>
            <w:b/>
            <w:bCs/>
            <w:color w:val="000000" w:themeColor="text1"/>
            <w:sz w:val="18"/>
            <w:szCs w:val="18"/>
          </w:rPr>
          <w:delText>Change Notice</w:delText>
        </w:r>
        <w:r w:rsidRPr="005C0A38" w:rsidDel="008619A0">
          <w:rPr>
            <w:rFonts w:eastAsia="Times New Roman" w:cs="Arial"/>
            <w:sz w:val="18"/>
            <w:szCs w:val="18"/>
          </w:rPr>
          <w:delText xml:space="preserve">”), which Change Notice will be signed by the State’s Contract Administrator and will constitute an amendment to a Statement of Work to which it relates; and </w:delText>
        </w:r>
      </w:del>
    </w:p>
    <w:p w14:paraId="7E95956D" w14:textId="6BF8B042" w:rsidR="00A95ACC" w:rsidRPr="005C0A38" w:rsidDel="008619A0" w:rsidRDefault="4F509096" w:rsidP="00A95ACC">
      <w:pPr>
        <w:numPr>
          <w:ilvl w:val="2"/>
          <w:numId w:val="64"/>
        </w:numPr>
        <w:rPr>
          <w:del w:id="421" w:author="Saxena, Vivek N" w:date="2022-06-06T10:59:00Z"/>
          <w:rFonts w:eastAsia="Times New Roman" w:cs="Arial"/>
          <w:sz w:val="18"/>
          <w:szCs w:val="18"/>
        </w:rPr>
      </w:pPr>
      <w:del w:id="422" w:author="Saxena, Vivek N" w:date="2022-06-06T10:59:00Z">
        <w:r w:rsidRPr="005C0A38" w:rsidDel="008619A0">
          <w:rPr>
            <w:rFonts w:eastAsia="Times New Roman" w:cs="Arial"/>
            <w:sz w:val="18"/>
            <w:szCs w:val="18"/>
          </w:rPr>
          <w:delText xml:space="preserve">If the parties fail to enter into a Change Notice within 15 Business Days following the State’s response to a Change Proposal, the State may, in its discretion: </w:delText>
        </w:r>
      </w:del>
    </w:p>
    <w:p w14:paraId="4B926365" w14:textId="0421CBEB" w:rsidR="00A95ACC" w:rsidRPr="005C0A38" w:rsidDel="008619A0" w:rsidRDefault="4F509096" w:rsidP="00A95ACC">
      <w:pPr>
        <w:numPr>
          <w:ilvl w:val="3"/>
          <w:numId w:val="64"/>
        </w:numPr>
        <w:rPr>
          <w:del w:id="423" w:author="Saxena, Vivek N" w:date="2022-06-06T10:59:00Z"/>
          <w:rFonts w:eastAsia="Times New Roman" w:cs="Arial"/>
          <w:sz w:val="18"/>
          <w:szCs w:val="18"/>
        </w:rPr>
      </w:pPr>
      <w:del w:id="424" w:author="Saxena, Vivek N" w:date="2022-06-06T10:59:00Z">
        <w:r w:rsidRPr="005C0A38" w:rsidDel="008619A0">
          <w:rPr>
            <w:rFonts w:eastAsia="Times New Roman" w:cs="Arial"/>
            <w:sz w:val="18"/>
            <w:szCs w:val="18"/>
          </w:rPr>
          <w:delText>require Contractor to perform the Services under a Statement of Work without the Change;</w:delText>
        </w:r>
      </w:del>
    </w:p>
    <w:p w14:paraId="49FBE9A4" w14:textId="2C6BD3EE" w:rsidR="00A95ACC" w:rsidRPr="005C0A38" w:rsidDel="008619A0" w:rsidRDefault="4F509096" w:rsidP="00A95ACC">
      <w:pPr>
        <w:numPr>
          <w:ilvl w:val="3"/>
          <w:numId w:val="64"/>
        </w:numPr>
        <w:rPr>
          <w:del w:id="425" w:author="Saxena, Vivek N" w:date="2022-06-06T10:59:00Z"/>
          <w:rFonts w:eastAsia="Times New Roman" w:cs="Arial"/>
          <w:sz w:val="18"/>
          <w:szCs w:val="18"/>
        </w:rPr>
      </w:pPr>
      <w:del w:id="426" w:author="Saxena, Vivek N" w:date="2022-06-06T10:59:00Z">
        <w:r w:rsidRPr="005C0A38" w:rsidDel="008619A0">
          <w:rPr>
            <w:rFonts w:eastAsia="Times New Roman" w:cs="Arial"/>
            <w:sz w:val="18"/>
            <w:szCs w:val="18"/>
          </w:rPr>
          <w:delText xml:space="preserve">require Contractor to continue to negotiate a Change Notice; </w:delText>
        </w:r>
      </w:del>
    </w:p>
    <w:p w14:paraId="603F0B26" w14:textId="1405A595" w:rsidR="00A95ACC" w:rsidRPr="005C0A38" w:rsidDel="008619A0" w:rsidRDefault="00A95ACC" w:rsidP="00A95ACC">
      <w:pPr>
        <w:numPr>
          <w:ilvl w:val="3"/>
          <w:numId w:val="64"/>
        </w:numPr>
        <w:rPr>
          <w:del w:id="427" w:author="Saxena, Vivek N" w:date="2022-06-06T10:59:00Z"/>
          <w:rFonts w:eastAsia="Times New Roman" w:cs="Arial"/>
          <w:sz w:val="18"/>
          <w:szCs w:val="18"/>
        </w:rPr>
      </w:pPr>
      <w:del w:id="428" w:author="Saxena, Vivek N" w:date="2022-06-06T10:59:00Z">
        <w:r w:rsidRPr="005C0A38" w:rsidDel="008619A0">
          <w:rPr>
            <w:rFonts w:eastAsia="Times New Roman" w:cs="Arial"/>
            <w:sz w:val="18"/>
            <w:szCs w:val="18"/>
          </w:rPr>
          <w:delText xml:space="preserve">initiate a Dispute Resolution Procedure; or </w:delText>
        </w:r>
      </w:del>
    </w:p>
    <w:p w14:paraId="6D9B9116" w14:textId="06A0F10A" w:rsidR="00A95ACC" w:rsidRPr="005C0A38" w:rsidDel="008619A0" w:rsidRDefault="00A95ACC" w:rsidP="00A95ACC">
      <w:pPr>
        <w:numPr>
          <w:ilvl w:val="3"/>
          <w:numId w:val="64"/>
        </w:numPr>
        <w:rPr>
          <w:del w:id="429" w:author="Saxena, Vivek N" w:date="2022-06-06T10:59:00Z"/>
          <w:rFonts w:eastAsia="Times New Roman" w:cs="Arial"/>
          <w:sz w:val="18"/>
          <w:szCs w:val="18"/>
        </w:rPr>
      </w:pPr>
      <w:del w:id="430" w:author="Saxena, Vivek N" w:date="2022-06-06T10:59:00Z">
        <w:r w:rsidRPr="005C0A38" w:rsidDel="008619A0">
          <w:rPr>
            <w:rFonts w:eastAsia="Times New Roman" w:cs="Arial"/>
            <w:sz w:val="18"/>
            <w:szCs w:val="18"/>
          </w:rPr>
          <w:delText xml:space="preserve">notwithstanding any provision to the contrary in a Statement of Work, terminate this Contract under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_Ref49246260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16.1</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0419E27F" w14:textId="0C9FA113" w:rsidR="00A95ACC" w:rsidRPr="005C0A38" w:rsidDel="008619A0" w:rsidRDefault="00A95ACC" w:rsidP="00A95ACC">
      <w:pPr>
        <w:numPr>
          <w:ilvl w:val="2"/>
          <w:numId w:val="64"/>
        </w:numPr>
        <w:rPr>
          <w:del w:id="431" w:author="Saxena, Vivek N" w:date="2022-06-06T10:59:00Z"/>
          <w:rFonts w:eastAsia="Times New Roman" w:cs="Arial"/>
          <w:sz w:val="18"/>
          <w:szCs w:val="18"/>
        </w:rPr>
      </w:pPr>
      <w:del w:id="432" w:author="Saxena, Vivek N" w:date="2022-06-06T10:59:00Z">
        <w:r w:rsidRPr="005C0A38" w:rsidDel="008619A0">
          <w:rPr>
            <w:rFonts w:eastAsia="Times New Roman" w:cs="Arial"/>
            <w:sz w:val="18"/>
            <w:szCs w:val="18"/>
          </w:rPr>
          <w:delText>No Change will be effective until the parties have executed a Change Notice.  Except as the State may request in its Change Request or otherwise in writing, Contractor must continue to perform its obligations in accordance with a Statement of Work pending negotiation and execution of a Change Notice.  Contractor will use its best efforts to limit any delays or Fee increases from any Change to those necessary to perform the Change in accordance with the applicable Change Notice.  Each party is responsible for its own costs and expenses of preparing, evaluating, negotiating, and otherwise processing any Change Request, Change Proposal, and Change Notice.</w:delText>
        </w:r>
      </w:del>
    </w:p>
    <w:p w14:paraId="7012CC05" w14:textId="53387F44" w:rsidR="00A95ACC" w:rsidRPr="005C0A38" w:rsidDel="008619A0" w:rsidRDefault="4F509096" w:rsidP="00A95ACC">
      <w:pPr>
        <w:numPr>
          <w:ilvl w:val="2"/>
          <w:numId w:val="64"/>
        </w:numPr>
        <w:rPr>
          <w:del w:id="433" w:author="Saxena, Vivek N" w:date="2022-06-06T10:59:00Z"/>
          <w:rFonts w:eastAsia="Times New Roman" w:cs="Arial"/>
          <w:sz w:val="18"/>
          <w:szCs w:val="18"/>
        </w:rPr>
      </w:pPr>
      <w:del w:id="434" w:author="Saxena, Vivek N" w:date="2022-06-06T10:59:00Z">
        <w:r w:rsidRPr="005C0A38" w:rsidDel="008619A0">
          <w:rPr>
            <w:rFonts w:eastAsia="Times New Roman" w:cs="Arial"/>
            <w:sz w:val="18"/>
            <w:szCs w:val="18"/>
          </w:rPr>
          <w:delText xml:space="preserve">The performance of any functions, activities, tasks, obligations, roles and responsibilities comprising the Services as described in this Contract are considered part of the Services and, thus, will not be considered a Change.  This includes the delivery of all Deliverables in accordance with their respective Specifications, and the diagnosis and correction of Non-Conformities discovered in Deliverables prior to their Acceptance by the State or, </w:delText>
        </w:r>
        <w:r w:rsidRPr="005C0A38" w:rsidDel="008619A0">
          <w:rPr>
            <w:rFonts w:eastAsia="Times New Roman" w:cs="Arial"/>
            <w:sz w:val="18"/>
            <w:szCs w:val="18"/>
          </w:rPr>
          <w:lastRenderedPageBreak/>
          <w:delText>subsequent to their Acceptance by the State, as necessary for Contractor to fulfill its associated warranty requirements and its Support Services under this Contract.</w:delText>
        </w:r>
      </w:del>
    </w:p>
    <w:p w14:paraId="1C29CA43" w14:textId="3A0B1335" w:rsidR="00A95ACC" w:rsidRPr="005C0A38" w:rsidDel="008619A0" w:rsidRDefault="00A95ACC" w:rsidP="00A95ACC">
      <w:pPr>
        <w:numPr>
          <w:ilvl w:val="2"/>
          <w:numId w:val="64"/>
        </w:numPr>
        <w:rPr>
          <w:del w:id="435" w:author="Saxena, Vivek N" w:date="2022-06-06T10:59:00Z"/>
          <w:rFonts w:eastAsia="Times New Roman" w:cs="Arial"/>
          <w:sz w:val="18"/>
          <w:szCs w:val="18"/>
        </w:rPr>
      </w:pPr>
      <w:del w:id="436" w:author="Saxena, Vivek N" w:date="2022-06-06T10:59:00Z">
        <w:r w:rsidRPr="005C0A38" w:rsidDel="008619A0">
          <w:rPr>
            <w:rFonts w:eastAsia="Times New Roman" w:cs="Arial"/>
            <w:sz w:val="18"/>
            <w:szCs w:val="18"/>
          </w:rPr>
          <w:delText>Contractor may, on its own initiative and at its own expense, prepare and submit its own Change Request to the State.  However, the State will be under no obligation to approve or otherwise respond to a Change Request initiated by Contractor.</w:delText>
        </w:r>
      </w:del>
    </w:p>
    <w:p w14:paraId="0A413C4B" w14:textId="7A522698" w:rsidR="00A95ACC" w:rsidRPr="005C0A38" w:rsidDel="008619A0" w:rsidRDefault="00A95ACC" w:rsidP="00A95ACC">
      <w:pPr>
        <w:numPr>
          <w:ilvl w:val="1"/>
          <w:numId w:val="64"/>
        </w:numPr>
        <w:spacing w:before="120"/>
        <w:rPr>
          <w:del w:id="437" w:author="Saxena, Vivek N" w:date="2022-06-06T10:59:00Z"/>
          <w:rFonts w:eastAsia="Times New Roman" w:cs="Arial"/>
          <w:sz w:val="18"/>
          <w:szCs w:val="18"/>
        </w:rPr>
      </w:pPr>
      <w:del w:id="438" w:author="Saxena, Vivek N" w:date="2022-06-06T10:59:00Z">
        <w:r w:rsidRPr="005C0A38" w:rsidDel="008619A0">
          <w:rPr>
            <w:rFonts w:eastAsia="Times New Roman" w:cs="Arial"/>
            <w:sz w:val="18"/>
            <w:szCs w:val="18"/>
            <w:u w:val="single"/>
          </w:rPr>
          <w:delText>Contractor Personnel</w:delText>
        </w:r>
        <w:r w:rsidRPr="005C0A38" w:rsidDel="008619A0">
          <w:rPr>
            <w:rFonts w:eastAsia="Times New Roman" w:cs="Arial"/>
            <w:sz w:val="18"/>
            <w:szCs w:val="18"/>
          </w:rPr>
          <w:delText>.</w:delText>
        </w:r>
      </w:del>
    </w:p>
    <w:p w14:paraId="03B2B575" w14:textId="05B8C9BA" w:rsidR="00A95ACC" w:rsidRPr="005C0A38" w:rsidDel="008619A0" w:rsidRDefault="00A95ACC" w:rsidP="00A95ACC">
      <w:pPr>
        <w:numPr>
          <w:ilvl w:val="2"/>
          <w:numId w:val="64"/>
        </w:numPr>
        <w:tabs>
          <w:tab w:val="left" w:pos="1260"/>
        </w:tabs>
        <w:rPr>
          <w:del w:id="439" w:author="Saxena, Vivek N" w:date="2022-06-06T10:59:00Z"/>
          <w:rFonts w:eastAsia="Times New Roman" w:cs="Arial"/>
          <w:sz w:val="18"/>
          <w:szCs w:val="18"/>
        </w:rPr>
      </w:pPr>
      <w:del w:id="440" w:author="Saxena, Vivek N" w:date="2022-06-06T10:59:00Z">
        <w:r w:rsidRPr="005C0A38" w:rsidDel="008619A0">
          <w:rPr>
            <w:rFonts w:eastAsia="Times New Roman" w:cs="Arial"/>
            <w:sz w:val="18"/>
            <w:szCs w:val="18"/>
          </w:rPr>
          <w:delText>Contractor is solely responsible for all Contractor Personnel and for the payment of their compensation, including, if applicable, withholding of income taxes, and the payment and withholding of social security and other payroll taxes, unemployment insurance, workers’ compensation insurance payments and disability benefits.</w:delText>
        </w:r>
      </w:del>
    </w:p>
    <w:p w14:paraId="79E8036C" w14:textId="5D55B5D8" w:rsidR="00A95ACC" w:rsidRPr="005C0A38" w:rsidDel="008619A0" w:rsidRDefault="00A95ACC" w:rsidP="00A95ACC">
      <w:pPr>
        <w:numPr>
          <w:ilvl w:val="2"/>
          <w:numId w:val="64"/>
        </w:numPr>
        <w:rPr>
          <w:del w:id="441" w:author="Saxena, Vivek N" w:date="2022-06-06T10:59:00Z"/>
          <w:rFonts w:eastAsia="Times New Roman" w:cs="Arial"/>
          <w:sz w:val="18"/>
          <w:szCs w:val="18"/>
        </w:rPr>
      </w:pPr>
      <w:del w:id="442" w:author="Saxena, Vivek N" w:date="2022-06-06T10:59:00Z">
        <w:r w:rsidRPr="005C0A38" w:rsidDel="008619A0">
          <w:rPr>
            <w:rFonts w:eastAsia="Times New Roman" w:cs="Arial"/>
            <w:sz w:val="18"/>
            <w:szCs w:val="18"/>
          </w:rPr>
          <w:delText xml:space="preserve">Prior to any Contractor Personnel performing any Services, Contractor will: </w:delText>
        </w:r>
      </w:del>
    </w:p>
    <w:p w14:paraId="54D82FBC" w14:textId="663D4FB8" w:rsidR="00A95ACC" w:rsidRPr="005C0A38" w:rsidDel="008619A0" w:rsidRDefault="4F509096" w:rsidP="00A95ACC">
      <w:pPr>
        <w:numPr>
          <w:ilvl w:val="3"/>
          <w:numId w:val="64"/>
        </w:numPr>
        <w:rPr>
          <w:del w:id="443" w:author="Saxena, Vivek N" w:date="2022-06-06T10:59:00Z"/>
          <w:rFonts w:eastAsia="Times New Roman" w:cs="Arial"/>
          <w:sz w:val="18"/>
          <w:szCs w:val="18"/>
        </w:rPr>
      </w:pPr>
      <w:del w:id="444" w:author="Saxena, Vivek N" w:date="2022-06-06T10:59:00Z">
        <w:r w:rsidRPr="005C0A38" w:rsidDel="008619A0">
          <w:rPr>
            <w:rFonts w:eastAsia="Times New Roman" w:cs="Arial"/>
            <w:sz w:val="18"/>
            <w:szCs w:val="18"/>
          </w:rPr>
          <w:delText>ensure that such Contractor Personnel have the legal right to work in the United States;</w:delText>
        </w:r>
      </w:del>
    </w:p>
    <w:p w14:paraId="04AC0F8D" w14:textId="4E1AB1DB" w:rsidR="00A95ACC" w:rsidRPr="005C0A38" w:rsidDel="008619A0" w:rsidRDefault="00A95ACC" w:rsidP="00A95ACC">
      <w:pPr>
        <w:numPr>
          <w:ilvl w:val="3"/>
          <w:numId w:val="64"/>
        </w:numPr>
        <w:rPr>
          <w:del w:id="445" w:author="Saxena, Vivek N" w:date="2022-06-06T10:59:00Z"/>
          <w:rFonts w:eastAsia="Times New Roman" w:cs="Arial"/>
          <w:sz w:val="18"/>
          <w:szCs w:val="18"/>
        </w:rPr>
      </w:pPr>
      <w:commentRangeStart w:id="446"/>
      <w:del w:id="447" w:author="Saxena, Vivek N" w:date="2022-06-06T10:59:00Z">
        <w:r w:rsidRPr="005C0A38" w:rsidDel="008619A0">
          <w:rPr>
            <w:rFonts w:eastAsia="Times New Roman" w:cs="Arial"/>
            <w:sz w:val="18"/>
            <w:szCs w:val="18"/>
          </w:rPr>
          <w:delText>upon request, require such Contractor Personnel to execute written agreements, in form and substance acceptable to the State, that bind such Contractor Personnel to confidentiality provisions that are at least as protective of the State’s information (including all Confidential Information) as those contained in this Contract; and</w:delText>
        </w:r>
        <w:commentRangeEnd w:id="446"/>
        <w:r w:rsidR="00367E51" w:rsidDel="008619A0">
          <w:rPr>
            <w:rStyle w:val="CommentReference"/>
          </w:rPr>
          <w:commentReference w:id="446"/>
        </w:r>
      </w:del>
    </w:p>
    <w:p w14:paraId="57DD35F0" w14:textId="762673FE" w:rsidR="00A95ACC" w:rsidRPr="005C0A38" w:rsidDel="008619A0" w:rsidRDefault="00A95ACC" w:rsidP="00A95ACC">
      <w:pPr>
        <w:numPr>
          <w:ilvl w:val="3"/>
          <w:numId w:val="64"/>
        </w:numPr>
        <w:rPr>
          <w:del w:id="448" w:author="Saxena, Vivek N" w:date="2022-06-06T10:59:00Z"/>
          <w:rFonts w:eastAsia="Times New Roman" w:cs="Arial"/>
          <w:sz w:val="18"/>
          <w:szCs w:val="18"/>
        </w:rPr>
      </w:pPr>
      <w:del w:id="449" w:author="Saxena, Vivek N" w:date="2022-06-06T10:59:00Z">
        <w:r w:rsidRPr="005C0A38" w:rsidDel="008619A0">
          <w:rPr>
            <w:rFonts w:eastAsia="Times New Roman" w:cs="Arial"/>
            <w:sz w:val="18"/>
            <w:szCs w:val="18"/>
          </w:rPr>
          <w:delText>upon request, or as otherwise specified in</w:delText>
        </w:r>
        <w:r w:rsidRPr="005C0A38" w:rsidDel="008619A0">
          <w:rPr>
            <w:rFonts w:eastAsia="Times New Roman" w:cs="Arial"/>
            <w:b/>
            <w:bCs/>
            <w:sz w:val="18"/>
            <w:szCs w:val="18"/>
          </w:rPr>
          <w:delText xml:space="preserve"> </w:delText>
        </w:r>
        <w:r w:rsidRPr="005C0A38" w:rsidDel="008619A0">
          <w:rPr>
            <w:rFonts w:eastAsia="Times New Roman" w:cs="Arial"/>
            <w:sz w:val="18"/>
            <w:szCs w:val="18"/>
          </w:rPr>
          <w:delText>a</w:delText>
        </w:r>
        <w:r w:rsidRPr="005C0A38" w:rsidDel="008619A0">
          <w:rPr>
            <w:rFonts w:eastAsia="Times New Roman" w:cs="Arial"/>
            <w:b/>
            <w:bCs/>
            <w:sz w:val="18"/>
            <w:szCs w:val="18"/>
          </w:rPr>
          <w:delText xml:space="preserve"> </w:delText>
        </w:r>
        <w:r w:rsidRPr="005C0A38" w:rsidDel="008619A0">
          <w:rPr>
            <w:rFonts w:eastAsia="Times New Roman" w:cs="Arial"/>
            <w:sz w:val="18"/>
            <w:szCs w:val="18"/>
          </w:rPr>
          <w:delText xml:space="preserve">Statement of Work, perform background checks on all Contractor Personnel prior to their assignment.  </w:delText>
        </w:r>
        <w:r w:rsidRPr="005C0A38" w:rsidDel="008619A0">
          <w:rPr>
            <w:rFonts w:eastAsia="Times New Roman" w:cs="Arial"/>
            <w:bCs/>
            <w:iCs/>
            <w:sz w:val="18"/>
            <w:szCs w:val="18"/>
          </w:rPr>
          <w:delText>The scope is at the discretion of the State and documentation must be provided as requested.  Contractor is responsible for all costs associated wit</w:delText>
        </w:r>
        <w:r w:rsidRPr="005C0A38" w:rsidDel="008619A0">
          <w:rPr>
            <w:rFonts w:eastAsia="Times New Roman" w:cs="Arial"/>
            <w:iCs/>
            <w:sz w:val="18"/>
            <w:szCs w:val="18"/>
          </w:rPr>
          <w:delText>h</w:delText>
        </w:r>
        <w:r w:rsidRPr="005C0A38" w:rsidDel="008619A0">
          <w:rPr>
            <w:rFonts w:eastAsia="Times New Roman" w:cs="Arial"/>
            <w:bCs/>
            <w:iCs/>
            <w:sz w:val="18"/>
            <w:szCs w:val="18"/>
          </w:rPr>
          <w:delText xml:space="preserve"> the requested background checks.  The State, in its sole discretion, may also perform background checks on Contractor Personnel</w:delText>
        </w:r>
        <w:r w:rsidRPr="005C0A38" w:rsidDel="008619A0">
          <w:rPr>
            <w:rFonts w:eastAsia="Times New Roman" w:cs="Arial"/>
            <w:sz w:val="18"/>
            <w:szCs w:val="18"/>
          </w:rPr>
          <w:delText>.</w:delText>
        </w:r>
        <w:r w:rsidRPr="005C0A38" w:rsidDel="008619A0">
          <w:rPr>
            <w:rFonts w:eastAsia="Arial" w:cs="Arial"/>
            <w:sz w:val="18"/>
            <w:szCs w:val="18"/>
          </w:rPr>
          <w:delText xml:space="preserve"> </w:delText>
        </w:r>
        <w:r w:rsidRPr="005C0A38" w:rsidDel="008619A0">
          <w:rPr>
            <w:rFonts w:eastAsia="Times New Roman" w:cs="Arial"/>
            <w:bCs/>
            <w:sz w:val="18"/>
            <w:szCs w:val="18"/>
          </w:rPr>
          <w:delText>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w:delText>
        </w:r>
      </w:del>
    </w:p>
    <w:p w14:paraId="5C6B2E59" w14:textId="490CB5F6" w:rsidR="00A95ACC" w:rsidRPr="005C0A38" w:rsidDel="008619A0" w:rsidRDefault="00A95ACC" w:rsidP="00A95ACC">
      <w:pPr>
        <w:numPr>
          <w:ilvl w:val="2"/>
          <w:numId w:val="64"/>
        </w:numPr>
        <w:rPr>
          <w:del w:id="450" w:author="Saxena, Vivek N" w:date="2022-06-06T10:59:00Z"/>
          <w:rFonts w:eastAsia="Times New Roman" w:cs="Arial"/>
          <w:sz w:val="18"/>
          <w:szCs w:val="18"/>
        </w:rPr>
      </w:pPr>
      <w:del w:id="451" w:author="Saxena, Vivek N" w:date="2022-06-06T10:59:00Z">
        <w:r w:rsidRPr="005C0A38" w:rsidDel="008619A0">
          <w:rPr>
            <w:rFonts w:eastAsia="Times New Roman" w:cs="Arial"/>
            <w:sz w:val="18"/>
            <w:szCs w:val="18"/>
          </w:rPr>
          <w:delText>Contractor and all Contractor Personnel will comply with all rules, regulations, and policies of the State that are communicated to Contractor in writing, including security procedures concerning systems and data and remote access, building security procedures, including the restriction of access by the State to certain areas of its premises or systems, and general health and safety practices and procedures.</w:delText>
        </w:r>
      </w:del>
    </w:p>
    <w:p w14:paraId="16DDF755" w14:textId="671DB155" w:rsidR="00A95ACC" w:rsidRPr="005C0A38" w:rsidDel="008619A0" w:rsidRDefault="00A95ACC" w:rsidP="00A95ACC">
      <w:pPr>
        <w:numPr>
          <w:ilvl w:val="2"/>
          <w:numId w:val="64"/>
        </w:numPr>
        <w:rPr>
          <w:del w:id="452" w:author="Saxena, Vivek N" w:date="2022-06-06T10:59:00Z"/>
          <w:rFonts w:eastAsia="Times New Roman" w:cs="Arial"/>
          <w:sz w:val="18"/>
          <w:szCs w:val="18"/>
        </w:rPr>
      </w:pPr>
      <w:del w:id="453" w:author="Saxena, Vivek N" w:date="2022-06-06T10:59:00Z">
        <w:r w:rsidRPr="005C0A38" w:rsidDel="008619A0">
          <w:rPr>
            <w:rFonts w:eastAsia="Times New Roman" w:cs="Arial"/>
            <w:sz w:val="18"/>
            <w:szCs w:val="18"/>
          </w:rPr>
          <w:delText>The State reserves the right to require the removal of any Contractor Personnel found, in the judgment of the State, to be unacceptable.  The State’s request must be written with reasonable detail outlining the reasons for the removal request.  Replacement personnel for the removed person must be fully qualified for the position.  If the State exercises this right, and Contractor cannot immediately replace the removed personnel, the State agrees to negotiate an equitable adjustment in schedule or other terms that may be affected by the State’s required removal.</w:delText>
        </w:r>
      </w:del>
    </w:p>
    <w:p w14:paraId="5C663A0A" w14:textId="2CDB87B5" w:rsidR="00A95ACC" w:rsidRPr="005C0A38" w:rsidDel="008619A0" w:rsidRDefault="4F509096" w:rsidP="00A95ACC">
      <w:pPr>
        <w:numPr>
          <w:ilvl w:val="1"/>
          <w:numId w:val="64"/>
        </w:numPr>
        <w:spacing w:before="120"/>
        <w:rPr>
          <w:del w:id="454" w:author="Saxena, Vivek N" w:date="2022-06-06T10:59:00Z"/>
          <w:rFonts w:eastAsia="Times New Roman" w:cs="Arial"/>
          <w:sz w:val="18"/>
          <w:szCs w:val="18"/>
        </w:rPr>
      </w:pPr>
      <w:del w:id="455" w:author="Saxena, Vivek N" w:date="2022-06-06T10:59:00Z">
        <w:r w:rsidRPr="005C0A38" w:rsidDel="008619A0">
          <w:rPr>
            <w:rFonts w:eastAsia="Times New Roman" w:cs="Arial"/>
            <w:sz w:val="18"/>
            <w:szCs w:val="18"/>
            <w:u w:val="single"/>
          </w:rPr>
          <w:delText>Contractor Project Manager</w:delText>
        </w:r>
        <w:r w:rsidRPr="005C0A38" w:rsidDel="008619A0">
          <w:rPr>
            <w:rFonts w:eastAsia="Times New Roman" w:cs="Arial"/>
            <w:sz w:val="18"/>
            <w:szCs w:val="18"/>
          </w:rPr>
          <w:delText>.  Throughout the Term of this Contract, Contractor must maintain a Contractor employee acceptable to the State to serve as Contractor Project Manager, who will be considered Key Personnel of Contractor.  Contractor Project Manager will be identified in a Statement of Work.</w:delText>
        </w:r>
      </w:del>
    </w:p>
    <w:p w14:paraId="58CD7A62" w14:textId="69EC60CE" w:rsidR="00A95ACC" w:rsidRPr="005C0A38" w:rsidDel="008619A0" w:rsidRDefault="00A95ACC" w:rsidP="00A95ACC">
      <w:pPr>
        <w:numPr>
          <w:ilvl w:val="2"/>
          <w:numId w:val="64"/>
        </w:numPr>
        <w:rPr>
          <w:del w:id="456" w:author="Saxena, Vivek N" w:date="2022-06-06T10:59:00Z"/>
          <w:rFonts w:eastAsia="Times New Roman" w:cs="Arial"/>
          <w:sz w:val="18"/>
          <w:szCs w:val="18"/>
        </w:rPr>
      </w:pPr>
      <w:del w:id="457" w:author="Saxena, Vivek N" w:date="2022-06-06T10:59:00Z">
        <w:r w:rsidRPr="005C0A38" w:rsidDel="008619A0">
          <w:rPr>
            <w:rFonts w:eastAsia="Times New Roman" w:cs="Arial"/>
            <w:sz w:val="18"/>
            <w:szCs w:val="18"/>
          </w:rPr>
          <w:delText>Contractor Project Manager must:</w:delText>
        </w:r>
      </w:del>
    </w:p>
    <w:p w14:paraId="5DDCD8E4" w14:textId="2401A7F8" w:rsidR="00A95ACC" w:rsidRPr="005C0A38" w:rsidDel="008619A0" w:rsidRDefault="4F509096" w:rsidP="00A95ACC">
      <w:pPr>
        <w:numPr>
          <w:ilvl w:val="3"/>
          <w:numId w:val="64"/>
        </w:numPr>
        <w:rPr>
          <w:del w:id="458" w:author="Saxena, Vivek N" w:date="2022-06-06T10:59:00Z"/>
          <w:rFonts w:eastAsia="Times New Roman" w:cs="Arial"/>
          <w:sz w:val="18"/>
          <w:szCs w:val="18"/>
        </w:rPr>
      </w:pPr>
      <w:del w:id="459" w:author="Saxena, Vivek N" w:date="2022-06-06T10:59:00Z">
        <w:r w:rsidRPr="005C0A38" w:rsidDel="008619A0">
          <w:rPr>
            <w:rFonts w:eastAsia="Times New Roman" w:cs="Arial"/>
            <w:sz w:val="18"/>
            <w:szCs w:val="18"/>
          </w:rPr>
          <w:lastRenderedPageBreak/>
          <w:delText>have the requisite authority, and necessary skill, experience, and qualifications, to perform in such capacity;</w:delText>
        </w:r>
      </w:del>
    </w:p>
    <w:p w14:paraId="7C79941E" w14:textId="7BAD634D" w:rsidR="00A95ACC" w:rsidRPr="005C0A38" w:rsidDel="008619A0" w:rsidRDefault="00A95ACC" w:rsidP="00A95ACC">
      <w:pPr>
        <w:numPr>
          <w:ilvl w:val="3"/>
          <w:numId w:val="64"/>
        </w:numPr>
        <w:rPr>
          <w:del w:id="460" w:author="Saxena, Vivek N" w:date="2022-06-06T10:59:00Z"/>
          <w:rFonts w:eastAsia="Times New Roman" w:cs="Arial"/>
          <w:sz w:val="18"/>
          <w:szCs w:val="18"/>
        </w:rPr>
      </w:pPr>
      <w:del w:id="461" w:author="Saxena, Vivek N" w:date="2022-06-06T10:59:00Z">
        <w:r w:rsidRPr="005C0A38" w:rsidDel="008619A0">
          <w:rPr>
            <w:rFonts w:eastAsia="Times New Roman" w:cs="Arial"/>
            <w:sz w:val="18"/>
            <w:szCs w:val="18"/>
          </w:rPr>
          <w:delText>be responsible for overall management and supervision of Contractor’s performance under this Contract; and</w:delText>
        </w:r>
      </w:del>
    </w:p>
    <w:p w14:paraId="5F343550" w14:textId="3B9D1B71" w:rsidR="00A95ACC" w:rsidRPr="005C0A38" w:rsidDel="008619A0" w:rsidRDefault="00A95ACC" w:rsidP="00A95ACC">
      <w:pPr>
        <w:numPr>
          <w:ilvl w:val="3"/>
          <w:numId w:val="64"/>
        </w:numPr>
        <w:rPr>
          <w:del w:id="462" w:author="Saxena, Vivek N" w:date="2022-06-06T10:59:00Z"/>
          <w:rFonts w:eastAsia="Times New Roman" w:cs="Arial"/>
          <w:sz w:val="18"/>
          <w:szCs w:val="18"/>
        </w:rPr>
      </w:pPr>
      <w:del w:id="463" w:author="Saxena, Vivek N" w:date="2022-06-06T10:59:00Z">
        <w:r w:rsidRPr="005C0A38" w:rsidDel="008619A0">
          <w:rPr>
            <w:rFonts w:eastAsia="Times New Roman" w:cs="Arial"/>
            <w:sz w:val="18"/>
            <w:szCs w:val="18"/>
          </w:rPr>
          <w:delText>be the State’s primary point of contact for communications with respect to this Contract, including with respect to giving and receiving all day-to-day approvals and consents.</w:delText>
        </w:r>
      </w:del>
    </w:p>
    <w:p w14:paraId="70EE25FC" w14:textId="1D75CCBE" w:rsidR="00A95ACC" w:rsidRPr="005C0A38" w:rsidDel="008619A0" w:rsidRDefault="00A95ACC" w:rsidP="00A95ACC">
      <w:pPr>
        <w:numPr>
          <w:ilvl w:val="2"/>
          <w:numId w:val="64"/>
        </w:numPr>
        <w:rPr>
          <w:del w:id="464" w:author="Saxena, Vivek N" w:date="2022-06-06T10:59:00Z"/>
          <w:rFonts w:eastAsia="Times New Roman" w:cs="Arial"/>
          <w:sz w:val="18"/>
          <w:szCs w:val="18"/>
        </w:rPr>
      </w:pPr>
      <w:del w:id="465" w:author="Saxena, Vivek N" w:date="2022-06-06T10:59:00Z">
        <w:r w:rsidRPr="005C0A38" w:rsidDel="008619A0">
          <w:rPr>
            <w:rFonts w:eastAsia="Times New Roman" w:cs="Arial"/>
            <w:sz w:val="18"/>
            <w:szCs w:val="18"/>
          </w:rPr>
          <w:delText>Contractor Project Manager must attend all regularly scheduled meetings as set forth in the Implementation Plan and will otherwise be available as set forth in a Statement of Work.</w:delText>
        </w:r>
      </w:del>
    </w:p>
    <w:p w14:paraId="7B343246" w14:textId="648AB317" w:rsidR="00A95ACC" w:rsidRPr="005C0A38" w:rsidDel="008619A0" w:rsidRDefault="00A95ACC" w:rsidP="00A95ACC">
      <w:pPr>
        <w:numPr>
          <w:ilvl w:val="2"/>
          <w:numId w:val="64"/>
        </w:numPr>
        <w:rPr>
          <w:del w:id="466" w:author="Saxena, Vivek N" w:date="2022-06-06T10:59:00Z"/>
          <w:rFonts w:eastAsia="Times New Roman" w:cs="Arial"/>
          <w:sz w:val="18"/>
          <w:szCs w:val="18"/>
        </w:rPr>
      </w:pPr>
      <w:del w:id="467" w:author="Saxena, Vivek N" w:date="2022-06-06T10:59:00Z">
        <w:r w:rsidRPr="005C0A38" w:rsidDel="008619A0">
          <w:rPr>
            <w:rFonts w:eastAsia="Times New Roman" w:cs="Arial"/>
            <w:sz w:val="18"/>
            <w:szCs w:val="18"/>
          </w:rPr>
          <w:delText>Contractor will maintain the same Contractor Project Manager throughout the Term of this Contract, unless:</w:delText>
        </w:r>
      </w:del>
    </w:p>
    <w:p w14:paraId="1C799FD8" w14:textId="4215B727" w:rsidR="00A95ACC" w:rsidRPr="005C0A38" w:rsidDel="008619A0" w:rsidRDefault="4F509096" w:rsidP="00A95ACC">
      <w:pPr>
        <w:numPr>
          <w:ilvl w:val="3"/>
          <w:numId w:val="64"/>
        </w:numPr>
        <w:rPr>
          <w:del w:id="468" w:author="Saxena, Vivek N" w:date="2022-06-06T10:59:00Z"/>
          <w:rFonts w:eastAsia="Times New Roman" w:cs="Arial"/>
          <w:sz w:val="18"/>
          <w:szCs w:val="18"/>
        </w:rPr>
      </w:pPr>
      <w:del w:id="469" w:author="Saxena, Vivek N" w:date="2022-06-06T10:59:00Z">
        <w:r w:rsidRPr="005C0A38" w:rsidDel="008619A0">
          <w:rPr>
            <w:rFonts w:eastAsia="Times New Roman" w:cs="Arial"/>
            <w:sz w:val="18"/>
            <w:szCs w:val="18"/>
          </w:rPr>
          <w:delText>the State requests in writing the removal of Contractor Project Manager;</w:delText>
        </w:r>
      </w:del>
    </w:p>
    <w:p w14:paraId="00F5D10D" w14:textId="085475ED" w:rsidR="00A95ACC" w:rsidRPr="005C0A38" w:rsidDel="008619A0" w:rsidRDefault="4F509096" w:rsidP="00A95ACC">
      <w:pPr>
        <w:numPr>
          <w:ilvl w:val="3"/>
          <w:numId w:val="64"/>
        </w:numPr>
        <w:rPr>
          <w:del w:id="470" w:author="Saxena, Vivek N" w:date="2022-06-06T10:59:00Z"/>
          <w:rFonts w:eastAsia="Times New Roman" w:cs="Arial"/>
          <w:sz w:val="18"/>
          <w:szCs w:val="18"/>
        </w:rPr>
      </w:pPr>
      <w:del w:id="471" w:author="Saxena, Vivek N" w:date="2022-06-06T10:59:00Z">
        <w:r w:rsidRPr="005C0A38" w:rsidDel="008619A0">
          <w:rPr>
            <w:rFonts w:eastAsia="Times New Roman" w:cs="Arial"/>
            <w:sz w:val="18"/>
            <w:szCs w:val="18"/>
          </w:rPr>
          <w:delText>the State consents in writing to any removal requested by Contractor in writing;</w:delText>
        </w:r>
      </w:del>
    </w:p>
    <w:p w14:paraId="7161A04F" w14:textId="53C6ADF8" w:rsidR="00A95ACC" w:rsidRPr="005C0A38" w:rsidDel="008619A0" w:rsidRDefault="00A95ACC" w:rsidP="00A95ACC">
      <w:pPr>
        <w:numPr>
          <w:ilvl w:val="3"/>
          <w:numId w:val="64"/>
        </w:numPr>
        <w:rPr>
          <w:del w:id="472" w:author="Saxena, Vivek N" w:date="2022-06-06T10:59:00Z"/>
          <w:rFonts w:eastAsia="Times New Roman" w:cs="Arial"/>
          <w:sz w:val="18"/>
          <w:szCs w:val="18"/>
        </w:rPr>
      </w:pPr>
      <w:del w:id="473" w:author="Saxena, Vivek N" w:date="2022-06-06T10:59:00Z">
        <w:r w:rsidRPr="005C0A38" w:rsidDel="008619A0">
          <w:rPr>
            <w:rFonts w:eastAsia="Times New Roman" w:cs="Arial"/>
            <w:sz w:val="18"/>
            <w:szCs w:val="18"/>
          </w:rPr>
          <w:delText>Contractor Project Manager ceases to be employed by Contractor, whether by resignation, involuntary termination or otherwise.</w:delText>
        </w:r>
      </w:del>
    </w:p>
    <w:p w14:paraId="494FE691" w14:textId="539D09EA" w:rsidR="00A95ACC" w:rsidRPr="005C0A38" w:rsidDel="008619A0" w:rsidRDefault="00A95ACC" w:rsidP="00A95ACC">
      <w:pPr>
        <w:numPr>
          <w:ilvl w:val="2"/>
          <w:numId w:val="64"/>
        </w:numPr>
        <w:rPr>
          <w:del w:id="474" w:author="Saxena, Vivek N" w:date="2022-06-06T10:59:00Z"/>
          <w:rFonts w:eastAsia="Times New Roman" w:cs="Arial"/>
          <w:sz w:val="18"/>
          <w:szCs w:val="18"/>
        </w:rPr>
      </w:pPr>
      <w:del w:id="475" w:author="Saxena, Vivek N" w:date="2022-06-06T10:59:00Z">
        <w:r w:rsidRPr="005C0A38" w:rsidDel="008619A0">
          <w:rPr>
            <w:rFonts w:eastAsia="Times New Roman" w:cs="Arial"/>
            <w:sz w:val="18"/>
            <w:szCs w:val="18"/>
          </w:rPr>
          <w:delText xml:space="preserve">Contractor will promptly replace its Contractor Project Manager on the occurrence of any event set </w:delText>
        </w:r>
        <w:r w:rsidR="0053527A" w:rsidRPr="005C0A38" w:rsidDel="008619A0">
          <w:rPr>
            <w:rFonts w:eastAsia="Times New Roman" w:cs="Arial"/>
            <w:sz w:val="18"/>
            <w:szCs w:val="18"/>
          </w:rPr>
          <w:delText xml:space="preserve">forth in </w:delText>
        </w:r>
        <w:r w:rsidR="0053527A" w:rsidRPr="005C0A38" w:rsidDel="008619A0">
          <w:rPr>
            <w:rFonts w:eastAsia="Times New Roman" w:cs="Arial"/>
            <w:b/>
            <w:sz w:val="18"/>
            <w:szCs w:val="18"/>
          </w:rPr>
          <w:delText xml:space="preserve">Section </w:delText>
        </w:r>
        <w:r w:rsidR="0053527A" w:rsidRPr="005C0A38" w:rsidDel="008619A0">
          <w:rPr>
            <w:rFonts w:eastAsia="Times New Roman" w:cs="Arial"/>
            <w:b/>
            <w:sz w:val="18"/>
            <w:szCs w:val="18"/>
          </w:rPr>
          <w:fldChar w:fldCharType="begin"/>
        </w:r>
        <w:r w:rsidR="0053527A" w:rsidRPr="005C0A38" w:rsidDel="008619A0">
          <w:rPr>
            <w:rFonts w:eastAsia="Times New Roman" w:cs="Arial"/>
            <w:b/>
            <w:sz w:val="18"/>
            <w:szCs w:val="18"/>
          </w:rPr>
          <w:delInstrText xml:space="preserve"> REF _Ref23850820 \r \h  \* MERGEFORMAT </w:delInstrText>
        </w:r>
        <w:r w:rsidR="0053527A" w:rsidRPr="005C0A38" w:rsidDel="008619A0">
          <w:rPr>
            <w:rFonts w:eastAsia="Times New Roman" w:cs="Arial"/>
            <w:b/>
            <w:sz w:val="18"/>
            <w:szCs w:val="18"/>
          </w:rPr>
        </w:r>
        <w:r w:rsidR="0053527A" w:rsidRPr="005C0A38" w:rsidDel="008619A0">
          <w:rPr>
            <w:rFonts w:eastAsia="Times New Roman" w:cs="Arial"/>
            <w:b/>
            <w:sz w:val="18"/>
            <w:szCs w:val="18"/>
          </w:rPr>
          <w:fldChar w:fldCharType="separate"/>
        </w:r>
        <w:r w:rsidR="0053527A" w:rsidRPr="005C0A38" w:rsidDel="008619A0">
          <w:rPr>
            <w:rFonts w:eastAsia="Times New Roman" w:cs="Arial"/>
            <w:b/>
            <w:sz w:val="18"/>
            <w:szCs w:val="18"/>
          </w:rPr>
          <w:delText>2.4</w:delText>
        </w:r>
        <w:r w:rsidR="0053527A" w:rsidRPr="005C0A38" w:rsidDel="008619A0">
          <w:rPr>
            <w:rFonts w:eastAsia="Times New Roman" w:cs="Arial"/>
            <w:b/>
            <w:sz w:val="18"/>
            <w:szCs w:val="18"/>
          </w:rPr>
          <w:fldChar w:fldCharType="end"/>
        </w:r>
        <w:r w:rsidR="0053527A" w:rsidRPr="005C0A38" w:rsidDel="008619A0">
          <w:rPr>
            <w:rFonts w:eastAsia="Times New Roman" w:cs="Arial"/>
            <w:b/>
            <w:sz w:val="18"/>
            <w:szCs w:val="18"/>
          </w:rPr>
          <w:fldChar w:fldCharType="begin"/>
        </w:r>
        <w:r w:rsidR="0053527A" w:rsidRPr="005C0A38" w:rsidDel="008619A0">
          <w:rPr>
            <w:rFonts w:eastAsia="Times New Roman" w:cs="Arial"/>
            <w:b/>
            <w:sz w:val="18"/>
            <w:szCs w:val="18"/>
          </w:rPr>
          <w:delInstrText xml:space="preserve"> REF _Ref23850814 \r \h  \* MERGEFORMAT </w:delInstrText>
        </w:r>
        <w:r w:rsidR="0053527A" w:rsidRPr="005C0A38" w:rsidDel="008619A0">
          <w:rPr>
            <w:rFonts w:eastAsia="Times New Roman" w:cs="Arial"/>
            <w:b/>
            <w:sz w:val="18"/>
            <w:szCs w:val="18"/>
          </w:rPr>
        </w:r>
        <w:r w:rsidR="0053527A" w:rsidRPr="005C0A38" w:rsidDel="008619A0">
          <w:rPr>
            <w:rFonts w:eastAsia="Times New Roman" w:cs="Arial"/>
            <w:b/>
            <w:sz w:val="18"/>
            <w:szCs w:val="18"/>
          </w:rPr>
          <w:fldChar w:fldCharType="separate"/>
        </w:r>
        <w:r w:rsidR="0053527A" w:rsidRPr="005C0A38" w:rsidDel="008619A0">
          <w:rPr>
            <w:rFonts w:eastAsia="Times New Roman" w:cs="Arial"/>
            <w:b/>
            <w:sz w:val="18"/>
            <w:szCs w:val="18"/>
          </w:rPr>
          <w:delText>(c)</w:delText>
        </w:r>
        <w:r w:rsidR="0053527A" w:rsidRPr="005C0A38" w:rsidDel="008619A0">
          <w:rPr>
            <w:rFonts w:eastAsia="Times New Roman" w:cs="Arial"/>
            <w:b/>
            <w:sz w:val="18"/>
            <w:szCs w:val="18"/>
          </w:rPr>
          <w:fldChar w:fldCharType="end"/>
        </w:r>
        <w:r w:rsidR="0053527A" w:rsidRPr="005C0A38" w:rsidDel="008619A0">
          <w:rPr>
            <w:rFonts w:eastAsia="Times New Roman" w:cs="Arial"/>
            <w:sz w:val="18"/>
            <w:szCs w:val="18"/>
          </w:rPr>
          <w:delText>.  Such replacement will be subject to the State's prior written approval</w:delText>
        </w:r>
        <w:r w:rsidRPr="005C0A38" w:rsidDel="008619A0">
          <w:rPr>
            <w:rFonts w:eastAsia="Times New Roman" w:cs="Arial"/>
            <w:sz w:val="18"/>
            <w:szCs w:val="18"/>
          </w:rPr>
          <w:delText>.</w:delText>
        </w:r>
      </w:del>
    </w:p>
    <w:p w14:paraId="194D3566" w14:textId="3634C1D4" w:rsidR="00A95ACC" w:rsidRPr="005C0A38" w:rsidDel="008619A0" w:rsidRDefault="00A95ACC" w:rsidP="00A95ACC">
      <w:pPr>
        <w:numPr>
          <w:ilvl w:val="1"/>
          <w:numId w:val="64"/>
        </w:numPr>
        <w:spacing w:before="120"/>
        <w:rPr>
          <w:del w:id="476" w:author="Saxena, Vivek N" w:date="2022-06-06T10:59:00Z"/>
          <w:rFonts w:eastAsia="Times New Roman" w:cs="Arial"/>
          <w:sz w:val="18"/>
          <w:szCs w:val="18"/>
        </w:rPr>
      </w:pPr>
      <w:del w:id="477" w:author="Saxena, Vivek N" w:date="2022-06-06T10:59:00Z">
        <w:r w:rsidRPr="005C0A38" w:rsidDel="008619A0">
          <w:rPr>
            <w:rFonts w:eastAsia="Times New Roman" w:cs="Arial"/>
            <w:sz w:val="18"/>
            <w:szCs w:val="18"/>
            <w:u w:val="single"/>
          </w:rPr>
          <w:delText>Contractor’s Key Personnel</w:delText>
        </w:r>
        <w:r w:rsidRPr="005C0A38" w:rsidDel="008619A0">
          <w:rPr>
            <w:rFonts w:eastAsia="Times New Roman" w:cs="Arial"/>
            <w:sz w:val="18"/>
            <w:szCs w:val="18"/>
          </w:rPr>
          <w:delText>.</w:delText>
        </w:r>
      </w:del>
    </w:p>
    <w:p w14:paraId="42065309" w14:textId="0A27630E" w:rsidR="00A95ACC" w:rsidRPr="005C0A38" w:rsidDel="008619A0" w:rsidRDefault="00A95ACC" w:rsidP="00A95ACC">
      <w:pPr>
        <w:numPr>
          <w:ilvl w:val="2"/>
          <w:numId w:val="64"/>
        </w:numPr>
        <w:rPr>
          <w:del w:id="478" w:author="Saxena, Vivek N" w:date="2022-06-06T10:59:00Z"/>
          <w:rFonts w:eastAsia="Times New Roman" w:cs="Arial"/>
          <w:sz w:val="18"/>
          <w:szCs w:val="18"/>
        </w:rPr>
      </w:pPr>
      <w:del w:id="479" w:author="Saxena, Vivek N" w:date="2022-06-06T10:59:00Z">
        <w:r w:rsidRPr="005C0A38" w:rsidDel="008619A0">
          <w:rPr>
            <w:rFonts w:eastAsia="Times New Roman" w:cs="Arial"/>
            <w:sz w:val="18"/>
            <w:szCs w:val="18"/>
          </w:rPr>
          <w:delText>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 Program Managers or their designees,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w:delText>
        </w:r>
      </w:del>
    </w:p>
    <w:p w14:paraId="07AC56F7" w14:textId="11751712" w:rsidR="00A95ACC" w:rsidRPr="005C0A38" w:rsidDel="008619A0" w:rsidRDefault="00A95ACC" w:rsidP="00A95ACC">
      <w:pPr>
        <w:numPr>
          <w:ilvl w:val="2"/>
          <w:numId w:val="64"/>
        </w:numPr>
        <w:rPr>
          <w:del w:id="480" w:author="Saxena, Vivek N" w:date="2022-06-06T10:59:00Z"/>
          <w:rFonts w:eastAsia="Times New Roman" w:cs="Arial"/>
          <w:sz w:val="18"/>
          <w:szCs w:val="18"/>
        </w:rPr>
      </w:pPr>
      <w:del w:id="481" w:author="Saxena, Vivek N" w:date="2022-06-06T10:59:00Z">
        <w:r w:rsidRPr="005C0A38" w:rsidDel="008619A0">
          <w:rPr>
            <w:rFonts w:eastAsia="Times New Roman" w:cs="Arial"/>
            <w:sz w:val="18"/>
            <w:szCs w:val="18"/>
          </w:rPr>
          <w:delText>Contractor will not remove any Key Personnel from their assigned roles on this Contract without the prior written consent of the State.  The Contractor’s removal of Key Personnel without the prior written consent of the State is an unauthorized removal (“</w:delText>
        </w:r>
        <w:r w:rsidRPr="005C0A38" w:rsidDel="008619A0">
          <w:rPr>
            <w:rFonts w:eastAsia="Times New Roman" w:cs="Arial"/>
            <w:b/>
            <w:sz w:val="18"/>
            <w:szCs w:val="18"/>
          </w:rPr>
          <w:delText>Unauthorized Removal</w:delText>
        </w:r>
        <w:r w:rsidRPr="005C0A38" w:rsidDel="008619A0">
          <w:rPr>
            <w:rFonts w:eastAsia="Times New Roman" w:cs="Arial"/>
            <w:sz w:val="18"/>
            <w:szCs w:val="18"/>
          </w:rPr>
          <w:delText xml:space="preserve">”).  An Unauthorized Removal does not include replacing Key Personnel for reasons beyond the reasonable control of Contractor, including illness, disability, leave of absence, personal emergency circumstances, resignation, or for cause termination of the Key Personnel’s employment.  Any Unauthorized Removal may be considered by the State to be a material breach of this Contract, in respect of which the State may elect to terminate this Contract for cause under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_Ref49246260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16.1</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7990FB46" w14:textId="15CC893B" w:rsidR="00A95ACC" w:rsidRPr="005C0A38" w:rsidDel="008619A0" w:rsidRDefault="00A95ACC" w:rsidP="00A95ACC">
      <w:pPr>
        <w:numPr>
          <w:ilvl w:val="2"/>
          <w:numId w:val="64"/>
        </w:numPr>
        <w:rPr>
          <w:del w:id="482" w:author="Saxena, Vivek N" w:date="2022-06-06T10:59:00Z"/>
          <w:rFonts w:eastAsia="Times New Roman" w:cs="Arial"/>
          <w:sz w:val="18"/>
          <w:szCs w:val="18"/>
        </w:rPr>
      </w:pPr>
      <w:del w:id="483" w:author="Saxena, Vivek N" w:date="2022-06-06T10:59:00Z">
        <w:r w:rsidRPr="005C0A38" w:rsidDel="008619A0">
          <w:rPr>
            <w:rFonts w:eastAsia="Times New Roman" w:cs="Arial"/>
            <w:sz w:val="18"/>
            <w:szCs w:val="18"/>
          </w:rPr>
          <w:delText xml:space="preserve">It is further acknowledged that an Unauthorized Removal will interfere with the timely and proper completion of this Contract, to the loss and damage of the State, and that it would be impracticable and extremely difficult to determine and remedy the actual damage sustained by the State as a result of any Unauthorized Removal.  Therefore, Contractor and the State agree that in the case of any Unauthorized Removal in respect of which the State does not elect to exercise its rights under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_Ref49248190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16</w:delText>
        </w:r>
        <w:r w:rsidRPr="005C0A38" w:rsidDel="008619A0">
          <w:rPr>
            <w:rFonts w:eastAsia="Times New Roman" w:cs="Arial"/>
            <w:b/>
            <w:sz w:val="18"/>
            <w:szCs w:val="18"/>
          </w:rPr>
          <w:fldChar w:fldCharType="end"/>
        </w:r>
        <w:r w:rsidRPr="005C0A38" w:rsidDel="008619A0">
          <w:rPr>
            <w:rFonts w:eastAsia="Times New Roman" w:cs="Arial"/>
            <w:sz w:val="18"/>
            <w:szCs w:val="18"/>
          </w:rPr>
          <w:delText>, Contractor will issue to the State an amount equal to $25,000 per individual (each, an “</w:delText>
        </w:r>
        <w:r w:rsidRPr="005C0A38" w:rsidDel="008619A0">
          <w:rPr>
            <w:rFonts w:eastAsia="Times New Roman" w:cs="Arial"/>
            <w:b/>
            <w:sz w:val="18"/>
            <w:szCs w:val="18"/>
          </w:rPr>
          <w:delText>Unauthorized Removal Credit</w:delText>
        </w:r>
        <w:r w:rsidRPr="005C0A38" w:rsidDel="008619A0">
          <w:rPr>
            <w:rFonts w:eastAsia="Times New Roman" w:cs="Arial"/>
            <w:sz w:val="18"/>
            <w:szCs w:val="18"/>
          </w:rPr>
          <w:delText>”).</w:delText>
        </w:r>
      </w:del>
    </w:p>
    <w:p w14:paraId="4A049973" w14:textId="2505AFC9" w:rsidR="00A95ACC" w:rsidRPr="005C0A38" w:rsidDel="008619A0" w:rsidRDefault="00A95ACC" w:rsidP="00A95ACC">
      <w:pPr>
        <w:numPr>
          <w:ilvl w:val="2"/>
          <w:numId w:val="64"/>
        </w:numPr>
        <w:rPr>
          <w:del w:id="484" w:author="Saxena, Vivek N" w:date="2022-06-06T10:59:00Z"/>
          <w:rFonts w:eastAsia="Times New Roman" w:cs="Arial"/>
          <w:sz w:val="18"/>
          <w:szCs w:val="18"/>
        </w:rPr>
      </w:pPr>
      <w:del w:id="485" w:author="Saxena, Vivek N" w:date="2022-06-06T10:59:00Z">
        <w:r w:rsidRPr="005C0A38" w:rsidDel="008619A0">
          <w:rPr>
            <w:rFonts w:eastAsia="Times New Roman" w:cs="Arial"/>
            <w:sz w:val="18"/>
            <w:szCs w:val="18"/>
          </w:rPr>
          <w:delText xml:space="preserve">Contractor acknowledges and agrees that each of the Unauthorized Removal Credits assessed </w:delText>
        </w:r>
        <w:r w:rsidR="00D15053" w:rsidRPr="005C0A38" w:rsidDel="008619A0">
          <w:rPr>
            <w:rFonts w:eastAsia="Times New Roman" w:cs="Arial"/>
            <w:sz w:val="18"/>
            <w:szCs w:val="18"/>
          </w:rPr>
          <w:delText xml:space="preserve">under </w:delText>
        </w:r>
        <w:r w:rsidR="00D15053" w:rsidRPr="005C0A38" w:rsidDel="008619A0">
          <w:rPr>
            <w:rFonts w:eastAsia="Times New Roman" w:cs="Arial"/>
            <w:b/>
            <w:sz w:val="18"/>
            <w:szCs w:val="18"/>
          </w:rPr>
          <w:delText xml:space="preserve">Subsection </w:delText>
        </w:r>
        <w:r w:rsidR="00D15053" w:rsidRPr="005C0A38" w:rsidDel="008619A0">
          <w:rPr>
            <w:rFonts w:eastAsia="Times New Roman" w:cs="Arial"/>
            <w:b/>
            <w:sz w:val="18"/>
            <w:szCs w:val="18"/>
          </w:rPr>
          <w:fldChar w:fldCharType="begin"/>
        </w:r>
        <w:r w:rsidR="00D15053" w:rsidRPr="005C0A38" w:rsidDel="008619A0">
          <w:rPr>
            <w:rFonts w:eastAsia="Times New Roman" w:cs="Arial"/>
            <w:b/>
            <w:sz w:val="18"/>
            <w:szCs w:val="18"/>
          </w:rPr>
          <w:delInstrText xml:space="preserve"> REF _Ref22731680 \r \h  \* MERGEFORMAT </w:delInstrText>
        </w:r>
        <w:r w:rsidR="00D15053" w:rsidRPr="005C0A38" w:rsidDel="008619A0">
          <w:rPr>
            <w:rFonts w:eastAsia="Times New Roman" w:cs="Arial"/>
            <w:b/>
            <w:sz w:val="18"/>
            <w:szCs w:val="18"/>
          </w:rPr>
        </w:r>
        <w:r w:rsidR="00D15053" w:rsidRPr="005C0A38" w:rsidDel="008619A0">
          <w:rPr>
            <w:rFonts w:eastAsia="Times New Roman" w:cs="Arial"/>
            <w:b/>
            <w:sz w:val="18"/>
            <w:szCs w:val="18"/>
          </w:rPr>
          <w:fldChar w:fldCharType="separate"/>
        </w:r>
        <w:r w:rsidR="00D15053" w:rsidRPr="005C0A38" w:rsidDel="008619A0">
          <w:rPr>
            <w:rFonts w:eastAsia="Times New Roman" w:cs="Arial"/>
            <w:b/>
            <w:sz w:val="18"/>
            <w:szCs w:val="18"/>
          </w:rPr>
          <w:delText>2.5</w:delText>
        </w:r>
        <w:r w:rsidR="00D15053" w:rsidRPr="005C0A38" w:rsidDel="008619A0">
          <w:rPr>
            <w:rFonts w:eastAsia="Times New Roman" w:cs="Arial"/>
            <w:b/>
            <w:sz w:val="18"/>
            <w:szCs w:val="18"/>
          </w:rPr>
          <w:fldChar w:fldCharType="end"/>
        </w:r>
        <w:r w:rsidR="00D15053" w:rsidRPr="005C0A38" w:rsidDel="008619A0">
          <w:rPr>
            <w:rFonts w:eastAsia="Times New Roman" w:cs="Arial"/>
            <w:b/>
            <w:sz w:val="18"/>
            <w:szCs w:val="18"/>
          </w:rPr>
          <w:fldChar w:fldCharType="begin"/>
        </w:r>
        <w:r w:rsidR="00D15053" w:rsidRPr="005C0A38" w:rsidDel="008619A0">
          <w:rPr>
            <w:rFonts w:eastAsia="Times New Roman" w:cs="Arial"/>
            <w:b/>
            <w:sz w:val="18"/>
            <w:szCs w:val="18"/>
          </w:rPr>
          <w:delInstrText xml:space="preserve"> REF _Ref22731673 \r \h  \* MERGEFORMAT </w:delInstrText>
        </w:r>
        <w:r w:rsidR="00D15053" w:rsidRPr="005C0A38" w:rsidDel="008619A0">
          <w:rPr>
            <w:rFonts w:eastAsia="Times New Roman" w:cs="Arial"/>
            <w:b/>
            <w:sz w:val="18"/>
            <w:szCs w:val="18"/>
          </w:rPr>
        </w:r>
        <w:r w:rsidR="00D15053" w:rsidRPr="005C0A38" w:rsidDel="008619A0">
          <w:rPr>
            <w:rFonts w:eastAsia="Times New Roman" w:cs="Arial"/>
            <w:b/>
            <w:sz w:val="18"/>
            <w:szCs w:val="18"/>
          </w:rPr>
          <w:fldChar w:fldCharType="separate"/>
        </w:r>
        <w:r w:rsidR="00D15053" w:rsidRPr="005C0A38" w:rsidDel="008619A0">
          <w:rPr>
            <w:rFonts w:eastAsia="Times New Roman" w:cs="Arial"/>
            <w:b/>
            <w:sz w:val="18"/>
            <w:szCs w:val="18"/>
          </w:rPr>
          <w:delText>(c)</w:delText>
        </w:r>
        <w:r w:rsidR="00D15053" w:rsidRPr="005C0A38" w:rsidDel="008619A0">
          <w:rPr>
            <w:rFonts w:eastAsia="Times New Roman" w:cs="Arial"/>
            <w:b/>
            <w:sz w:val="18"/>
            <w:szCs w:val="18"/>
          </w:rPr>
          <w:fldChar w:fldCharType="end"/>
        </w:r>
        <w:r w:rsidR="00D15053" w:rsidRPr="005C0A38" w:rsidDel="008619A0">
          <w:rPr>
            <w:rFonts w:eastAsia="Times New Roman" w:cs="Arial"/>
            <w:b/>
            <w:sz w:val="18"/>
            <w:szCs w:val="18"/>
          </w:rPr>
          <w:delText xml:space="preserve"> </w:delText>
        </w:r>
        <w:r w:rsidR="00D15053" w:rsidRPr="005C0A38" w:rsidDel="008619A0">
          <w:rPr>
            <w:rFonts w:eastAsia="Times New Roman" w:cs="Arial"/>
            <w:sz w:val="18"/>
            <w:szCs w:val="18"/>
          </w:rPr>
          <w:delText xml:space="preserve">above: </w:delText>
        </w:r>
        <w:r w:rsidRPr="005C0A38" w:rsidDel="008619A0">
          <w:rPr>
            <w:rFonts w:eastAsia="Times New Roman" w:cs="Arial"/>
            <w:sz w:val="18"/>
            <w:szCs w:val="18"/>
          </w:rPr>
          <w:delText xml:space="preserve">(i) is a reasonable estimate of and compensation for the anticipated or actual harm to the State that may arise from the Unauthorized Removal, which would be impossible or very difficult to accurately </w:delText>
        </w:r>
        <w:r w:rsidRPr="005C0A38" w:rsidDel="008619A0">
          <w:rPr>
            <w:rFonts w:eastAsia="Times New Roman" w:cs="Arial"/>
            <w:sz w:val="18"/>
            <w:szCs w:val="18"/>
          </w:rPr>
          <w:lastRenderedPageBreak/>
          <w:delText>estimate; and (ii) may, at the State’s option, be credited or set off against any Fees or other charges payable to Contractor under this Contract.</w:delText>
        </w:r>
      </w:del>
    </w:p>
    <w:p w14:paraId="2D7FB5B5" w14:textId="70796639" w:rsidR="00A95ACC" w:rsidRPr="005C0A38" w:rsidDel="008619A0" w:rsidRDefault="00A95ACC" w:rsidP="00A95ACC">
      <w:pPr>
        <w:numPr>
          <w:ilvl w:val="1"/>
          <w:numId w:val="64"/>
        </w:numPr>
        <w:spacing w:before="120"/>
        <w:rPr>
          <w:del w:id="486" w:author="Saxena, Vivek N" w:date="2022-06-06T10:59:00Z"/>
          <w:rFonts w:eastAsia="Times New Roman" w:cs="Arial"/>
          <w:sz w:val="18"/>
          <w:szCs w:val="18"/>
        </w:rPr>
      </w:pPr>
      <w:del w:id="487" w:author="Saxena, Vivek N" w:date="2022-06-06T10:59:00Z">
        <w:r w:rsidRPr="005C0A38" w:rsidDel="008619A0">
          <w:rPr>
            <w:rFonts w:eastAsia="Times New Roman" w:cs="Arial"/>
            <w:sz w:val="18"/>
            <w:szCs w:val="18"/>
            <w:u w:val="single"/>
          </w:rPr>
          <w:delText>Subcontractors</w:delText>
        </w:r>
        <w:r w:rsidRPr="005C0A38" w:rsidDel="008619A0">
          <w:rPr>
            <w:rFonts w:eastAsia="Times New Roman" w:cs="Arial"/>
            <w:sz w:val="18"/>
            <w:szCs w:val="18"/>
          </w:rPr>
          <w:delText xml:space="preserve">.  Contractor must obtain prior written approval of the State, which consent may be given or withheld in the State’s sole discretion, before engaging any </w:delText>
        </w:r>
        <w:r w:rsidRPr="005C0A38" w:rsidDel="008619A0">
          <w:rPr>
            <w:rFonts w:eastAsia="Times New Roman" w:cs="Arial"/>
            <w:color w:val="000000" w:themeColor="text1"/>
            <w:sz w:val="18"/>
            <w:szCs w:val="18"/>
          </w:rPr>
          <w:delText xml:space="preserve">Permitted Subcontractor to provide Services to the State under this Contract.  </w:delText>
        </w:r>
        <w:r w:rsidRPr="005C0A38" w:rsidDel="008619A0">
          <w:rPr>
            <w:rFonts w:eastAsia="Times New Roman" w:cs="Arial"/>
            <w:sz w:val="18"/>
            <w:szCs w:val="18"/>
          </w:rPr>
          <w:delText xml:space="preserve">  Third parties otherwise retained by Contractor to provide Contractor or other clients of contractor with services are not Permitted Subcontractors, and therefore do not require prior approval by the State.  Engagement of any subcontractor or Permitted Subcontractor by Contractor does not relieve Contractor of its representations, warranties or obligations under this Contract.  Without limiting the foregoing, Contractor will: </w:delText>
        </w:r>
      </w:del>
    </w:p>
    <w:p w14:paraId="176AADEF" w14:textId="407696CA" w:rsidR="00A95ACC" w:rsidRPr="005C0A38" w:rsidDel="008619A0" w:rsidRDefault="4F509096" w:rsidP="00A95ACC">
      <w:pPr>
        <w:numPr>
          <w:ilvl w:val="2"/>
          <w:numId w:val="64"/>
        </w:numPr>
        <w:rPr>
          <w:del w:id="488" w:author="Saxena, Vivek N" w:date="2022-06-06T10:59:00Z"/>
          <w:rFonts w:eastAsia="Times New Roman" w:cs="Arial"/>
          <w:sz w:val="18"/>
          <w:szCs w:val="18"/>
        </w:rPr>
      </w:pPr>
      <w:del w:id="489" w:author="Saxena, Vivek N" w:date="2022-06-06T10:59:00Z">
        <w:r w:rsidRPr="005C0A38" w:rsidDel="008619A0">
          <w:rPr>
            <w:rFonts w:eastAsia="Times New Roman" w:cs="Arial"/>
            <w:sz w:val="18"/>
            <w:szCs w:val="18"/>
          </w:rPr>
          <w:delText>be responsible and liable for the acts and omissions of each such subcontractor (including such Permitted Subcontractor and Permitted Subcontractor's employees who, to the extent providing Services or Deliverables, will be deemed Contractor Personnel) to the same extent as if such acts or omissions were by Contractor or its employees;</w:delText>
        </w:r>
      </w:del>
    </w:p>
    <w:p w14:paraId="729F60BE" w14:textId="75B1B42D" w:rsidR="00A95ACC" w:rsidRPr="005C0A38" w:rsidDel="008619A0" w:rsidRDefault="4F509096" w:rsidP="00A95ACC">
      <w:pPr>
        <w:numPr>
          <w:ilvl w:val="2"/>
          <w:numId w:val="64"/>
        </w:numPr>
        <w:rPr>
          <w:del w:id="490" w:author="Saxena, Vivek N" w:date="2022-06-06T10:59:00Z"/>
          <w:rFonts w:eastAsia="Times New Roman" w:cs="Arial"/>
          <w:sz w:val="18"/>
          <w:szCs w:val="18"/>
        </w:rPr>
      </w:pPr>
      <w:del w:id="491" w:author="Saxena, Vivek N" w:date="2022-06-06T10:59:00Z">
        <w:r w:rsidRPr="005C0A38" w:rsidDel="008619A0">
          <w:rPr>
            <w:rFonts w:eastAsia="Times New Roman" w:cs="Arial"/>
            <w:sz w:val="18"/>
            <w:szCs w:val="18"/>
          </w:rPr>
          <w:delText>name the State a third-party beneficiary under Contractor’s Contract with each Permitted Subcontractor with respect to the Services;</w:delText>
        </w:r>
      </w:del>
    </w:p>
    <w:p w14:paraId="674F5EB2" w14:textId="6E15F51C" w:rsidR="00A95ACC" w:rsidRPr="005C0A38" w:rsidDel="008619A0" w:rsidRDefault="00A95ACC" w:rsidP="00A95ACC">
      <w:pPr>
        <w:numPr>
          <w:ilvl w:val="2"/>
          <w:numId w:val="64"/>
        </w:numPr>
        <w:rPr>
          <w:del w:id="492" w:author="Saxena, Vivek N" w:date="2022-06-06T10:59:00Z"/>
          <w:rFonts w:eastAsia="Times New Roman" w:cs="Arial"/>
          <w:sz w:val="18"/>
          <w:szCs w:val="18"/>
        </w:rPr>
      </w:pPr>
      <w:del w:id="493" w:author="Saxena, Vivek N" w:date="2022-06-06T10:59:00Z">
        <w:r w:rsidRPr="005C0A38" w:rsidDel="008619A0">
          <w:rPr>
            <w:rFonts w:eastAsia="Times New Roman" w:cs="Arial"/>
            <w:sz w:val="18"/>
            <w:szCs w:val="18"/>
          </w:rPr>
          <w:delText>be responsible for all fees and expenses payable to, by or on behalf of each Permitted Subcontractor in connection with this Contract, including, if applicable, withholding of income taxes, and the payment and withholding of social security and other payroll taxes, unemployment insurance, workers' compensation insurance payments and disability benefits; and</w:delText>
        </w:r>
      </w:del>
    </w:p>
    <w:p w14:paraId="6AF0AE4D" w14:textId="6C272F97" w:rsidR="00A95ACC" w:rsidRPr="005C0A38" w:rsidDel="008619A0" w:rsidRDefault="00A95ACC" w:rsidP="00A95ACC">
      <w:pPr>
        <w:numPr>
          <w:ilvl w:val="2"/>
          <w:numId w:val="64"/>
        </w:numPr>
        <w:rPr>
          <w:del w:id="494" w:author="Saxena, Vivek N" w:date="2022-06-06T10:59:00Z"/>
          <w:rFonts w:eastAsia="Times New Roman" w:cs="Arial"/>
          <w:sz w:val="18"/>
          <w:szCs w:val="18"/>
        </w:rPr>
      </w:pPr>
      <w:del w:id="495" w:author="Saxena, Vivek N" w:date="2022-06-06T10:59:00Z">
        <w:r w:rsidRPr="005C0A38" w:rsidDel="008619A0">
          <w:rPr>
            <w:rFonts w:eastAsia="Times New Roman" w:cs="Arial"/>
            <w:sz w:val="18"/>
            <w:szCs w:val="18"/>
          </w:rPr>
          <w:delText>notify the State of the location of the Permitted Subcontractor and indicate if it is located within the continental United States.</w:delText>
        </w:r>
      </w:del>
    </w:p>
    <w:p w14:paraId="2E5B9F6F" w14:textId="44BF5516" w:rsidR="00A95ACC" w:rsidRPr="005C0A38" w:rsidDel="008619A0" w:rsidRDefault="4F509096" w:rsidP="00A95ACC">
      <w:pPr>
        <w:numPr>
          <w:ilvl w:val="0"/>
          <w:numId w:val="64"/>
        </w:numPr>
        <w:spacing w:after="0" w:line="240" w:lineRule="auto"/>
        <w:contextualSpacing/>
        <w:jc w:val="both"/>
        <w:rPr>
          <w:del w:id="496" w:author="Saxena, Vivek N" w:date="2022-06-06T10:59:00Z"/>
          <w:rFonts w:eastAsia="Arial" w:cs="Arial"/>
          <w:sz w:val="18"/>
          <w:szCs w:val="18"/>
        </w:rPr>
      </w:pPr>
      <w:del w:id="497" w:author="Saxena, Vivek N" w:date="2022-06-06T10:59:00Z">
        <w:r w:rsidRPr="005C0A38" w:rsidDel="008619A0">
          <w:rPr>
            <w:rFonts w:eastAsia="Arial" w:cs="Arial"/>
            <w:b/>
            <w:bCs/>
            <w:sz w:val="18"/>
            <w:szCs w:val="18"/>
          </w:rPr>
          <w:delText xml:space="preserve">Notices.  </w:delText>
        </w:r>
        <w:r w:rsidRPr="005C0A38" w:rsidDel="008619A0">
          <w:rPr>
            <w:rFonts w:eastAsia="Arial" w:cs="Arial"/>
            <w:sz w:val="18"/>
            <w:szCs w:val="18"/>
          </w:rPr>
          <w:delText xml:space="preserve">All notices and other communications required or permitted under this Contract must be in writing and will be considered given and received: (a) when verified by written receipt if sent by courier; (b) when actually received if sent by mail without verification of receipt; or (c) when verified by automated receipt or electronic logs if sent by facsimile or email.   </w:delText>
        </w:r>
      </w:del>
    </w:p>
    <w:p w14:paraId="0C0028B0" w14:textId="7B2FFFEF" w:rsidR="00A95ACC" w:rsidRPr="005C0A38" w:rsidDel="008619A0" w:rsidRDefault="00A95ACC" w:rsidP="00A95ACC">
      <w:pPr>
        <w:ind w:left="360"/>
        <w:contextualSpacing/>
        <w:jc w:val="both"/>
        <w:rPr>
          <w:del w:id="498" w:author="Saxena, Vivek N" w:date="2022-06-06T10:59:00Z"/>
          <w:rFonts w:cs="Arial"/>
          <w:sz w:val="18"/>
          <w:szCs w:val="1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4145"/>
      </w:tblGrid>
      <w:tr w:rsidR="00A95ACC" w:rsidRPr="005C0A38" w:rsidDel="008619A0" w14:paraId="6DB74AAA" w14:textId="57BBB319" w:rsidTr="0000616A">
        <w:trPr>
          <w:del w:id="499" w:author="Saxena, Vivek N" w:date="2022-06-06T10:59:00Z"/>
        </w:trPr>
        <w:tc>
          <w:tcPr>
            <w:tcW w:w="4135" w:type="dxa"/>
            <w:shd w:val="clear" w:color="auto" w:fill="auto"/>
          </w:tcPr>
          <w:p w14:paraId="7D25A6B9" w14:textId="24321D53" w:rsidR="00A95ACC" w:rsidRPr="005C0A38" w:rsidDel="008619A0" w:rsidRDefault="00A95ACC" w:rsidP="0000616A">
            <w:pPr>
              <w:spacing w:after="0" w:line="240" w:lineRule="auto"/>
              <w:jc w:val="both"/>
              <w:rPr>
                <w:del w:id="500" w:author="Saxena, Vivek N" w:date="2022-06-06T10:59:00Z"/>
                <w:rFonts w:eastAsia="Arial" w:cs="Arial"/>
                <w:sz w:val="18"/>
                <w:szCs w:val="18"/>
              </w:rPr>
            </w:pPr>
            <w:del w:id="501" w:author="Saxena, Vivek N" w:date="2022-06-06T10:59:00Z">
              <w:r w:rsidRPr="005C0A38" w:rsidDel="008619A0">
                <w:rPr>
                  <w:rFonts w:eastAsia="Arial" w:cs="Arial"/>
                  <w:sz w:val="18"/>
                  <w:szCs w:val="18"/>
                </w:rPr>
                <w:delText>If to State:</w:delText>
              </w:r>
            </w:del>
          </w:p>
        </w:tc>
        <w:tc>
          <w:tcPr>
            <w:tcW w:w="4145" w:type="dxa"/>
            <w:shd w:val="clear" w:color="auto" w:fill="auto"/>
          </w:tcPr>
          <w:p w14:paraId="287A0FA7" w14:textId="3D2BE34C" w:rsidR="00A95ACC" w:rsidRPr="005C0A38" w:rsidDel="008619A0" w:rsidRDefault="00A95ACC" w:rsidP="0000616A">
            <w:pPr>
              <w:spacing w:after="0" w:line="240" w:lineRule="auto"/>
              <w:jc w:val="both"/>
              <w:rPr>
                <w:del w:id="502" w:author="Saxena, Vivek N" w:date="2022-06-06T10:59:00Z"/>
                <w:rFonts w:eastAsia="Arial" w:cs="Arial"/>
                <w:sz w:val="18"/>
                <w:szCs w:val="18"/>
              </w:rPr>
            </w:pPr>
            <w:del w:id="503" w:author="Saxena, Vivek N" w:date="2022-06-06T10:59:00Z">
              <w:r w:rsidRPr="005C0A38" w:rsidDel="008619A0">
                <w:rPr>
                  <w:rFonts w:eastAsia="Arial" w:cs="Arial"/>
                  <w:sz w:val="18"/>
                  <w:szCs w:val="18"/>
                </w:rPr>
                <w:delText>If to Contractor:</w:delText>
              </w:r>
            </w:del>
          </w:p>
        </w:tc>
      </w:tr>
      <w:tr w:rsidR="00A95ACC" w:rsidRPr="005C0A38" w:rsidDel="008619A0" w14:paraId="15D84713" w14:textId="35E57CF5" w:rsidTr="0000616A">
        <w:trPr>
          <w:del w:id="504" w:author="Saxena, Vivek N" w:date="2022-06-06T10:59:00Z"/>
        </w:trPr>
        <w:tc>
          <w:tcPr>
            <w:tcW w:w="4135" w:type="dxa"/>
            <w:shd w:val="clear" w:color="auto" w:fill="auto"/>
          </w:tcPr>
          <w:p w14:paraId="2BB84329" w14:textId="6C47B022" w:rsidR="00A95ACC" w:rsidRPr="005C0A38" w:rsidDel="008619A0" w:rsidRDefault="00A95ACC" w:rsidP="0000616A">
            <w:pPr>
              <w:spacing w:after="0" w:line="240" w:lineRule="auto"/>
              <w:jc w:val="both"/>
              <w:rPr>
                <w:del w:id="505" w:author="Saxena, Vivek N" w:date="2022-06-06T10:59:00Z"/>
                <w:rFonts w:eastAsia="Arial" w:cs="Arial"/>
                <w:sz w:val="18"/>
                <w:szCs w:val="18"/>
              </w:rPr>
            </w:pPr>
            <w:del w:id="506" w:author="Saxena, Vivek N" w:date="2022-06-06T10:59:00Z">
              <w:r w:rsidRPr="005C0A38" w:rsidDel="008619A0">
                <w:rPr>
                  <w:rFonts w:eastAsia="Arial" w:cs="Arial"/>
                  <w:sz w:val="18"/>
                  <w:szCs w:val="18"/>
                </w:rPr>
                <w:delText>[Name]</w:delText>
              </w:r>
            </w:del>
          </w:p>
          <w:p w14:paraId="56F548D8" w14:textId="5EBDC117" w:rsidR="00A95ACC" w:rsidRPr="005C0A38" w:rsidDel="008619A0" w:rsidRDefault="00A95ACC" w:rsidP="0000616A">
            <w:pPr>
              <w:spacing w:after="0" w:line="240" w:lineRule="auto"/>
              <w:jc w:val="both"/>
              <w:rPr>
                <w:del w:id="507" w:author="Saxena, Vivek N" w:date="2022-06-06T10:59:00Z"/>
                <w:rFonts w:eastAsia="Arial" w:cs="Arial"/>
                <w:sz w:val="18"/>
                <w:szCs w:val="18"/>
              </w:rPr>
            </w:pPr>
            <w:del w:id="508" w:author="Saxena, Vivek N" w:date="2022-06-06T10:59:00Z">
              <w:r w:rsidRPr="005C0A38" w:rsidDel="008619A0">
                <w:rPr>
                  <w:rFonts w:eastAsia="Arial" w:cs="Arial"/>
                  <w:sz w:val="18"/>
                  <w:szCs w:val="18"/>
                </w:rPr>
                <w:delText>[Street Address]</w:delText>
              </w:r>
            </w:del>
          </w:p>
          <w:p w14:paraId="1AF87537" w14:textId="589B687A" w:rsidR="00A95ACC" w:rsidRPr="005C0A38" w:rsidDel="008619A0" w:rsidRDefault="00A95ACC" w:rsidP="0000616A">
            <w:pPr>
              <w:spacing w:after="0" w:line="240" w:lineRule="auto"/>
              <w:jc w:val="both"/>
              <w:rPr>
                <w:del w:id="509" w:author="Saxena, Vivek N" w:date="2022-06-06T10:59:00Z"/>
                <w:rFonts w:eastAsia="Arial" w:cs="Arial"/>
                <w:sz w:val="18"/>
                <w:szCs w:val="18"/>
              </w:rPr>
            </w:pPr>
            <w:del w:id="510" w:author="Saxena, Vivek N" w:date="2022-06-06T10:59:00Z">
              <w:r w:rsidRPr="005C0A38" w:rsidDel="008619A0">
                <w:rPr>
                  <w:rFonts w:eastAsia="Arial" w:cs="Arial"/>
                  <w:sz w:val="18"/>
                  <w:szCs w:val="18"/>
                </w:rPr>
                <w:delText>[City, State, Zip]</w:delText>
              </w:r>
            </w:del>
          </w:p>
          <w:p w14:paraId="48B5844A" w14:textId="7B0CCF1F" w:rsidR="00A95ACC" w:rsidRPr="005C0A38" w:rsidDel="008619A0" w:rsidRDefault="00A95ACC" w:rsidP="0000616A">
            <w:pPr>
              <w:spacing w:after="0" w:line="240" w:lineRule="auto"/>
              <w:jc w:val="both"/>
              <w:rPr>
                <w:del w:id="511" w:author="Saxena, Vivek N" w:date="2022-06-06T10:59:00Z"/>
                <w:rFonts w:eastAsia="Arial" w:cs="Arial"/>
                <w:sz w:val="18"/>
                <w:szCs w:val="18"/>
              </w:rPr>
            </w:pPr>
            <w:del w:id="512" w:author="Saxena, Vivek N" w:date="2022-06-06T10:59:00Z">
              <w:r w:rsidRPr="005C0A38" w:rsidDel="008619A0">
                <w:rPr>
                  <w:rFonts w:eastAsia="Arial" w:cs="Arial"/>
                  <w:sz w:val="18"/>
                  <w:szCs w:val="18"/>
                </w:rPr>
                <w:delText>[Email]</w:delText>
              </w:r>
            </w:del>
          </w:p>
          <w:p w14:paraId="76A0E565" w14:textId="12BEB55B" w:rsidR="00A95ACC" w:rsidRPr="005C0A38" w:rsidDel="008619A0" w:rsidRDefault="00A95ACC" w:rsidP="0000616A">
            <w:pPr>
              <w:spacing w:after="0" w:line="240" w:lineRule="auto"/>
              <w:jc w:val="both"/>
              <w:rPr>
                <w:del w:id="513" w:author="Saxena, Vivek N" w:date="2022-06-06T10:59:00Z"/>
                <w:rFonts w:eastAsia="Arial" w:cs="Arial"/>
                <w:sz w:val="18"/>
                <w:szCs w:val="18"/>
              </w:rPr>
            </w:pPr>
            <w:del w:id="514" w:author="Saxena, Vivek N" w:date="2022-06-06T10:59:00Z">
              <w:r w:rsidRPr="005C0A38" w:rsidDel="008619A0">
                <w:rPr>
                  <w:rFonts w:eastAsia="Arial" w:cs="Arial"/>
                  <w:sz w:val="18"/>
                  <w:szCs w:val="18"/>
                </w:rPr>
                <w:delText>[Phone]</w:delText>
              </w:r>
            </w:del>
          </w:p>
        </w:tc>
        <w:tc>
          <w:tcPr>
            <w:tcW w:w="4145" w:type="dxa"/>
            <w:shd w:val="clear" w:color="auto" w:fill="auto"/>
          </w:tcPr>
          <w:p w14:paraId="158D3DB8" w14:textId="6C85C0E9" w:rsidR="00A95ACC" w:rsidRPr="005C0A38" w:rsidDel="008619A0" w:rsidRDefault="00A95ACC" w:rsidP="0000616A">
            <w:pPr>
              <w:spacing w:after="0" w:line="240" w:lineRule="auto"/>
              <w:jc w:val="both"/>
              <w:rPr>
                <w:del w:id="515" w:author="Saxena, Vivek N" w:date="2022-06-06T10:59:00Z"/>
                <w:rFonts w:eastAsia="Arial" w:cs="Arial"/>
                <w:sz w:val="18"/>
                <w:szCs w:val="18"/>
              </w:rPr>
            </w:pPr>
            <w:del w:id="516" w:author="Saxena, Vivek N" w:date="2022-06-06T10:59:00Z">
              <w:r w:rsidRPr="005C0A38" w:rsidDel="008619A0">
                <w:rPr>
                  <w:rFonts w:eastAsia="Arial" w:cs="Arial"/>
                  <w:sz w:val="18"/>
                  <w:szCs w:val="18"/>
                </w:rPr>
                <w:delText>[Name]</w:delText>
              </w:r>
            </w:del>
          </w:p>
          <w:p w14:paraId="66857037" w14:textId="4ABF07E5" w:rsidR="00A95ACC" w:rsidRPr="005C0A38" w:rsidDel="008619A0" w:rsidRDefault="00A95ACC" w:rsidP="0000616A">
            <w:pPr>
              <w:spacing w:after="0" w:line="240" w:lineRule="auto"/>
              <w:jc w:val="both"/>
              <w:rPr>
                <w:del w:id="517" w:author="Saxena, Vivek N" w:date="2022-06-06T10:59:00Z"/>
                <w:rFonts w:eastAsia="Arial" w:cs="Arial"/>
                <w:sz w:val="18"/>
                <w:szCs w:val="18"/>
              </w:rPr>
            </w:pPr>
            <w:del w:id="518" w:author="Saxena, Vivek N" w:date="2022-06-06T10:59:00Z">
              <w:r w:rsidRPr="005C0A38" w:rsidDel="008619A0">
                <w:rPr>
                  <w:rFonts w:eastAsia="Arial" w:cs="Arial"/>
                  <w:sz w:val="18"/>
                  <w:szCs w:val="18"/>
                </w:rPr>
                <w:delText>[Street Address]</w:delText>
              </w:r>
            </w:del>
          </w:p>
          <w:p w14:paraId="282EECE9" w14:textId="6B69D1B5" w:rsidR="00A95ACC" w:rsidRPr="005C0A38" w:rsidDel="008619A0" w:rsidRDefault="00A95ACC" w:rsidP="0000616A">
            <w:pPr>
              <w:spacing w:after="0" w:line="240" w:lineRule="auto"/>
              <w:jc w:val="both"/>
              <w:rPr>
                <w:del w:id="519" w:author="Saxena, Vivek N" w:date="2022-06-06T10:59:00Z"/>
                <w:rFonts w:eastAsia="Arial" w:cs="Arial"/>
                <w:sz w:val="18"/>
                <w:szCs w:val="18"/>
              </w:rPr>
            </w:pPr>
            <w:del w:id="520" w:author="Saxena, Vivek N" w:date="2022-06-06T10:59:00Z">
              <w:r w:rsidRPr="005C0A38" w:rsidDel="008619A0">
                <w:rPr>
                  <w:rFonts w:eastAsia="Arial" w:cs="Arial"/>
                  <w:sz w:val="18"/>
                  <w:szCs w:val="18"/>
                </w:rPr>
                <w:delText>[City, State, Zip]</w:delText>
              </w:r>
            </w:del>
          </w:p>
          <w:p w14:paraId="2B4374F2" w14:textId="4F346208" w:rsidR="00A95ACC" w:rsidRPr="005C0A38" w:rsidDel="008619A0" w:rsidRDefault="00A95ACC" w:rsidP="0000616A">
            <w:pPr>
              <w:spacing w:after="0" w:line="240" w:lineRule="auto"/>
              <w:jc w:val="both"/>
              <w:rPr>
                <w:del w:id="521" w:author="Saxena, Vivek N" w:date="2022-06-06T10:59:00Z"/>
                <w:rFonts w:eastAsia="Arial" w:cs="Arial"/>
                <w:sz w:val="18"/>
                <w:szCs w:val="18"/>
              </w:rPr>
            </w:pPr>
            <w:del w:id="522" w:author="Saxena, Vivek N" w:date="2022-06-06T10:59:00Z">
              <w:r w:rsidRPr="005C0A38" w:rsidDel="008619A0">
                <w:rPr>
                  <w:rFonts w:eastAsia="Arial" w:cs="Arial"/>
                  <w:sz w:val="18"/>
                  <w:szCs w:val="18"/>
                </w:rPr>
                <w:delText>[Email]</w:delText>
              </w:r>
            </w:del>
          </w:p>
          <w:p w14:paraId="55EA3AA2" w14:textId="01ABC65D" w:rsidR="00A95ACC" w:rsidRPr="005C0A38" w:rsidDel="008619A0" w:rsidRDefault="00A95ACC" w:rsidP="0000616A">
            <w:pPr>
              <w:spacing w:after="0" w:line="240" w:lineRule="auto"/>
              <w:jc w:val="both"/>
              <w:rPr>
                <w:del w:id="523" w:author="Saxena, Vivek N" w:date="2022-06-06T10:59:00Z"/>
                <w:rFonts w:eastAsia="Arial" w:cs="Arial"/>
                <w:sz w:val="18"/>
                <w:szCs w:val="18"/>
              </w:rPr>
            </w:pPr>
            <w:del w:id="524" w:author="Saxena, Vivek N" w:date="2022-06-06T10:59:00Z">
              <w:r w:rsidRPr="005C0A38" w:rsidDel="008619A0">
                <w:rPr>
                  <w:rFonts w:eastAsia="Arial" w:cs="Arial"/>
                  <w:sz w:val="18"/>
                  <w:szCs w:val="18"/>
                </w:rPr>
                <w:delText>[Phone]</w:delText>
              </w:r>
            </w:del>
          </w:p>
        </w:tc>
      </w:tr>
    </w:tbl>
    <w:p w14:paraId="252B5ECC" w14:textId="685DFEA2" w:rsidR="00A95ACC" w:rsidRPr="005C0A38" w:rsidDel="008619A0" w:rsidRDefault="00A95ACC" w:rsidP="00A95ACC">
      <w:pPr>
        <w:numPr>
          <w:ilvl w:val="0"/>
          <w:numId w:val="64"/>
        </w:numPr>
        <w:spacing w:before="120"/>
        <w:rPr>
          <w:del w:id="525" w:author="Saxena, Vivek N" w:date="2022-06-06T10:59:00Z"/>
          <w:rFonts w:eastAsia="Times New Roman" w:cs="Arial"/>
          <w:sz w:val="18"/>
          <w:szCs w:val="18"/>
        </w:rPr>
      </w:pPr>
      <w:del w:id="526" w:author="Saxena, Vivek N" w:date="2022-06-06T10:59:00Z">
        <w:r w:rsidRPr="005C0A38" w:rsidDel="008619A0">
          <w:rPr>
            <w:rFonts w:eastAsia="Times New Roman" w:cs="Arial"/>
            <w:b/>
            <w:bCs/>
            <w:sz w:val="18"/>
            <w:szCs w:val="18"/>
          </w:rPr>
          <w:delText xml:space="preserve">Insurance.  </w:delText>
        </w:r>
        <w:r w:rsidRPr="005C0A38" w:rsidDel="008619A0">
          <w:rPr>
            <w:rFonts w:eastAsia="Times New Roman" w:cs="Arial"/>
            <w:sz w:val="18"/>
            <w:szCs w:val="18"/>
          </w:rPr>
          <w:delText xml:space="preserve">Contractor must maintain the minimum insurances identified in the Insurance Schedule attached as </w:delText>
        </w:r>
        <w:r w:rsidRPr="005C0A38" w:rsidDel="008619A0">
          <w:rPr>
            <w:rFonts w:eastAsia="Times New Roman" w:cs="Arial"/>
            <w:b/>
            <w:bCs/>
            <w:sz w:val="18"/>
            <w:szCs w:val="18"/>
          </w:rPr>
          <w:delText>Schedule C</w:delText>
        </w:r>
        <w:r w:rsidRPr="005C0A38" w:rsidDel="008619A0">
          <w:rPr>
            <w:rFonts w:eastAsia="Times New Roman" w:cs="Arial"/>
            <w:sz w:val="18"/>
            <w:szCs w:val="18"/>
          </w:rPr>
          <w:delText xml:space="preserve">. </w:delText>
        </w:r>
      </w:del>
    </w:p>
    <w:p w14:paraId="0BE0891C" w14:textId="72D1D3C4" w:rsidR="00A95ACC" w:rsidRPr="005C0A38" w:rsidDel="008619A0" w:rsidRDefault="00A95ACC" w:rsidP="00A95ACC">
      <w:pPr>
        <w:numPr>
          <w:ilvl w:val="0"/>
          <w:numId w:val="64"/>
        </w:numPr>
        <w:spacing w:before="120"/>
        <w:rPr>
          <w:del w:id="527" w:author="Saxena, Vivek N" w:date="2022-06-06T10:59:00Z"/>
          <w:rFonts w:eastAsia="Times New Roman" w:cs="Arial"/>
          <w:sz w:val="18"/>
          <w:szCs w:val="18"/>
        </w:rPr>
      </w:pPr>
      <w:del w:id="528" w:author="Saxena, Vivek N" w:date="2022-06-06T10:59:00Z">
        <w:r w:rsidRPr="005C0A38" w:rsidDel="008619A0">
          <w:rPr>
            <w:rFonts w:eastAsia="Times New Roman" w:cs="Arial"/>
            <w:b/>
            <w:sz w:val="18"/>
            <w:szCs w:val="18"/>
          </w:rPr>
          <w:delText>Software License</w:delText>
        </w:r>
        <w:r w:rsidRPr="005C0A38" w:rsidDel="008619A0">
          <w:rPr>
            <w:rFonts w:eastAsia="Times New Roman" w:cs="Arial"/>
            <w:sz w:val="18"/>
            <w:szCs w:val="18"/>
          </w:rPr>
          <w:delText xml:space="preserve">.  </w:delText>
        </w:r>
      </w:del>
    </w:p>
    <w:p w14:paraId="3FF8B836" w14:textId="608F500A" w:rsidR="00A95ACC" w:rsidRPr="005C0A38" w:rsidDel="008619A0" w:rsidRDefault="00A95ACC" w:rsidP="00A95ACC">
      <w:pPr>
        <w:numPr>
          <w:ilvl w:val="1"/>
          <w:numId w:val="64"/>
        </w:numPr>
        <w:spacing w:before="120"/>
        <w:rPr>
          <w:del w:id="529" w:author="Saxena, Vivek N" w:date="2022-06-06T10:59:00Z"/>
          <w:rFonts w:eastAsia="Times New Roman" w:cs="Arial"/>
          <w:sz w:val="18"/>
          <w:szCs w:val="18"/>
        </w:rPr>
      </w:pPr>
      <w:del w:id="530" w:author="Saxena, Vivek N" w:date="2022-06-06T10:59:00Z">
        <w:r w:rsidRPr="005C0A38" w:rsidDel="008619A0">
          <w:rPr>
            <w:rFonts w:eastAsia="Times New Roman" w:cs="Arial"/>
            <w:b/>
            <w:sz w:val="18"/>
            <w:szCs w:val="18"/>
          </w:rPr>
          <w:delText>Perpetual License</w:delText>
        </w:r>
        <w:r w:rsidRPr="005C0A38" w:rsidDel="008619A0">
          <w:rPr>
            <w:rFonts w:eastAsia="Times New Roman" w:cs="Arial"/>
            <w:sz w:val="18"/>
            <w:szCs w:val="18"/>
          </w:rPr>
          <w:delText>.  If Contractor is providing the State with a license to use its Software indefinitely, then Contractor hereby grants to the State and its Authorized Users a non-exclusive, royalty-free, perpetual, irrevocable right and license to use the Software and Documentation in accordance with the terms and conditions of this Contract, provided that:</w:delText>
        </w:r>
      </w:del>
    </w:p>
    <w:p w14:paraId="43BFBC92" w14:textId="62BB7F16" w:rsidR="00A95ACC" w:rsidRPr="005C0A38" w:rsidDel="008619A0" w:rsidRDefault="4F509096" w:rsidP="00A95ACC">
      <w:pPr>
        <w:numPr>
          <w:ilvl w:val="2"/>
          <w:numId w:val="64"/>
        </w:numPr>
        <w:spacing w:before="120"/>
        <w:rPr>
          <w:del w:id="531" w:author="Saxena, Vivek N" w:date="2022-06-06T10:59:00Z"/>
          <w:rFonts w:eastAsia="Times New Roman" w:cs="Arial"/>
          <w:sz w:val="18"/>
          <w:szCs w:val="18"/>
        </w:rPr>
      </w:pPr>
      <w:del w:id="532" w:author="Saxena, Vivek N" w:date="2022-06-06T10:59:00Z">
        <w:r w:rsidRPr="005C0A38" w:rsidDel="008619A0">
          <w:rPr>
            <w:rFonts w:eastAsia="Times New Roman" w:cs="Arial"/>
            <w:sz w:val="18"/>
            <w:szCs w:val="18"/>
          </w:rPr>
          <w:delText>The State is</w:delText>
        </w:r>
        <w:r w:rsidRPr="005C0A38" w:rsidDel="008619A0">
          <w:rPr>
            <w:rFonts w:eastAsia="Times New Roman" w:cs="Arial"/>
            <w:color w:val="333333"/>
            <w:spacing w:val="-1"/>
            <w:sz w:val="18"/>
            <w:szCs w:val="18"/>
          </w:rPr>
          <w:delText xml:space="preserve"> </w:delText>
        </w:r>
        <w:r w:rsidRPr="005C0A38" w:rsidDel="008619A0">
          <w:rPr>
            <w:rFonts w:eastAsia="Times New Roman" w:cs="Arial"/>
            <w:sz w:val="18"/>
            <w:szCs w:val="18"/>
          </w:rPr>
          <w:delText xml:space="preserve">prohibited from reverse engineering or decompiling the Software, making derivative works, modifying, adapting or copying the Software except as is expressly permitted by this Contract or required to be permitted by law; </w:delText>
        </w:r>
      </w:del>
    </w:p>
    <w:p w14:paraId="2DB1F56C" w14:textId="215ED45B" w:rsidR="00A95ACC" w:rsidRPr="005C0A38" w:rsidDel="008619A0" w:rsidRDefault="4F509096" w:rsidP="00A95ACC">
      <w:pPr>
        <w:numPr>
          <w:ilvl w:val="2"/>
          <w:numId w:val="64"/>
        </w:numPr>
        <w:spacing w:before="120"/>
        <w:rPr>
          <w:del w:id="533" w:author="Saxena, Vivek N" w:date="2022-06-06T10:59:00Z"/>
          <w:rFonts w:eastAsia="Times New Roman" w:cs="Arial"/>
          <w:sz w:val="18"/>
          <w:szCs w:val="18"/>
        </w:rPr>
      </w:pPr>
      <w:del w:id="534" w:author="Saxena, Vivek N" w:date="2022-06-06T10:59:00Z">
        <w:r w:rsidRPr="005C0A38" w:rsidDel="008619A0">
          <w:rPr>
            <w:rFonts w:eastAsia="Times New Roman" w:cs="Arial"/>
            <w:sz w:val="18"/>
            <w:szCs w:val="18"/>
          </w:rPr>
          <w:delText>The State is authorized to make copies of the Software for backup, disaster recovery, and archival purposes;</w:delText>
        </w:r>
      </w:del>
    </w:p>
    <w:p w14:paraId="1F20F58C" w14:textId="3E860A68" w:rsidR="00A95ACC" w:rsidRPr="005C0A38" w:rsidDel="008619A0" w:rsidRDefault="4F509096" w:rsidP="00A95ACC">
      <w:pPr>
        <w:numPr>
          <w:ilvl w:val="2"/>
          <w:numId w:val="64"/>
        </w:numPr>
        <w:spacing w:before="120"/>
        <w:rPr>
          <w:del w:id="535" w:author="Saxena, Vivek N" w:date="2022-06-06T10:59:00Z"/>
          <w:rFonts w:eastAsia="Times New Roman" w:cs="Arial"/>
          <w:sz w:val="18"/>
          <w:szCs w:val="18"/>
        </w:rPr>
      </w:pPr>
      <w:del w:id="536" w:author="Saxena, Vivek N" w:date="2022-06-06T10:59:00Z">
        <w:r w:rsidRPr="005C0A38" w:rsidDel="008619A0">
          <w:rPr>
            <w:rFonts w:eastAsia="Times New Roman" w:cs="Arial"/>
            <w:sz w:val="18"/>
            <w:szCs w:val="18"/>
          </w:rPr>
          <w:lastRenderedPageBreak/>
          <w:delText>The State is authorized to make copies of the Software to establish a test environment to conduct Acceptance Testing;</w:delText>
        </w:r>
      </w:del>
    </w:p>
    <w:p w14:paraId="4E78B002" w14:textId="1CC71280" w:rsidR="00A95ACC" w:rsidRPr="005C0A38" w:rsidDel="008619A0" w:rsidRDefault="4F509096" w:rsidP="00A95ACC">
      <w:pPr>
        <w:numPr>
          <w:ilvl w:val="2"/>
          <w:numId w:val="64"/>
        </w:numPr>
        <w:spacing w:before="120"/>
        <w:rPr>
          <w:del w:id="537" w:author="Saxena, Vivek N" w:date="2022-06-06T10:59:00Z"/>
          <w:rFonts w:eastAsia="Times New Roman" w:cs="Arial"/>
          <w:sz w:val="18"/>
          <w:szCs w:val="18"/>
        </w:rPr>
      </w:pPr>
      <w:del w:id="538" w:author="Saxena, Vivek N" w:date="2022-06-06T10:59:00Z">
        <w:r w:rsidRPr="005C0A38" w:rsidDel="008619A0">
          <w:rPr>
            <w:rFonts w:eastAsia="Times New Roman" w:cs="Arial"/>
            <w:sz w:val="18"/>
            <w:szCs w:val="18"/>
          </w:rPr>
          <w:delText>Title to and ownership of the Software shall at all times remain with Contractor and/or it’s licensors, as applicable; and</w:delText>
        </w:r>
      </w:del>
    </w:p>
    <w:p w14:paraId="070526C1" w14:textId="31BB30DC" w:rsidR="00A95ACC" w:rsidRPr="005C0A38" w:rsidDel="008619A0" w:rsidRDefault="00A95ACC" w:rsidP="00A95ACC">
      <w:pPr>
        <w:numPr>
          <w:ilvl w:val="2"/>
          <w:numId w:val="64"/>
        </w:numPr>
        <w:spacing w:before="120"/>
        <w:rPr>
          <w:del w:id="539" w:author="Saxena, Vivek N" w:date="2022-06-06T10:59:00Z"/>
          <w:rFonts w:eastAsia="Times New Roman" w:cs="Arial"/>
          <w:sz w:val="18"/>
          <w:szCs w:val="18"/>
        </w:rPr>
      </w:pPr>
      <w:del w:id="540" w:author="Saxena, Vivek N" w:date="2022-06-06T10:59:00Z">
        <w:r w:rsidRPr="005C0A38" w:rsidDel="008619A0">
          <w:rPr>
            <w:rFonts w:cs="Arial"/>
            <w:sz w:val="18"/>
            <w:szCs w:val="18"/>
          </w:rPr>
          <w:delText>Except as expressly agreed in writing, the State is not permitted to sub-license the use of the Software or any accompanying Documentation.</w:delText>
        </w:r>
      </w:del>
    </w:p>
    <w:p w14:paraId="6BAC6E69" w14:textId="5BBB1FF2" w:rsidR="00A95ACC" w:rsidRPr="005C0A38" w:rsidDel="008619A0" w:rsidRDefault="00A95ACC" w:rsidP="00A95ACC">
      <w:pPr>
        <w:numPr>
          <w:ilvl w:val="1"/>
          <w:numId w:val="64"/>
        </w:numPr>
        <w:spacing w:before="120"/>
        <w:rPr>
          <w:del w:id="541" w:author="Saxena, Vivek N" w:date="2022-06-06T10:59:00Z"/>
          <w:rFonts w:eastAsia="Times New Roman" w:cs="Arial"/>
          <w:sz w:val="18"/>
          <w:szCs w:val="18"/>
        </w:rPr>
      </w:pPr>
      <w:del w:id="542" w:author="Saxena, Vivek N" w:date="2022-06-06T10:59:00Z">
        <w:r w:rsidRPr="005C0A38" w:rsidDel="008619A0">
          <w:rPr>
            <w:rFonts w:eastAsia="Times New Roman" w:cs="Arial"/>
            <w:b/>
            <w:sz w:val="18"/>
            <w:szCs w:val="18"/>
          </w:rPr>
          <w:delText xml:space="preserve">Subscription License.  </w:delText>
        </w:r>
        <w:r w:rsidRPr="005C0A38" w:rsidDel="008619A0">
          <w:rPr>
            <w:rFonts w:eastAsia="Times New Roman" w:cs="Arial"/>
            <w:bCs/>
            <w:sz w:val="18"/>
            <w:szCs w:val="18"/>
          </w:rPr>
          <w:delText>If the Software is Contractor Hosted and Contractor is providing the State access to use its Software during the Term of the Contract only, then:</w:delText>
        </w:r>
      </w:del>
    </w:p>
    <w:p w14:paraId="5114AA1B" w14:textId="757D87D9" w:rsidR="00A95ACC" w:rsidRPr="005C0A38" w:rsidDel="008619A0" w:rsidRDefault="00A95ACC" w:rsidP="00A95ACC">
      <w:pPr>
        <w:numPr>
          <w:ilvl w:val="2"/>
          <w:numId w:val="64"/>
        </w:numPr>
        <w:spacing w:before="120"/>
        <w:rPr>
          <w:del w:id="543" w:author="Saxena, Vivek N" w:date="2022-06-06T10:59:00Z"/>
          <w:rFonts w:eastAsia="Times New Roman" w:cs="Arial"/>
          <w:sz w:val="18"/>
          <w:szCs w:val="18"/>
        </w:rPr>
      </w:pPr>
      <w:del w:id="544" w:author="Saxena, Vivek N" w:date="2022-06-06T10:59:00Z">
        <w:r w:rsidRPr="005C0A38" w:rsidDel="008619A0">
          <w:rPr>
            <w:rFonts w:eastAsia="Times New Roman" w:cs="Arial"/>
            <w:b/>
            <w:sz w:val="18"/>
            <w:szCs w:val="18"/>
          </w:rPr>
          <w:delText xml:space="preserve"> </w:delText>
        </w:r>
        <w:r w:rsidRPr="005C0A38" w:rsidDel="008619A0">
          <w:rPr>
            <w:rFonts w:eastAsia="Times New Roman" w:cs="Arial"/>
            <w:sz w:val="18"/>
            <w:szCs w:val="18"/>
          </w:rPr>
          <w:delText>Contractor hereby grants to the State, exercisable by and through its Authorized Users, a nonexclusive, royalty-free, irrevocable right and license during the Term and such additional periods, if any, as Contractor is required to perform Services under this Contract or any Statement of Work, to:</w:delText>
        </w:r>
      </w:del>
    </w:p>
    <w:p w14:paraId="20CEA04F" w14:textId="0251AFF1" w:rsidR="00A95ACC" w:rsidRPr="005C0A38" w:rsidDel="008619A0" w:rsidRDefault="4F509096" w:rsidP="00A95ACC">
      <w:pPr>
        <w:numPr>
          <w:ilvl w:val="3"/>
          <w:numId w:val="64"/>
        </w:numPr>
        <w:tabs>
          <w:tab w:val="left" w:pos="1260"/>
        </w:tabs>
        <w:spacing w:before="240" w:after="0" w:line="300" w:lineRule="atLeast"/>
        <w:rPr>
          <w:del w:id="545" w:author="Saxena, Vivek N" w:date="2022-06-06T10:59:00Z"/>
          <w:rFonts w:eastAsia="Times New Roman" w:cs="Arial"/>
          <w:sz w:val="18"/>
          <w:szCs w:val="18"/>
        </w:rPr>
      </w:pPr>
      <w:del w:id="546" w:author="Saxena, Vivek N" w:date="2022-06-06T10:59:00Z">
        <w:r w:rsidRPr="005C0A38" w:rsidDel="008619A0">
          <w:rPr>
            <w:rFonts w:eastAsia="Times New Roman" w:cs="Arial"/>
            <w:sz w:val="18"/>
            <w:szCs w:val="18"/>
          </w:rPr>
          <w:delText>access and use the Software, including in operation with other software, hardware, systems, networks and services, for the State’s business purposes, including for Processing State Data;</w:delText>
        </w:r>
      </w:del>
    </w:p>
    <w:p w14:paraId="31E8A9A7" w14:textId="7BBDEE7B" w:rsidR="00A95ACC" w:rsidRPr="005C0A38" w:rsidDel="008619A0" w:rsidRDefault="4F509096" w:rsidP="00A95ACC">
      <w:pPr>
        <w:numPr>
          <w:ilvl w:val="3"/>
          <w:numId w:val="64"/>
        </w:numPr>
        <w:tabs>
          <w:tab w:val="left" w:pos="1260"/>
        </w:tabs>
        <w:spacing w:before="240" w:after="0" w:line="300" w:lineRule="atLeast"/>
        <w:rPr>
          <w:del w:id="547" w:author="Saxena, Vivek N" w:date="2022-06-06T10:59:00Z"/>
          <w:rFonts w:eastAsia="Times New Roman" w:cs="Arial"/>
          <w:sz w:val="18"/>
          <w:szCs w:val="18"/>
        </w:rPr>
      </w:pPr>
      <w:del w:id="548" w:author="Saxena, Vivek N" w:date="2022-06-06T10:59:00Z">
        <w:r w:rsidRPr="005C0A38" w:rsidDel="008619A0">
          <w:rPr>
            <w:rFonts w:eastAsia="Times New Roman" w:cs="Arial"/>
            <w:sz w:val="18"/>
            <w:szCs w:val="18"/>
          </w:rPr>
          <w:delText>generate, print, copy, upload, download, store and otherwise Process all GUI, audio, visual, digital and other output, displays and other content as may result from any access to or use of the Software;</w:delText>
        </w:r>
      </w:del>
    </w:p>
    <w:p w14:paraId="45C132ED" w14:textId="0F9ECE6D" w:rsidR="00A95ACC" w:rsidRPr="005C0A38" w:rsidDel="008619A0" w:rsidRDefault="00A95ACC" w:rsidP="00A95ACC">
      <w:pPr>
        <w:numPr>
          <w:ilvl w:val="3"/>
          <w:numId w:val="64"/>
        </w:numPr>
        <w:tabs>
          <w:tab w:val="left" w:pos="1260"/>
        </w:tabs>
        <w:spacing w:before="240" w:after="0" w:line="300" w:lineRule="atLeast"/>
        <w:rPr>
          <w:del w:id="549" w:author="Saxena, Vivek N" w:date="2022-06-06T10:59:00Z"/>
          <w:rFonts w:eastAsia="Times New Roman" w:cs="Arial"/>
          <w:sz w:val="18"/>
          <w:szCs w:val="18"/>
        </w:rPr>
      </w:pPr>
      <w:del w:id="550" w:author="Saxena, Vivek N" w:date="2022-06-06T10:59:00Z">
        <w:r w:rsidRPr="005C0A38" w:rsidDel="008619A0">
          <w:rPr>
            <w:rFonts w:eastAsia="Times New Roman" w:cs="Arial"/>
            <w:sz w:val="18"/>
            <w:szCs w:val="18"/>
          </w:rPr>
          <w:delText>prepare, reproduce, print, download and use a reasonable number of copies of the Specifications and Documentation for any use of the Software under this Contract; and</w:delText>
        </w:r>
      </w:del>
    </w:p>
    <w:p w14:paraId="1FCB7DF9" w14:textId="25A1F3FB" w:rsidR="00A95ACC" w:rsidRPr="005C0A38" w:rsidDel="008619A0" w:rsidRDefault="00A95ACC" w:rsidP="00A95ACC">
      <w:pPr>
        <w:numPr>
          <w:ilvl w:val="3"/>
          <w:numId w:val="64"/>
        </w:numPr>
        <w:spacing w:before="120"/>
        <w:rPr>
          <w:del w:id="551" w:author="Saxena, Vivek N" w:date="2022-06-06T10:59:00Z"/>
          <w:rFonts w:eastAsia="Times New Roman" w:cs="Arial"/>
          <w:sz w:val="18"/>
          <w:szCs w:val="18"/>
        </w:rPr>
      </w:pPr>
      <w:del w:id="552" w:author="Saxena, Vivek N" w:date="2022-06-06T10:59:00Z">
        <w:r w:rsidRPr="005C0A38" w:rsidDel="008619A0">
          <w:rPr>
            <w:rFonts w:eastAsia="Times New Roman" w:cs="Arial"/>
            <w:sz w:val="18"/>
            <w:szCs w:val="18"/>
          </w:rPr>
          <w:delText xml:space="preserve">access and use the Software for all such non-production uses and applications as may be necessary or useful for the effective use of the Software hereunder, including for purposes of analysis, development, configuration, integration, testing, training, maintenance, support and repair, which access and use will be without charge and not included for any purpose in any calculation of the State’s or its Authorized Users’ use of the Software, including for purposes of assessing any Fees or other consideration payable to Contractor or determining any excess use of the Software as described in </w:delText>
        </w:r>
        <w:r w:rsidRPr="005C0A38" w:rsidDel="008619A0">
          <w:rPr>
            <w:rFonts w:eastAsia="Times New Roman" w:cs="Arial"/>
            <w:b/>
            <w:sz w:val="18"/>
            <w:szCs w:val="18"/>
          </w:rPr>
          <w:delText xml:space="preserve">Section 5.2(c) </w:delText>
        </w:r>
        <w:r w:rsidRPr="005C0A38" w:rsidDel="008619A0">
          <w:rPr>
            <w:rFonts w:eastAsia="Times New Roman" w:cs="Arial"/>
            <w:bCs/>
            <w:sz w:val="18"/>
            <w:szCs w:val="18"/>
          </w:rPr>
          <w:delText>below</w:delText>
        </w:r>
        <w:r w:rsidRPr="005C0A38" w:rsidDel="008619A0">
          <w:rPr>
            <w:rFonts w:eastAsia="Times New Roman" w:cs="Arial"/>
            <w:sz w:val="18"/>
            <w:szCs w:val="18"/>
          </w:rPr>
          <w:delText>.</w:delText>
        </w:r>
      </w:del>
    </w:p>
    <w:p w14:paraId="5CAC850F" w14:textId="6A87E1B2" w:rsidR="00A95ACC" w:rsidRPr="005C0A38" w:rsidDel="008619A0" w:rsidRDefault="00A95ACC" w:rsidP="00A95ACC">
      <w:pPr>
        <w:numPr>
          <w:ilvl w:val="2"/>
          <w:numId w:val="64"/>
        </w:numPr>
        <w:spacing w:before="120"/>
        <w:rPr>
          <w:del w:id="553" w:author="Saxena, Vivek N" w:date="2022-06-06T10:59:00Z"/>
          <w:rFonts w:eastAsia="Times New Roman" w:cs="Arial"/>
          <w:sz w:val="18"/>
          <w:szCs w:val="18"/>
        </w:rPr>
      </w:pPr>
      <w:del w:id="554" w:author="Saxena, Vivek N" w:date="2022-06-06T10:59:00Z">
        <w:r w:rsidRPr="005C0A38" w:rsidDel="008619A0">
          <w:rPr>
            <w:rFonts w:eastAsia="Times New Roman" w:cs="Arial"/>
            <w:sz w:val="18"/>
            <w:szCs w:val="18"/>
            <w:u w:val="single"/>
          </w:rPr>
          <w:delText>License Restrictions</w:delText>
        </w:r>
        <w:r w:rsidRPr="005C0A38" w:rsidDel="008619A0">
          <w:rPr>
            <w:rFonts w:eastAsia="Times New Roman" w:cs="Arial"/>
            <w:sz w:val="18"/>
            <w:szCs w:val="18"/>
          </w:rPr>
          <w:delText>.  The State will not: (a) rent, lease, lend, sell, sublicense, assign, distribute, publish, transfer or otherwise make the Software available to any third party, except as expressly permitted by this Contract or in any Statement of Work; or (b) use or authorize the use of the Software or Documentation in any manner or for any purpose that is unlawful under applicable Law.</w:delText>
        </w:r>
      </w:del>
    </w:p>
    <w:p w14:paraId="617974DA" w14:textId="41DD20D8" w:rsidR="00A95ACC" w:rsidRPr="005C0A38" w:rsidDel="008619A0" w:rsidRDefault="00A95ACC" w:rsidP="00A95ACC">
      <w:pPr>
        <w:numPr>
          <w:ilvl w:val="2"/>
          <w:numId w:val="64"/>
        </w:numPr>
        <w:spacing w:before="120"/>
        <w:rPr>
          <w:del w:id="555" w:author="Saxena, Vivek N" w:date="2022-06-06T10:59:00Z"/>
          <w:rFonts w:eastAsia="Times New Roman" w:cs="Arial"/>
          <w:sz w:val="18"/>
          <w:szCs w:val="18"/>
        </w:rPr>
      </w:pPr>
      <w:del w:id="556" w:author="Saxena, Vivek N" w:date="2022-06-06T10:59:00Z">
        <w:r w:rsidRPr="005C0A38" w:rsidDel="008619A0">
          <w:rPr>
            <w:rFonts w:eastAsia="Times New Roman" w:cs="Arial"/>
            <w:sz w:val="18"/>
            <w:szCs w:val="18"/>
            <w:u w:val="single"/>
          </w:rPr>
          <w:delText>Use</w:delText>
        </w:r>
        <w:r w:rsidRPr="005C0A38" w:rsidDel="008619A0">
          <w:rPr>
            <w:rFonts w:eastAsia="Times New Roman" w:cs="Arial"/>
            <w:sz w:val="18"/>
            <w:szCs w:val="18"/>
          </w:rPr>
          <w:delText>.  The State will pay Contractor the corresponding Fees set forth in a Statement of Work or Pricing Schedule for all Authorized Users access and use of the Software.  Such Fees will be Contractor’s sole and exclusive remedy for use of the Software, including any excess use.</w:delText>
        </w:r>
      </w:del>
    </w:p>
    <w:p w14:paraId="0B84B853" w14:textId="7727F074" w:rsidR="00A95ACC" w:rsidRPr="005C0A38" w:rsidDel="008619A0" w:rsidRDefault="4F509096" w:rsidP="00A95ACC">
      <w:pPr>
        <w:numPr>
          <w:ilvl w:val="1"/>
          <w:numId w:val="64"/>
        </w:numPr>
        <w:spacing w:before="120"/>
        <w:rPr>
          <w:del w:id="557" w:author="Saxena, Vivek N" w:date="2022-06-06T10:59:00Z"/>
          <w:rFonts w:eastAsia="Times New Roman" w:cs="Arial"/>
          <w:sz w:val="18"/>
          <w:szCs w:val="18"/>
        </w:rPr>
      </w:pPr>
      <w:del w:id="558" w:author="Saxena, Vivek N" w:date="2022-06-06T10:59:00Z">
        <w:r w:rsidRPr="005C0A38" w:rsidDel="008619A0">
          <w:rPr>
            <w:rFonts w:eastAsia="Times New Roman" w:cs="Arial"/>
            <w:b/>
            <w:bCs/>
            <w:sz w:val="18"/>
            <w:szCs w:val="18"/>
          </w:rPr>
          <w:delText>Certification</w:delText>
        </w:r>
        <w:r w:rsidRPr="005C0A38" w:rsidDel="008619A0">
          <w:rPr>
            <w:rFonts w:eastAsia="Times New Roman" w:cs="Arial"/>
            <w:sz w:val="18"/>
            <w:szCs w:val="18"/>
          </w:rPr>
          <w:delText xml:space="preserve">. To the extent that a License granted to the State is not unlimited, Contractor may request written certification from the State regarding use of the Software for the sole purpose of verifying compliance with </w:delText>
        </w:r>
        <w:r w:rsidR="007554A8" w:rsidRPr="005C0A38" w:rsidDel="008619A0">
          <w:rPr>
            <w:rFonts w:eastAsia="Times New Roman" w:cs="Arial"/>
            <w:sz w:val="18"/>
            <w:szCs w:val="18"/>
          </w:rPr>
          <w:delText xml:space="preserve">this </w:delText>
        </w:r>
        <w:r w:rsidR="007554A8" w:rsidRPr="005C0A38" w:rsidDel="008619A0">
          <w:rPr>
            <w:rFonts w:eastAsia="Times New Roman" w:cs="Arial"/>
            <w:b/>
            <w:bCs/>
            <w:sz w:val="18"/>
            <w:szCs w:val="18"/>
          </w:rPr>
          <w:delText xml:space="preserve">Section </w:delText>
        </w:r>
        <w:r w:rsidR="007554A8" w:rsidRPr="005C0A38" w:rsidDel="008619A0">
          <w:rPr>
            <w:rFonts w:eastAsia="Times New Roman" w:cs="Arial"/>
            <w:b/>
            <w:bCs/>
            <w:sz w:val="18"/>
            <w:szCs w:val="18"/>
          </w:rPr>
          <w:fldChar w:fldCharType="begin"/>
        </w:r>
        <w:r w:rsidR="007554A8" w:rsidRPr="005C0A38" w:rsidDel="008619A0">
          <w:rPr>
            <w:rFonts w:eastAsia="Times New Roman" w:cs="Arial"/>
            <w:b/>
            <w:bCs/>
            <w:sz w:val="18"/>
            <w:szCs w:val="18"/>
          </w:rPr>
          <w:delInstrText xml:space="preserve"> REF _Ref43822564 \r \h  \* MERGEFORMAT </w:delInstrText>
        </w:r>
        <w:r w:rsidR="007554A8" w:rsidRPr="005C0A38" w:rsidDel="008619A0">
          <w:rPr>
            <w:rFonts w:eastAsia="Times New Roman" w:cs="Arial"/>
            <w:b/>
            <w:bCs/>
            <w:sz w:val="18"/>
            <w:szCs w:val="18"/>
          </w:rPr>
        </w:r>
        <w:r w:rsidR="007554A8" w:rsidRPr="005C0A38" w:rsidDel="008619A0">
          <w:rPr>
            <w:rFonts w:eastAsia="Times New Roman" w:cs="Arial"/>
            <w:b/>
            <w:bCs/>
            <w:sz w:val="18"/>
            <w:szCs w:val="18"/>
          </w:rPr>
          <w:fldChar w:fldCharType="separate"/>
        </w:r>
        <w:r w:rsidR="007554A8" w:rsidRPr="005C0A38" w:rsidDel="008619A0">
          <w:rPr>
            <w:rFonts w:eastAsia="Times New Roman" w:cs="Arial"/>
            <w:b/>
            <w:bCs/>
            <w:sz w:val="18"/>
            <w:szCs w:val="18"/>
          </w:rPr>
          <w:delText>5</w:delText>
        </w:r>
        <w:r w:rsidR="007554A8" w:rsidRPr="005C0A38" w:rsidDel="008619A0">
          <w:rPr>
            <w:rFonts w:eastAsia="Times New Roman" w:cs="Arial"/>
            <w:b/>
            <w:bCs/>
            <w:sz w:val="18"/>
            <w:szCs w:val="18"/>
          </w:rPr>
          <w:fldChar w:fldCharType="end"/>
        </w:r>
        <w:r w:rsidR="007554A8" w:rsidRPr="005C0A38" w:rsidDel="008619A0">
          <w:rPr>
            <w:rFonts w:eastAsia="Times New Roman" w:cs="Arial"/>
            <w:b/>
            <w:bCs/>
            <w:sz w:val="18"/>
            <w:szCs w:val="18"/>
          </w:rPr>
          <w:delText>.</w:delText>
        </w:r>
        <w:r w:rsidR="007554A8" w:rsidRPr="005C0A38" w:rsidDel="008619A0">
          <w:rPr>
            <w:rFonts w:eastAsia="Times New Roman" w:cs="Arial"/>
            <w:sz w:val="18"/>
            <w:szCs w:val="18"/>
          </w:rPr>
          <w:delText xml:space="preserve">  Such </w:delText>
        </w:r>
        <w:r w:rsidRPr="005C0A38" w:rsidDel="008619A0">
          <w:rPr>
            <w:rFonts w:eastAsia="Times New Roman" w:cs="Arial"/>
            <w:sz w:val="18"/>
            <w:szCs w:val="18"/>
          </w:rPr>
          <w:delText xml:space="preserve">written certification may occur no more than once in any 24 month period during the Term of the Contract. The State will respond to any such request within 45 calendar days of receipt.  If the State’s use is greater than contracted, Contractor may invoice the State for any unlicensed use (and related support) pursuant to the terms of this Contract at the rates set forth in </w:delText>
        </w:r>
        <w:r w:rsidRPr="005C0A38" w:rsidDel="008619A0">
          <w:rPr>
            <w:rFonts w:eastAsia="Times New Roman" w:cs="Arial"/>
            <w:b/>
            <w:bCs/>
            <w:sz w:val="18"/>
            <w:szCs w:val="18"/>
          </w:rPr>
          <w:delText>Schedule B</w:delText>
        </w:r>
        <w:r w:rsidRPr="005C0A38" w:rsidDel="008619A0">
          <w:rPr>
            <w:rFonts w:eastAsia="Times New Roman" w:cs="Arial"/>
            <w:sz w:val="18"/>
            <w:szCs w:val="18"/>
          </w:rPr>
          <w:delText>, and the unpaid license and support fees shall be payable in accordance with the terms of the Contract.  Payment under this provision shall be Contractor’s sole and exclusive remedy to cure these issues.</w:delText>
        </w:r>
      </w:del>
    </w:p>
    <w:p w14:paraId="7D9FF58E" w14:textId="7B9730ED" w:rsidR="00A95ACC" w:rsidRPr="005C0A38" w:rsidDel="008619A0" w:rsidRDefault="4F509096" w:rsidP="00A95ACC">
      <w:pPr>
        <w:numPr>
          <w:ilvl w:val="1"/>
          <w:numId w:val="64"/>
        </w:numPr>
        <w:spacing w:before="120"/>
        <w:rPr>
          <w:del w:id="559" w:author="Saxena, Vivek N" w:date="2022-06-06T10:59:00Z"/>
          <w:rFonts w:eastAsia="Times New Roman" w:cs="Arial"/>
          <w:sz w:val="18"/>
          <w:szCs w:val="18"/>
        </w:rPr>
      </w:pPr>
      <w:bookmarkStart w:id="560" w:name="_Hlk48288782"/>
      <w:del w:id="561" w:author="Saxena, Vivek N" w:date="2022-06-06T10:59:00Z">
        <w:r w:rsidRPr="005C0A38" w:rsidDel="008619A0">
          <w:rPr>
            <w:rFonts w:cs="Arial"/>
            <w:b/>
            <w:bCs/>
            <w:sz w:val="18"/>
            <w:szCs w:val="18"/>
          </w:rPr>
          <w:lastRenderedPageBreak/>
          <w:delText>State License Grant to Contractor</w:delText>
        </w:r>
        <w:r w:rsidRPr="005C0A38" w:rsidDel="008619A0">
          <w:rPr>
            <w:rFonts w:cs="Arial"/>
            <w:sz w:val="18"/>
            <w:szCs w:val="18"/>
          </w:rPr>
          <w:delText>. The State hereby grants to Contractor a limited, non-exclusive, non- transferable license (i) to use the State's (or individual agency’s, department’s or division’s) name, trademarks, service marks or logos, solely in accordance with the State’s specifications, and (ii) to display,</w:delText>
        </w:r>
        <w:r w:rsidRPr="005C0A38" w:rsidDel="008619A0">
          <w:rPr>
            <w:rFonts w:cs="Arial"/>
            <w:spacing w:val="-5"/>
            <w:sz w:val="18"/>
            <w:szCs w:val="18"/>
          </w:rPr>
          <w:delText xml:space="preserve"> </w:delText>
        </w:r>
        <w:r w:rsidRPr="005C0A38" w:rsidDel="008619A0">
          <w:rPr>
            <w:rFonts w:cs="Arial"/>
            <w:sz w:val="18"/>
            <w:szCs w:val="18"/>
          </w:rPr>
          <w:delText>reproduce,</w:delText>
        </w:r>
        <w:r w:rsidRPr="005C0A38" w:rsidDel="008619A0">
          <w:rPr>
            <w:rFonts w:cs="Arial"/>
            <w:spacing w:val="-4"/>
            <w:sz w:val="18"/>
            <w:szCs w:val="18"/>
          </w:rPr>
          <w:delText xml:space="preserve"> </w:delText>
        </w:r>
        <w:r w:rsidRPr="005C0A38" w:rsidDel="008619A0">
          <w:rPr>
            <w:rFonts w:cs="Arial"/>
            <w:sz w:val="18"/>
            <w:szCs w:val="18"/>
          </w:rPr>
          <w:delText>distribute</w:delText>
        </w:r>
        <w:r w:rsidRPr="005C0A38" w:rsidDel="008619A0">
          <w:rPr>
            <w:rFonts w:cs="Arial"/>
            <w:spacing w:val="-4"/>
            <w:sz w:val="18"/>
            <w:szCs w:val="18"/>
          </w:rPr>
          <w:delText xml:space="preserve"> </w:delText>
        </w:r>
        <w:r w:rsidRPr="005C0A38" w:rsidDel="008619A0">
          <w:rPr>
            <w:rFonts w:cs="Arial"/>
            <w:sz w:val="18"/>
            <w:szCs w:val="18"/>
          </w:rPr>
          <w:delText>and</w:delText>
        </w:r>
        <w:r w:rsidRPr="005C0A38" w:rsidDel="008619A0">
          <w:rPr>
            <w:rFonts w:cs="Arial"/>
            <w:spacing w:val="-5"/>
            <w:sz w:val="18"/>
            <w:szCs w:val="18"/>
          </w:rPr>
          <w:delText xml:space="preserve"> </w:delText>
        </w:r>
        <w:r w:rsidRPr="005C0A38" w:rsidDel="008619A0">
          <w:rPr>
            <w:rFonts w:cs="Arial"/>
            <w:sz w:val="18"/>
            <w:szCs w:val="18"/>
          </w:rPr>
          <w:delText>transmit</w:delText>
        </w:r>
        <w:r w:rsidRPr="005C0A38" w:rsidDel="008619A0">
          <w:rPr>
            <w:rFonts w:cs="Arial"/>
            <w:spacing w:val="-4"/>
            <w:sz w:val="18"/>
            <w:szCs w:val="18"/>
          </w:rPr>
          <w:delText xml:space="preserve"> </w:delText>
        </w:r>
        <w:r w:rsidRPr="005C0A38" w:rsidDel="008619A0">
          <w:rPr>
            <w:rFonts w:cs="Arial"/>
            <w:sz w:val="18"/>
            <w:szCs w:val="18"/>
          </w:rPr>
          <w:delText>in</w:delText>
        </w:r>
        <w:r w:rsidRPr="005C0A38" w:rsidDel="008619A0">
          <w:rPr>
            <w:rFonts w:cs="Arial"/>
            <w:spacing w:val="-3"/>
            <w:sz w:val="18"/>
            <w:szCs w:val="18"/>
          </w:rPr>
          <w:delText xml:space="preserve"> </w:delText>
        </w:r>
        <w:r w:rsidRPr="005C0A38" w:rsidDel="008619A0">
          <w:rPr>
            <w:rFonts w:cs="Arial"/>
            <w:sz w:val="18"/>
            <w:szCs w:val="18"/>
          </w:rPr>
          <w:delText>digital</w:delText>
        </w:r>
        <w:r w:rsidRPr="005C0A38" w:rsidDel="008619A0">
          <w:rPr>
            <w:rFonts w:cs="Arial"/>
            <w:spacing w:val="-5"/>
            <w:sz w:val="18"/>
            <w:szCs w:val="18"/>
          </w:rPr>
          <w:delText xml:space="preserve"> </w:delText>
        </w:r>
        <w:r w:rsidRPr="005C0A38" w:rsidDel="008619A0">
          <w:rPr>
            <w:rFonts w:cs="Arial"/>
            <w:sz w:val="18"/>
            <w:szCs w:val="18"/>
          </w:rPr>
          <w:delText>form</w:delText>
        </w:r>
        <w:r w:rsidRPr="005C0A38" w:rsidDel="008619A0">
          <w:rPr>
            <w:rFonts w:cs="Arial"/>
            <w:spacing w:val="-5"/>
            <w:sz w:val="18"/>
            <w:szCs w:val="18"/>
          </w:rPr>
          <w:delText xml:space="preserve"> </w:delText>
        </w:r>
        <w:r w:rsidRPr="005C0A38" w:rsidDel="008619A0">
          <w:rPr>
            <w:rFonts w:cs="Arial"/>
            <w:sz w:val="18"/>
            <w:szCs w:val="18"/>
          </w:rPr>
          <w:delText>the</w:delText>
        </w:r>
        <w:r w:rsidRPr="005C0A38" w:rsidDel="008619A0">
          <w:rPr>
            <w:rFonts w:cs="Arial"/>
            <w:spacing w:val="-4"/>
            <w:sz w:val="18"/>
            <w:szCs w:val="18"/>
          </w:rPr>
          <w:delText xml:space="preserve"> </w:delText>
        </w:r>
        <w:r w:rsidRPr="005C0A38" w:rsidDel="008619A0">
          <w:rPr>
            <w:rFonts w:cs="Arial"/>
            <w:sz w:val="18"/>
            <w:szCs w:val="18"/>
          </w:rPr>
          <w:delText>State’s</w:delText>
        </w:r>
        <w:r w:rsidRPr="005C0A38" w:rsidDel="008619A0">
          <w:rPr>
            <w:rFonts w:cs="Arial"/>
            <w:spacing w:val="-4"/>
            <w:sz w:val="18"/>
            <w:szCs w:val="18"/>
          </w:rPr>
          <w:delText xml:space="preserve"> </w:delText>
        </w:r>
        <w:r w:rsidRPr="005C0A38" w:rsidDel="008619A0">
          <w:rPr>
            <w:rFonts w:cs="Arial"/>
            <w:sz w:val="18"/>
            <w:szCs w:val="18"/>
          </w:rPr>
          <w:delText>(or</w:delText>
        </w:r>
        <w:r w:rsidRPr="005C0A38" w:rsidDel="008619A0">
          <w:rPr>
            <w:rFonts w:cs="Arial"/>
            <w:spacing w:val="-4"/>
            <w:sz w:val="18"/>
            <w:szCs w:val="18"/>
          </w:rPr>
          <w:delText xml:space="preserve"> </w:delText>
        </w:r>
        <w:r w:rsidRPr="005C0A38" w:rsidDel="008619A0">
          <w:rPr>
            <w:rFonts w:cs="Arial"/>
            <w:sz w:val="18"/>
            <w:szCs w:val="18"/>
          </w:rPr>
          <w:delText>individual</w:delText>
        </w:r>
        <w:r w:rsidRPr="005C0A38" w:rsidDel="008619A0">
          <w:rPr>
            <w:rFonts w:cs="Arial"/>
            <w:spacing w:val="-4"/>
            <w:sz w:val="18"/>
            <w:szCs w:val="18"/>
          </w:rPr>
          <w:delText xml:space="preserve"> </w:delText>
        </w:r>
        <w:r w:rsidRPr="005C0A38" w:rsidDel="008619A0">
          <w:rPr>
            <w:rFonts w:cs="Arial"/>
            <w:sz w:val="18"/>
            <w:szCs w:val="18"/>
          </w:rPr>
          <w:delText>agency’s,</w:delText>
        </w:r>
        <w:r w:rsidRPr="005C0A38" w:rsidDel="008619A0">
          <w:rPr>
            <w:rFonts w:cs="Arial"/>
            <w:spacing w:val="-3"/>
            <w:sz w:val="18"/>
            <w:szCs w:val="18"/>
          </w:rPr>
          <w:delText xml:space="preserve"> </w:delText>
        </w:r>
        <w:r w:rsidRPr="005C0A38" w:rsidDel="008619A0">
          <w:rPr>
            <w:rFonts w:cs="Arial"/>
            <w:sz w:val="18"/>
            <w:szCs w:val="18"/>
          </w:rPr>
          <w:delText>department’s or division’s) name, trademarks, service marks or logos in connection with promotion of the Services as communicated to Contractor by the State. Use of the State’s (or individual agency’s, department’s or division’s) name, trademarks, service marks or logos will be specified in the applicable Statement of Work</w:delText>
        </w:r>
        <w:r w:rsidRPr="005C0A38" w:rsidDel="008619A0">
          <w:rPr>
            <w:rFonts w:cs="Arial"/>
            <w:b/>
            <w:bCs/>
            <w:sz w:val="18"/>
            <w:szCs w:val="18"/>
          </w:rPr>
          <w:delText xml:space="preserve">.  </w:delText>
        </w:r>
        <w:r w:rsidRPr="005C0A38" w:rsidDel="008619A0">
          <w:rPr>
            <w:rFonts w:cs="Arial"/>
            <w:sz w:val="18"/>
            <w:szCs w:val="18"/>
          </w:rPr>
          <w:delText>Contractor is provided a limited license to State Materials for the sole and exclusive purpose of providing the Services</w:delText>
        </w:r>
        <w:bookmarkEnd w:id="560"/>
        <w:r w:rsidRPr="005C0A38" w:rsidDel="008619A0">
          <w:rPr>
            <w:rFonts w:cs="Arial"/>
            <w:sz w:val="18"/>
            <w:szCs w:val="18"/>
          </w:rPr>
          <w:delText>.</w:delText>
        </w:r>
      </w:del>
    </w:p>
    <w:p w14:paraId="7C9C4BA2" w14:textId="6F73A973" w:rsidR="00A95ACC" w:rsidRPr="005C0A38" w:rsidDel="008619A0" w:rsidRDefault="4F509096" w:rsidP="00A95ACC">
      <w:pPr>
        <w:numPr>
          <w:ilvl w:val="0"/>
          <w:numId w:val="64"/>
        </w:numPr>
        <w:spacing w:before="120"/>
        <w:rPr>
          <w:del w:id="562" w:author="Saxena, Vivek N" w:date="2022-06-06T10:59:00Z"/>
          <w:rFonts w:eastAsia="Times New Roman" w:cs="Arial"/>
          <w:sz w:val="18"/>
          <w:szCs w:val="18"/>
        </w:rPr>
      </w:pPr>
      <w:bookmarkStart w:id="563" w:name="a784030"/>
      <w:bookmarkEnd w:id="563"/>
      <w:del w:id="564" w:author="Saxena, Vivek N" w:date="2022-06-06T10:59:00Z">
        <w:r w:rsidRPr="005C0A38" w:rsidDel="008619A0">
          <w:rPr>
            <w:rFonts w:eastAsia="Times New Roman" w:cs="Arial"/>
            <w:b/>
            <w:bCs/>
            <w:sz w:val="18"/>
            <w:szCs w:val="18"/>
          </w:rPr>
          <w:delText>Third Party Components</w:delText>
        </w:r>
        <w:r w:rsidRPr="005C0A38" w:rsidDel="008619A0">
          <w:rPr>
            <w:rFonts w:eastAsia="Times New Roman" w:cs="Arial"/>
            <w:sz w:val="18"/>
            <w:szCs w:val="18"/>
          </w:rPr>
          <w:delText xml:space="preserve">.  At least 30 days prior to adding new Third Party Components, Contractor will provide the State with notification information identifying and describing the addition. Throughout the Term, on an annual basis, Contractor will provide updated information identifying and describing any Approved Third Party Components included in the Software. </w:delText>
        </w:r>
      </w:del>
    </w:p>
    <w:p w14:paraId="130E7A38" w14:textId="6ED7EB1A" w:rsidR="00A95ACC" w:rsidRPr="005C0A38" w:rsidDel="008619A0" w:rsidRDefault="00A95ACC" w:rsidP="00A95ACC">
      <w:pPr>
        <w:numPr>
          <w:ilvl w:val="0"/>
          <w:numId w:val="64"/>
        </w:numPr>
        <w:spacing w:before="120"/>
        <w:rPr>
          <w:del w:id="565" w:author="Saxena, Vivek N" w:date="2022-06-06T10:59:00Z"/>
          <w:rFonts w:eastAsia="Times New Roman" w:cs="Arial"/>
          <w:sz w:val="18"/>
          <w:szCs w:val="18"/>
        </w:rPr>
      </w:pPr>
      <w:del w:id="566" w:author="Saxena, Vivek N" w:date="2022-06-06T10:59:00Z">
        <w:r w:rsidRPr="005C0A38" w:rsidDel="008619A0">
          <w:rPr>
            <w:rFonts w:eastAsia="Times New Roman" w:cs="Arial"/>
            <w:b/>
            <w:bCs/>
            <w:sz w:val="18"/>
            <w:szCs w:val="18"/>
          </w:rPr>
          <w:delText>Intellectual Property Rights</w:delText>
        </w:r>
      </w:del>
    </w:p>
    <w:p w14:paraId="2D736D45" w14:textId="36928E89" w:rsidR="00A95ACC" w:rsidRPr="005C0A38" w:rsidDel="008619A0" w:rsidRDefault="00A95ACC" w:rsidP="00A95ACC">
      <w:pPr>
        <w:numPr>
          <w:ilvl w:val="1"/>
          <w:numId w:val="64"/>
        </w:numPr>
        <w:rPr>
          <w:del w:id="567" w:author="Saxena, Vivek N" w:date="2022-06-06T10:59:00Z"/>
          <w:rFonts w:eastAsia="Times New Roman" w:cs="Arial"/>
          <w:sz w:val="18"/>
          <w:szCs w:val="18"/>
        </w:rPr>
      </w:pPr>
      <w:del w:id="568" w:author="Saxena, Vivek N" w:date="2022-06-06T10:59:00Z">
        <w:r w:rsidRPr="005C0A38" w:rsidDel="008619A0">
          <w:rPr>
            <w:rFonts w:eastAsia="Times New Roman" w:cs="Arial"/>
            <w:sz w:val="18"/>
            <w:szCs w:val="18"/>
            <w:u w:val="single"/>
          </w:rPr>
          <w:delText>Ownership Rights in Software</w:delText>
        </w:r>
      </w:del>
    </w:p>
    <w:p w14:paraId="4033A903" w14:textId="36D3488C" w:rsidR="00A95ACC" w:rsidRPr="005C0A38" w:rsidDel="008619A0" w:rsidRDefault="00A95ACC" w:rsidP="00A95ACC">
      <w:pPr>
        <w:numPr>
          <w:ilvl w:val="2"/>
          <w:numId w:val="64"/>
        </w:numPr>
        <w:tabs>
          <w:tab w:val="left" w:pos="1260"/>
        </w:tabs>
        <w:rPr>
          <w:del w:id="569" w:author="Saxena, Vivek N" w:date="2022-06-06T10:59:00Z"/>
          <w:rFonts w:eastAsia="Times New Roman" w:cs="Arial"/>
          <w:sz w:val="18"/>
          <w:szCs w:val="18"/>
        </w:rPr>
      </w:pPr>
      <w:del w:id="570" w:author="Saxena, Vivek N" w:date="2022-06-06T10:59:00Z">
        <w:r w:rsidRPr="005C0A38" w:rsidDel="008619A0">
          <w:rPr>
            <w:rFonts w:eastAsia="Times New Roman" w:cs="Arial"/>
            <w:sz w:val="18"/>
            <w:szCs w:val="18"/>
          </w:rPr>
          <w:delText xml:space="preserve">For purposes of </w:delText>
        </w:r>
        <w:r w:rsidR="00313A03" w:rsidRPr="005C0A38" w:rsidDel="008619A0">
          <w:rPr>
            <w:rFonts w:eastAsia="Times New Roman" w:cs="Arial"/>
            <w:sz w:val="18"/>
            <w:szCs w:val="18"/>
          </w:rPr>
          <w:delText xml:space="preserve">this </w:delText>
        </w:r>
        <w:r w:rsidR="00313A03" w:rsidRPr="005C0A38" w:rsidDel="008619A0">
          <w:rPr>
            <w:rFonts w:eastAsia="Times New Roman" w:cs="Arial"/>
            <w:b/>
            <w:bCs/>
            <w:sz w:val="18"/>
            <w:szCs w:val="18"/>
          </w:rPr>
          <w:delText xml:space="preserve">Section </w:delText>
        </w:r>
        <w:r w:rsidR="00313A03" w:rsidRPr="005C0A38" w:rsidDel="008619A0">
          <w:rPr>
            <w:rFonts w:eastAsia="Times New Roman" w:cs="Arial"/>
            <w:b/>
            <w:bCs/>
            <w:sz w:val="18"/>
            <w:szCs w:val="18"/>
          </w:rPr>
          <w:fldChar w:fldCharType="begin"/>
        </w:r>
        <w:r w:rsidR="00313A03" w:rsidRPr="005C0A38" w:rsidDel="008619A0">
          <w:rPr>
            <w:rFonts w:eastAsia="Times New Roman" w:cs="Arial"/>
            <w:b/>
            <w:bCs/>
            <w:sz w:val="18"/>
            <w:szCs w:val="18"/>
          </w:rPr>
          <w:delInstrText xml:space="preserve"> REF _Ref48823769 \r \h  \* MERGEFORMAT </w:delInstrText>
        </w:r>
        <w:r w:rsidR="00313A03" w:rsidRPr="005C0A38" w:rsidDel="008619A0">
          <w:rPr>
            <w:rFonts w:eastAsia="Times New Roman" w:cs="Arial"/>
            <w:b/>
            <w:bCs/>
            <w:sz w:val="18"/>
            <w:szCs w:val="18"/>
          </w:rPr>
        </w:r>
        <w:r w:rsidR="00313A03" w:rsidRPr="005C0A38" w:rsidDel="008619A0">
          <w:rPr>
            <w:rFonts w:eastAsia="Times New Roman" w:cs="Arial"/>
            <w:b/>
            <w:bCs/>
            <w:sz w:val="18"/>
            <w:szCs w:val="18"/>
          </w:rPr>
          <w:fldChar w:fldCharType="separate"/>
        </w:r>
        <w:r w:rsidR="00313A03" w:rsidRPr="005C0A38" w:rsidDel="008619A0">
          <w:rPr>
            <w:rFonts w:eastAsia="Times New Roman" w:cs="Arial"/>
            <w:b/>
            <w:bCs/>
            <w:sz w:val="18"/>
            <w:szCs w:val="18"/>
          </w:rPr>
          <w:delText>7</w:delText>
        </w:r>
        <w:r w:rsidR="00313A03" w:rsidRPr="005C0A38" w:rsidDel="008619A0">
          <w:rPr>
            <w:rFonts w:eastAsia="Times New Roman" w:cs="Arial"/>
            <w:b/>
            <w:bCs/>
            <w:sz w:val="18"/>
            <w:szCs w:val="18"/>
          </w:rPr>
          <w:fldChar w:fldCharType="end"/>
        </w:r>
        <w:r w:rsidR="00313A03" w:rsidRPr="005C0A38" w:rsidDel="008619A0">
          <w:rPr>
            <w:rFonts w:eastAsia="Times New Roman" w:cs="Arial"/>
            <w:sz w:val="18"/>
            <w:szCs w:val="18"/>
          </w:rPr>
          <w:delText xml:space="preserve"> only, the term “Software” does not include Customizations</w:delText>
        </w:r>
        <w:r w:rsidRPr="005C0A38" w:rsidDel="008619A0">
          <w:rPr>
            <w:rFonts w:eastAsia="Times New Roman" w:cs="Arial"/>
            <w:sz w:val="18"/>
            <w:szCs w:val="18"/>
          </w:rPr>
          <w:delText>.</w:delText>
        </w:r>
      </w:del>
    </w:p>
    <w:p w14:paraId="4F82B50E" w14:textId="1F1E2B10" w:rsidR="00425C02" w:rsidRPr="005C0A38" w:rsidDel="008619A0" w:rsidRDefault="00A95ACC" w:rsidP="00425C02">
      <w:pPr>
        <w:numPr>
          <w:ilvl w:val="2"/>
          <w:numId w:val="64"/>
        </w:numPr>
        <w:tabs>
          <w:tab w:val="left" w:pos="1260"/>
        </w:tabs>
        <w:rPr>
          <w:del w:id="571" w:author="Saxena, Vivek N" w:date="2022-06-06T10:59:00Z"/>
          <w:rFonts w:eastAsia="Times New Roman" w:cs="Arial"/>
          <w:sz w:val="18"/>
          <w:szCs w:val="18"/>
        </w:rPr>
      </w:pPr>
      <w:del w:id="572" w:author="Saxena, Vivek N" w:date="2022-06-06T10:59:00Z">
        <w:r w:rsidRPr="005C0A38" w:rsidDel="008619A0">
          <w:rPr>
            <w:rFonts w:eastAsia="Times New Roman" w:cs="Arial"/>
            <w:sz w:val="18"/>
            <w:szCs w:val="18"/>
          </w:rPr>
          <w:delText xml:space="preserve">Subject to the rights and licenses granted by Contractor in this Contract and the </w:delText>
        </w:r>
        <w:r w:rsidR="00425C02" w:rsidRPr="005C0A38" w:rsidDel="008619A0">
          <w:rPr>
            <w:rFonts w:eastAsia="Times New Roman" w:cs="Arial"/>
            <w:sz w:val="18"/>
            <w:szCs w:val="18"/>
          </w:rPr>
          <w:delText xml:space="preserve">provisions of </w:delText>
        </w:r>
        <w:r w:rsidR="00425C02" w:rsidRPr="005C0A38" w:rsidDel="008619A0">
          <w:rPr>
            <w:rFonts w:eastAsia="Times New Roman" w:cs="Arial"/>
            <w:b/>
            <w:sz w:val="18"/>
            <w:szCs w:val="18"/>
          </w:rPr>
          <w:delText xml:space="preserve">Section </w:delText>
        </w:r>
        <w:r w:rsidR="00425C02" w:rsidRPr="005C0A38" w:rsidDel="008619A0">
          <w:rPr>
            <w:rFonts w:eastAsia="Times New Roman" w:cs="Arial"/>
            <w:b/>
            <w:sz w:val="18"/>
            <w:szCs w:val="18"/>
          </w:rPr>
          <w:fldChar w:fldCharType="begin"/>
        </w:r>
        <w:r w:rsidR="00425C02" w:rsidRPr="005C0A38" w:rsidDel="008619A0">
          <w:rPr>
            <w:rFonts w:eastAsia="Times New Roman" w:cs="Arial"/>
            <w:b/>
            <w:sz w:val="18"/>
            <w:szCs w:val="18"/>
          </w:rPr>
          <w:delInstrText xml:space="preserve"> REF _Ref23851074 \r \h  \* MERGEFORMAT </w:delInstrText>
        </w:r>
        <w:r w:rsidR="00425C02" w:rsidRPr="005C0A38" w:rsidDel="008619A0">
          <w:rPr>
            <w:rFonts w:eastAsia="Times New Roman" w:cs="Arial"/>
            <w:b/>
            <w:sz w:val="18"/>
            <w:szCs w:val="18"/>
          </w:rPr>
        </w:r>
        <w:r w:rsidR="00425C02" w:rsidRPr="005C0A38" w:rsidDel="008619A0">
          <w:rPr>
            <w:rFonts w:eastAsia="Times New Roman" w:cs="Arial"/>
            <w:b/>
            <w:sz w:val="18"/>
            <w:szCs w:val="18"/>
          </w:rPr>
          <w:fldChar w:fldCharType="separate"/>
        </w:r>
        <w:r w:rsidR="00425C02" w:rsidRPr="005C0A38" w:rsidDel="008619A0">
          <w:rPr>
            <w:rFonts w:eastAsia="Times New Roman" w:cs="Arial"/>
            <w:b/>
            <w:sz w:val="18"/>
            <w:szCs w:val="18"/>
          </w:rPr>
          <w:delText>7.1</w:delText>
        </w:r>
        <w:r w:rsidR="00425C02" w:rsidRPr="005C0A38" w:rsidDel="008619A0">
          <w:rPr>
            <w:rFonts w:eastAsia="Times New Roman" w:cs="Arial"/>
            <w:b/>
            <w:sz w:val="18"/>
            <w:szCs w:val="18"/>
          </w:rPr>
          <w:fldChar w:fldCharType="end"/>
        </w:r>
        <w:r w:rsidR="00425C02" w:rsidRPr="005C0A38" w:rsidDel="008619A0">
          <w:rPr>
            <w:rFonts w:eastAsia="Times New Roman" w:cs="Arial"/>
            <w:b/>
            <w:sz w:val="18"/>
            <w:szCs w:val="18"/>
          </w:rPr>
          <w:fldChar w:fldCharType="begin"/>
        </w:r>
        <w:r w:rsidR="00425C02" w:rsidRPr="005C0A38" w:rsidDel="008619A0">
          <w:rPr>
            <w:rFonts w:eastAsia="Times New Roman" w:cs="Arial"/>
            <w:b/>
            <w:sz w:val="18"/>
            <w:szCs w:val="18"/>
          </w:rPr>
          <w:delInstrText xml:space="preserve"> REF _Ref49240030 \r \h  \* MERGEFORMAT </w:delInstrText>
        </w:r>
        <w:r w:rsidR="00425C02" w:rsidRPr="005C0A38" w:rsidDel="008619A0">
          <w:rPr>
            <w:rFonts w:eastAsia="Times New Roman" w:cs="Arial"/>
            <w:b/>
            <w:sz w:val="18"/>
            <w:szCs w:val="18"/>
          </w:rPr>
        </w:r>
        <w:r w:rsidR="00425C02" w:rsidRPr="005C0A38" w:rsidDel="008619A0">
          <w:rPr>
            <w:rFonts w:eastAsia="Times New Roman" w:cs="Arial"/>
            <w:b/>
            <w:sz w:val="18"/>
            <w:szCs w:val="18"/>
          </w:rPr>
          <w:fldChar w:fldCharType="separate"/>
        </w:r>
        <w:r w:rsidR="00425C02" w:rsidRPr="005C0A38" w:rsidDel="008619A0">
          <w:rPr>
            <w:rFonts w:eastAsia="Times New Roman" w:cs="Arial"/>
            <w:b/>
            <w:sz w:val="18"/>
            <w:szCs w:val="18"/>
          </w:rPr>
          <w:delText>(c)</w:delText>
        </w:r>
        <w:r w:rsidR="00425C02" w:rsidRPr="005C0A38" w:rsidDel="008619A0">
          <w:rPr>
            <w:rFonts w:eastAsia="Times New Roman" w:cs="Arial"/>
            <w:b/>
            <w:sz w:val="18"/>
            <w:szCs w:val="18"/>
          </w:rPr>
          <w:fldChar w:fldCharType="end"/>
        </w:r>
        <w:r w:rsidR="00425C02" w:rsidRPr="005C0A38" w:rsidDel="008619A0">
          <w:rPr>
            <w:rFonts w:eastAsia="Times New Roman" w:cs="Arial"/>
            <w:sz w:val="18"/>
            <w:szCs w:val="18"/>
          </w:rPr>
          <w:delText>:</w:delText>
        </w:r>
      </w:del>
    </w:p>
    <w:p w14:paraId="0BE6C608" w14:textId="2EB2C762" w:rsidR="00A95ACC" w:rsidRPr="005C0A38" w:rsidDel="008619A0" w:rsidRDefault="00A95ACC" w:rsidP="00B74606">
      <w:pPr>
        <w:numPr>
          <w:ilvl w:val="3"/>
          <w:numId w:val="64"/>
        </w:numPr>
        <w:tabs>
          <w:tab w:val="left" w:pos="1260"/>
        </w:tabs>
        <w:rPr>
          <w:del w:id="573" w:author="Saxena, Vivek N" w:date="2022-06-06T10:59:00Z"/>
          <w:rFonts w:eastAsia="Times New Roman" w:cs="Arial"/>
          <w:sz w:val="18"/>
          <w:szCs w:val="18"/>
        </w:rPr>
      </w:pPr>
      <w:del w:id="574" w:author="Saxena, Vivek N" w:date="2022-06-06T10:59:00Z">
        <w:r w:rsidRPr="005C0A38" w:rsidDel="008619A0">
          <w:rPr>
            <w:rFonts w:eastAsia="Times New Roman" w:cs="Arial"/>
            <w:sz w:val="18"/>
            <w:szCs w:val="18"/>
          </w:rPr>
          <w:delText>Contractor reserves and retains its entire right, title and interest in and to all Intellectual Property Rights arising out of or relating to the Software; and</w:delText>
        </w:r>
      </w:del>
    </w:p>
    <w:p w14:paraId="2F47E41E" w14:textId="14939377" w:rsidR="00A95ACC" w:rsidRPr="005C0A38" w:rsidDel="008619A0" w:rsidRDefault="00A95ACC" w:rsidP="00A95ACC">
      <w:pPr>
        <w:numPr>
          <w:ilvl w:val="3"/>
          <w:numId w:val="64"/>
        </w:numPr>
        <w:rPr>
          <w:del w:id="575" w:author="Saxena, Vivek N" w:date="2022-06-06T10:59:00Z"/>
          <w:rFonts w:eastAsia="Times New Roman" w:cs="Arial"/>
          <w:sz w:val="18"/>
          <w:szCs w:val="18"/>
        </w:rPr>
      </w:pPr>
      <w:del w:id="576" w:author="Saxena, Vivek N" w:date="2022-06-06T10:59:00Z">
        <w:r w:rsidRPr="005C0A38" w:rsidDel="008619A0">
          <w:rPr>
            <w:rFonts w:eastAsia="Times New Roman" w:cs="Arial"/>
            <w:sz w:val="18"/>
            <w:szCs w:val="18"/>
          </w:rPr>
          <w:delText>none of the State or Authorized Users acquire any ownership of Intellectual Property Rights in or to the Software or Documentation as a result of this Contract.</w:delText>
        </w:r>
      </w:del>
    </w:p>
    <w:p w14:paraId="74072A1D" w14:textId="55479E64" w:rsidR="00A95ACC" w:rsidRPr="005C0A38" w:rsidDel="008619A0" w:rsidRDefault="00A95ACC" w:rsidP="00A95ACC">
      <w:pPr>
        <w:numPr>
          <w:ilvl w:val="2"/>
          <w:numId w:val="64"/>
        </w:numPr>
        <w:tabs>
          <w:tab w:val="left" w:pos="1260"/>
        </w:tabs>
        <w:rPr>
          <w:del w:id="577" w:author="Saxena, Vivek N" w:date="2022-06-06T10:59:00Z"/>
          <w:rFonts w:eastAsia="Times New Roman" w:cs="Arial"/>
          <w:sz w:val="18"/>
          <w:szCs w:val="18"/>
        </w:rPr>
      </w:pPr>
      <w:bookmarkStart w:id="578" w:name="_Ref49240030"/>
      <w:del w:id="579" w:author="Saxena, Vivek N" w:date="2022-06-06T10:59:00Z">
        <w:r w:rsidRPr="005C0A38" w:rsidDel="008619A0">
          <w:rPr>
            <w:rFonts w:eastAsia="Times New Roman" w:cs="Arial"/>
            <w:sz w:val="18"/>
            <w:szCs w:val="18"/>
          </w:rPr>
          <w:delText>As between the State, on the one hand, and Contractor, on the other hand, the State has, reserves and retains, sole and exclusive ownership of all right, title and interest in and to State Materials, User Data, including all Intellectual Property Rights arising therefrom or relating thereto.</w:delText>
        </w:r>
        <w:bookmarkEnd w:id="578"/>
        <w:r w:rsidRPr="005C0A38" w:rsidDel="008619A0">
          <w:rPr>
            <w:rFonts w:eastAsia="Times New Roman" w:cs="Arial"/>
            <w:sz w:val="18"/>
            <w:szCs w:val="18"/>
          </w:rPr>
          <w:delText xml:space="preserve">  </w:delText>
        </w:r>
      </w:del>
    </w:p>
    <w:p w14:paraId="51E784DC" w14:textId="518F0D11" w:rsidR="00A95ACC" w:rsidRPr="005C0A38" w:rsidDel="008619A0" w:rsidRDefault="00A95ACC" w:rsidP="00A95ACC">
      <w:pPr>
        <w:numPr>
          <w:ilvl w:val="1"/>
          <w:numId w:val="64"/>
        </w:numPr>
        <w:rPr>
          <w:del w:id="580" w:author="Saxena, Vivek N" w:date="2022-06-06T10:59:00Z"/>
          <w:rFonts w:eastAsia="Times New Roman" w:cs="Arial"/>
          <w:sz w:val="18"/>
          <w:szCs w:val="18"/>
        </w:rPr>
      </w:pPr>
      <w:del w:id="581" w:author="Saxena, Vivek N" w:date="2022-06-06T10:59:00Z">
        <w:r w:rsidRPr="005C0A38" w:rsidDel="008619A0">
          <w:rPr>
            <w:rFonts w:eastAsia="Times New Roman" w:cs="Arial"/>
            <w:sz w:val="18"/>
            <w:szCs w:val="18"/>
          </w:rPr>
          <w:delText>The State is and will be the sole and exclusive owner of all right, title, and interest in and to all Work Product developed exclusively for the State under this Contract, including all Intellectual Property Rights.  In furtherance of the foregoing:</w:delText>
        </w:r>
      </w:del>
    </w:p>
    <w:p w14:paraId="39E0BC2C" w14:textId="121B2979" w:rsidR="00A95ACC" w:rsidRPr="005C0A38" w:rsidDel="008619A0" w:rsidRDefault="00A95ACC" w:rsidP="00A95ACC">
      <w:pPr>
        <w:numPr>
          <w:ilvl w:val="2"/>
          <w:numId w:val="64"/>
        </w:numPr>
        <w:tabs>
          <w:tab w:val="left" w:pos="1260"/>
        </w:tabs>
        <w:rPr>
          <w:del w:id="582" w:author="Saxena, Vivek N" w:date="2022-06-06T10:59:00Z"/>
          <w:rFonts w:eastAsia="Times New Roman" w:cs="Arial"/>
          <w:sz w:val="18"/>
          <w:szCs w:val="18"/>
        </w:rPr>
      </w:pPr>
      <w:del w:id="583" w:author="Saxena, Vivek N" w:date="2022-06-06T10:59:00Z">
        <w:r w:rsidRPr="005C0A38" w:rsidDel="008619A0">
          <w:rPr>
            <w:rFonts w:eastAsia="Times New Roman" w:cs="Arial"/>
            <w:sz w:val="18"/>
            <w:szCs w:val="18"/>
          </w:rPr>
          <w:delText>Contractor will create all Work Product as work made for hire as defined in Section 101 of the Copyright Act of 1976; and</w:delText>
        </w:r>
      </w:del>
    </w:p>
    <w:p w14:paraId="7D9FAC10" w14:textId="3C985A07" w:rsidR="00A95ACC" w:rsidRPr="005C0A38" w:rsidDel="008619A0" w:rsidRDefault="00A95ACC" w:rsidP="00A95ACC">
      <w:pPr>
        <w:numPr>
          <w:ilvl w:val="2"/>
          <w:numId w:val="64"/>
        </w:numPr>
        <w:tabs>
          <w:tab w:val="left" w:pos="1260"/>
        </w:tabs>
        <w:rPr>
          <w:del w:id="584" w:author="Saxena, Vivek N" w:date="2022-06-06T10:59:00Z"/>
          <w:rFonts w:eastAsia="Times New Roman" w:cs="Arial"/>
          <w:sz w:val="18"/>
          <w:szCs w:val="18"/>
        </w:rPr>
      </w:pPr>
      <w:del w:id="585" w:author="Saxena, Vivek N" w:date="2022-06-06T10:59:00Z">
        <w:r w:rsidRPr="005C0A38" w:rsidDel="008619A0">
          <w:rPr>
            <w:rFonts w:eastAsia="Times New Roman" w:cs="Arial"/>
            <w:sz w:val="18"/>
            <w:szCs w:val="18"/>
          </w:rPr>
          <w:delText>to the extent any Work Product, or Intellectual Property Rights do not qualify as, or otherwise fails to be, work made for hire, Contractor hereby:</w:delText>
        </w:r>
      </w:del>
    </w:p>
    <w:p w14:paraId="7198D7F9" w14:textId="1A9ECBC8" w:rsidR="00A95ACC" w:rsidRPr="005C0A38" w:rsidDel="008619A0" w:rsidRDefault="00A95ACC" w:rsidP="00A95ACC">
      <w:pPr>
        <w:numPr>
          <w:ilvl w:val="3"/>
          <w:numId w:val="64"/>
        </w:numPr>
        <w:rPr>
          <w:del w:id="586" w:author="Saxena, Vivek N" w:date="2022-06-06T10:59:00Z"/>
          <w:rFonts w:eastAsia="Times New Roman" w:cs="Arial"/>
          <w:sz w:val="18"/>
          <w:szCs w:val="18"/>
        </w:rPr>
      </w:pPr>
      <w:del w:id="587" w:author="Saxena, Vivek N" w:date="2022-06-06T10:59:00Z">
        <w:r w:rsidRPr="005C0A38" w:rsidDel="008619A0">
          <w:rPr>
            <w:rFonts w:eastAsia="Times New Roman" w:cs="Arial"/>
            <w:sz w:val="18"/>
            <w:szCs w:val="18"/>
          </w:rPr>
          <w:delText xml:space="preserve">assigns, transfers, and otherwise conveys to the State, irrevocably and in perpetuity, throughout the universe, all right, title, and interest in and to such Work Product, including all Intellectual Property Rights; and </w:delText>
        </w:r>
      </w:del>
    </w:p>
    <w:p w14:paraId="0FA25688" w14:textId="34ED634D" w:rsidR="00A95ACC" w:rsidRPr="005C0A38" w:rsidDel="008619A0" w:rsidRDefault="4F509096" w:rsidP="00A95ACC">
      <w:pPr>
        <w:numPr>
          <w:ilvl w:val="3"/>
          <w:numId w:val="64"/>
        </w:numPr>
        <w:rPr>
          <w:del w:id="588" w:author="Saxena, Vivek N" w:date="2022-06-06T10:59:00Z"/>
          <w:rFonts w:eastAsia="Times New Roman" w:cs="Arial"/>
          <w:sz w:val="18"/>
          <w:szCs w:val="18"/>
        </w:rPr>
      </w:pPr>
      <w:del w:id="589" w:author="Saxena, Vivek N" w:date="2022-06-06T10:59:00Z">
        <w:r w:rsidRPr="005C0A38" w:rsidDel="008619A0">
          <w:rPr>
            <w:rFonts w:eastAsia="Times New Roman" w:cs="Arial"/>
            <w:sz w:val="18"/>
            <w:szCs w:val="18"/>
          </w:rPr>
          <w:delText xml:space="preserve">irrevocably waives any and all claims Contractor may now or hereafter have in any jurisdiction to so-called “moral rights” or rights of </w:delText>
        </w:r>
        <w:r w:rsidRPr="005C0A38" w:rsidDel="008619A0">
          <w:rPr>
            <w:rFonts w:eastAsia="Times New Roman" w:cs="Arial"/>
            <w:i/>
            <w:iCs/>
            <w:sz w:val="18"/>
            <w:szCs w:val="18"/>
          </w:rPr>
          <w:delText>droit moral</w:delText>
        </w:r>
        <w:r w:rsidRPr="005C0A38" w:rsidDel="008619A0">
          <w:rPr>
            <w:rFonts w:eastAsia="Times New Roman" w:cs="Arial"/>
            <w:sz w:val="18"/>
            <w:szCs w:val="18"/>
          </w:rPr>
          <w:delText xml:space="preserve"> with respect to the Work Product.</w:delText>
        </w:r>
      </w:del>
    </w:p>
    <w:p w14:paraId="61DE689C" w14:textId="2AFDB6F9" w:rsidR="00A95ACC" w:rsidRPr="005C0A38" w:rsidDel="008619A0" w:rsidRDefault="00A95ACC" w:rsidP="00A95ACC">
      <w:pPr>
        <w:numPr>
          <w:ilvl w:val="0"/>
          <w:numId w:val="64"/>
        </w:numPr>
        <w:spacing w:before="120"/>
        <w:rPr>
          <w:del w:id="590" w:author="Saxena, Vivek N" w:date="2022-06-06T10:59:00Z"/>
          <w:rFonts w:eastAsia="Times New Roman" w:cs="Arial"/>
          <w:sz w:val="18"/>
          <w:szCs w:val="18"/>
        </w:rPr>
      </w:pPr>
      <w:del w:id="591" w:author="Saxena, Vivek N" w:date="2022-06-06T10:59:00Z">
        <w:r w:rsidRPr="005C0A38" w:rsidDel="008619A0">
          <w:rPr>
            <w:rFonts w:eastAsia="Times New Roman" w:cs="Arial"/>
            <w:b/>
            <w:bCs/>
            <w:sz w:val="18"/>
            <w:szCs w:val="18"/>
          </w:rPr>
          <w:delText>Software Implementation</w:delText>
        </w:r>
        <w:r w:rsidRPr="005C0A38" w:rsidDel="008619A0">
          <w:rPr>
            <w:rFonts w:eastAsia="Times New Roman" w:cs="Arial"/>
            <w:sz w:val="18"/>
            <w:szCs w:val="18"/>
          </w:rPr>
          <w:delText>.</w:delText>
        </w:r>
      </w:del>
    </w:p>
    <w:p w14:paraId="2C601445" w14:textId="2B9B6565" w:rsidR="00A95ACC" w:rsidRPr="005C0A38" w:rsidDel="008619A0" w:rsidRDefault="00A95ACC" w:rsidP="00A95ACC">
      <w:pPr>
        <w:numPr>
          <w:ilvl w:val="1"/>
          <w:numId w:val="64"/>
        </w:numPr>
        <w:spacing w:before="120"/>
        <w:rPr>
          <w:del w:id="592" w:author="Saxena, Vivek N" w:date="2022-06-06T10:59:00Z"/>
          <w:rFonts w:eastAsia="Times New Roman" w:cs="Arial"/>
          <w:sz w:val="18"/>
          <w:szCs w:val="18"/>
        </w:rPr>
      </w:pPr>
      <w:del w:id="593" w:author="Saxena, Vivek N" w:date="2022-06-06T10:59:00Z">
        <w:r w:rsidRPr="005C0A38" w:rsidDel="008619A0">
          <w:rPr>
            <w:rFonts w:eastAsia="Times New Roman" w:cs="Arial"/>
            <w:sz w:val="18"/>
            <w:szCs w:val="18"/>
            <w:u w:val="single"/>
          </w:rPr>
          <w:lastRenderedPageBreak/>
          <w:delText>Implementation</w:delText>
        </w:r>
        <w:r w:rsidRPr="005C0A38" w:rsidDel="008619A0">
          <w:rPr>
            <w:rFonts w:eastAsia="Times New Roman" w:cs="Arial"/>
            <w:sz w:val="18"/>
            <w:szCs w:val="18"/>
          </w:rPr>
          <w:delText>.  Contractor will as applicable; deliver, install, configure, integrate, and otherwise provide and make fully operational the Software on or prior to the applicable Milestone Date in accordance with the criteria set forth in a Statement of Work and the Implementation Plan.</w:delText>
        </w:r>
      </w:del>
    </w:p>
    <w:p w14:paraId="7CF66E9C" w14:textId="067A7585" w:rsidR="00A95ACC" w:rsidRPr="005C0A38" w:rsidDel="008619A0" w:rsidRDefault="00A95ACC" w:rsidP="00A95ACC">
      <w:pPr>
        <w:numPr>
          <w:ilvl w:val="1"/>
          <w:numId w:val="64"/>
        </w:numPr>
        <w:spacing w:before="120"/>
        <w:rPr>
          <w:del w:id="594" w:author="Saxena, Vivek N" w:date="2022-06-06T10:59:00Z"/>
          <w:rFonts w:eastAsia="Times New Roman" w:cs="Arial"/>
          <w:sz w:val="18"/>
          <w:szCs w:val="18"/>
        </w:rPr>
      </w:pPr>
      <w:del w:id="595" w:author="Saxena, Vivek N" w:date="2022-06-06T10:59:00Z">
        <w:r w:rsidRPr="005C0A38" w:rsidDel="008619A0">
          <w:rPr>
            <w:rFonts w:eastAsia="Times New Roman" w:cs="Arial"/>
            <w:sz w:val="18"/>
            <w:szCs w:val="18"/>
            <w:u w:val="single"/>
          </w:rPr>
          <w:delText>Site Preparation</w:delText>
        </w:r>
        <w:r w:rsidRPr="005C0A38" w:rsidDel="008619A0">
          <w:rPr>
            <w:rFonts w:eastAsia="Times New Roman" w:cs="Arial"/>
            <w:sz w:val="18"/>
            <w:szCs w:val="18"/>
          </w:rPr>
          <w:delText>.  Unless otherwise set forth in a Statement of Work, Contractor is responsible for ensuring the relevant Operating Environment is set up and in working order to allow Contractor to deliver and install the Software on or prior to the applicable Milestone Date.  Contractor will provide the State with such notice as is specified in a Statement of Work, prior to delivery of the Software to give the State sufficient time to prepare for Contractor’s delivery and installation of the Software.  If the State is responsible for Site preparation, Contractor will provide such assistance as the State requests to complete such preparation on a timely basis.</w:delText>
        </w:r>
      </w:del>
    </w:p>
    <w:p w14:paraId="14FE44D2" w14:textId="15E49922" w:rsidR="00A95ACC" w:rsidRPr="005C0A38" w:rsidDel="008619A0" w:rsidRDefault="00A95ACC" w:rsidP="00A95ACC">
      <w:pPr>
        <w:numPr>
          <w:ilvl w:val="0"/>
          <w:numId w:val="64"/>
        </w:numPr>
        <w:spacing w:before="120"/>
        <w:rPr>
          <w:del w:id="596" w:author="Saxena, Vivek N" w:date="2022-06-06T10:59:00Z"/>
          <w:rFonts w:eastAsia="Times New Roman" w:cs="Arial"/>
          <w:sz w:val="18"/>
          <w:szCs w:val="18"/>
        </w:rPr>
      </w:pPr>
      <w:del w:id="597" w:author="Saxena, Vivek N" w:date="2022-06-06T10:59:00Z">
        <w:r w:rsidRPr="005C0A38" w:rsidDel="008619A0">
          <w:rPr>
            <w:rFonts w:eastAsia="Times New Roman" w:cs="Arial"/>
            <w:b/>
            <w:bCs/>
            <w:sz w:val="18"/>
            <w:szCs w:val="18"/>
          </w:rPr>
          <w:delText>Software Acceptance Testing</w:delText>
        </w:r>
        <w:r w:rsidRPr="005C0A38" w:rsidDel="008619A0">
          <w:rPr>
            <w:rFonts w:eastAsia="Times New Roman" w:cs="Arial"/>
            <w:sz w:val="18"/>
            <w:szCs w:val="18"/>
          </w:rPr>
          <w:delText>.</w:delText>
        </w:r>
      </w:del>
    </w:p>
    <w:p w14:paraId="79A2E05C" w14:textId="627A82BA" w:rsidR="00A95ACC" w:rsidRPr="005C0A38" w:rsidDel="008619A0" w:rsidRDefault="00A95ACC" w:rsidP="00A95ACC">
      <w:pPr>
        <w:numPr>
          <w:ilvl w:val="1"/>
          <w:numId w:val="64"/>
        </w:numPr>
        <w:rPr>
          <w:del w:id="598" w:author="Saxena, Vivek N" w:date="2022-06-06T10:59:00Z"/>
          <w:rFonts w:eastAsia="Times New Roman" w:cs="Arial"/>
          <w:sz w:val="18"/>
          <w:szCs w:val="18"/>
        </w:rPr>
      </w:pPr>
      <w:commentRangeStart w:id="599"/>
      <w:del w:id="600" w:author="Saxena, Vivek N" w:date="2022-06-06T10:59:00Z">
        <w:r w:rsidRPr="005C0A38" w:rsidDel="008619A0">
          <w:rPr>
            <w:rFonts w:eastAsia="Times New Roman" w:cs="Arial"/>
            <w:sz w:val="18"/>
            <w:szCs w:val="18"/>
            <w:u w:val="single"/>
          </w:rPr>
          <w:delText>Acceptance Testing</w:delText>
        </w:r>
        <w:r w:rsidRPr="005C0A38" w:rsidDel="008619A0">
          <w:rPr>
            <w:rFonts w:eastAsia="Times New Roman" w:cs="Arial"/>
            <w:sz w:val="18"/>
            <w:szCs w:val="18"/>
          </w:rPr>
          <w:delText>. </w:delText>
        </w:r>
        <w:commentRangeEnd w:id="599"/>
        <w:r w:rsidR="0064381F" w:rsidDel="008619A0">
          <w:rPr>
            <w:rStyle w:val="CommentReference"/>
          </w:rPr>
          <w:commentReference w:id="599"/>
        </w:r>
      </w:del>
    </w:p>
    <w:p w14:paraId="788632D6" w14:textId="60E12F2F" w:rsidR="00A95ACC" w:rsidRPr="005C0A38" w:rsidDel="008619A0" w:rsidRDefault="00A95ACC" w:rsidP="00A95ACC">
      <w:pPr>
        <w:numPr>
          <w:ilvl w:val="2"/>
          <w:numId w:val="64"/>
        </w:numPr>
        <w:tabs>
          <w:tab w:val="left" w:pos="1260"/>
        </w:tabs>
        <w:rPr>
          <w:del w:id="601" w:author="Saxena, Vivek N" w:date="2022-06-06T10:59:00Z"/>
          <w:rFonts w:eastAsia="Times New Roman" w:cs="Arial"/>
          <w:sz w:val="18"/>
          <w:szCs w:val="18"/>
        </w:rPr>
      </w:pPr>
      <w:del w:id="602" w:author="Saxena, Vivek N" w:date="2022-06-06T10:59:00Z">
        <w:r w:rsidRPr="005C0A38" w:rsidDel="008619A0">
          <w:rPr>
            <w:rFonts w:eastAsia="Times New Roman" w:cs="Arial"/>
            <w:sz w:val="18"/>
            <w:szCs w:val="18"/>
          </w:rPr>
          <w:delText xml:space="preserve">Unless otherwise specified in a Statement of Work, upon installation of the Software, or in the case of Contractor Hosted Software, when Contractor notifies the State in writing that the Hosted Services are ready for use in a production environment, Acceptance Tests will be conducted as set forth in </w:delText>
        </w:r>
        <w:r w:rsidR="003D121E" w:rsidRPr="005C0A38" w:rsidDel="008619A0">
          <w:rPr>
            <w:rFonts w:eastAsia="Times New Roman" w:cs="Arial"/>
            <w:sz w:val="18"/>
            <w:szCs w:val="18"/>
          </w:rPr>
          <w:delText xml:space="preserve">this </w:delText>
        </w:r>
        <w:r w:rsidR="003D121E" w:rsidRPr="005C0A38" w:rsidDel="008619A0">
          <w:rPr>
            <w:rFonts w:eastAsia="Times New Roman" w:cs="Arial"/>
            <w:b/>
            <w:sz w:val="18"/>
            <w:szCs w:val="18"/>
          </w:rPr>
          <w:delText xml:space="preserve">Section </w:delText>
        </w:r>
        <w:r w:rsidR="003D121E" w:rsidRPr="005C0A38" w:rsidDel="008619A0">
          <w:rPr>
            <w:rFonts w:eastAsia="Times New Roman" w:cs="Arial"/>
            <w:b/>
            <w:sz w:val="18"/>
            <w:szCs w:val="18"/>
          </w:rPr>
          <w:fldChar w:fldCharType="begin"/>
        </w:r>
        <w:r w:rsidR="003D121E" w:rsidRPr="005C0A38" w:rsidDel="008619A0">
          <w:rPr>
            <w:rFonts w:eastAsia="Times New Roman" w:cs="Arial"/>
            <w:b/>
            <w:sz w:val="18"/>
            <w:szCs w:val="18"/>
          </w:rPr>
          <w:delInstrText xml:space="preserve"> REF _Ref23754247 \r \h  \* MERGEFORMAT </w:delInstrText>
        </w:r>
        <w:r w:rsidR="003D121E" w:rsidRPr="005C0A38" w:rsidDel="008619A0">
          <w:rPr>
            <w:rFonts w:eastAsia="Times New Roman" w:cs="Arial"/>
            <w:b/>
            <w:sz w:val="18"/>
            <w:szCs w:val="18"/>
          </w:rPr>
        </w:r>
        <w:r w:rsidR="003D121E" w:rsidRPr="005C0A38" w:rsidDel="008619A0">
          <w:rPr>
            <w:rFonts w:eastAsia="Times New Roman" w:cs="Arial"/>
            <w:b/>
            <w:sz w:val="18"/>
            <w:szCs w:val="18"/>
          </w:rPr>
          <w:fldChar w:fldCharType="separate"/>
        </w:r>
        <w:r w:rsidR="003D121E" w:rsidRPr="005C0A38" w:rsidDel="008619A0">
          <w:rPr>
            <w:rFonts w:eastAsia="Times New Roman" w:cs="Arial"/>
            <w:b/>
            <w:sz w:val="18"/>
            <w:szCs w:val="18"/>
          </w:rPr>
          <w:delText>9</w:delText>
        </w:r>
        <w:r w:rsidR="003D121E" w:rsidRPr="005C0A38" w:rsidDel="008619A0">
          <w:rPr>
            <w:rFonts w:eastAsia="Times New Roman" w:cs="Arial"/>
            <w:b/>
            <w:sz w:val="18"/>
            <w:szCs w:val="18"/>
          </w:rPr>
          <w:fldChar w:fldCharType="end"/>
        </w:r>
        <w:r w:rsidR="003D121E" w:rsidRPr="005C0A38" w:rsidDel="008619A0">
          <w:rPr>
            <w:rFonts w:eastAsia="Times New Roman" w:cs="Arial"/>
            <w:sz w:val="18"/>
            <w:szCs w:val="18"/>
          </w:rPr>
          <w:delText xml:space="preserve"> to ensure the Software conforms to the requirements of this Contract, including the applicable Specifications and Documentation</w:delText>
        </w:r>
        <w:r w:rsidRPr="005C0A38" w:rsidDel="008619A0">
          <w:rPr>
            <w:rFonts w:eastAsia="Times New Roman" w:cs="Arial"/>
            <w:sz w:val="18"/>
            <w:szCs w:val="18"/>
          </w:rPr>
          <w:delText xml:space="preserve">.  </w:delText>
        </w:r>
      </w:del>
    </w:p>
    <w:p w14:paraId="4F59410A" w14:textId="017CF0B4" w:rsidR="00A95ACC" w:rsidRPr="005C0A38" w:rsidDel="008619A0" w:rsidRDefault="00A95ACC" w:rsidP="00A95ACC">
      <w:pPr>
        <w:numPr>
          <w:ilvl w:val="2"/>
          <w:numId w:val="64"/>
        </w:numPr>
        <w:tabs>
          <w:tab w:val="left" w:pos="1260"/>
        </w:tabs>
        <w:rPr>
          <w:del w:id="603" w:author="Saxena, Vivek N" w:date="2022-06-06T10:59:00Z"/>
          <w:rFonts w:eastAsia="Times New Roman" w:cs="Arial"/>
          <w:sz w:val="18"/>
          <w:szCs w:val="18"/>
        </w:rPr>
      </w:pPr>
      <w:del w:id="604" w:author="Saxena, Vivek N" w:date="2022-06-06T10:59:00Z">
        <w:r w:rsidRPr="005C0A38" w:rsidDel="008619A0">
          <w:rPr>
            <w:rFonts w:eastAsia="Times New Roman" w:cs="Arial"/>
            <w:sz w:val="18"/>
            <w:szCs w:val="18"/>
          </w:rPr>
          <w:delText xml:space="preserve">All Acceptance Tests will take place at the designated Site(s) in the Operating Environment described in a Statement of Work, commence on the Business Day following installation of the Software, or the receipt by the State of the notification </w:delText>
        </w:r>
        <w:r w:rsidR="009B5F4E" w:rsidRPr="005C0A38" w:rsidDel="008619A0">
          <w:rPr>
            <w:rFonts w:eastAsia="Times New Roman" w:cs="Arial"/>
            <w:sz w:val="18"/>
            <w:szCs w:val="18"/>
          </w:rPr>
          <w:delText xml:space="preserve">in </w:delText>
        </w:r>
        <w:r w:rsidR="009B5F4E" w:rsidRPr="005C0A38" w:rsidDel="008619A0">
          <w:rPr>
            <w:rFonts w:eastAsia="Times New Roman" w:cs="Arial"/>
            <w:b/>
            <w:bCs/>
            <w:sz w:val="18"/>
            <w:szCs w:val="18"/>
          </w:rPr>
          <w:delText xml:space="preserve">Section </w:delText>
        </w:r>
        <w:r w:rsidR="009B5F4E" w:rsidRPr="005C0A38" w:rsidDel="008619A0">
          <w:rPr>
            <w:rFonts w:eastAsia="Times New Roman" w:cs="Arial"/>
            <w:b/>
            <w:bCs/>
            <w:sz w:val="18"/>
            <w:szCs w:val="18"/>
          </w:rPr>
          <w:fldChar w:fldCharType="begin"/>
        </w:r>
        <w:r w:rsidR="009B5F4E" w:rsidRPr="005C0A38" w:rsidDel="008619A0">
          <w:rPr>
            <w:rFonts w:eastAsia="Times New Roman" w:cs="Arial"/>
            <w:b/>
            <w:bCs/>
            <w:sz w:val="18"/>
            <w:szCs w:val="18"/>
          </w:rPr>
          <w:delInstrText xml:space="preserve"> REF _Ref48827171 \r \h  \* MERGEFORMAT </w:delInstrText>
        </w:r>
        <w:r w:rsidR="009B5F4E" w:rsidRPr="005C0A38" w:rsidDel="008619A0">
          <w:rPr>
            <w:rFonts w:eastAsia="Times New Roman" w:cs="Arial"/>
            <w:b/>
            <w:bCs/>
            <w:sz w:val="18"/>
            <w:szCs w:val="18"/>
          </w:rPr>
        </w:r>
        <w:r w:rsidR="009B5F4E" w:rsidRPr="005C0A38" w:rsidDel="008619A0">
          <w:rPr>
            <w:rFonts w:eastAsia="Times New Roman" w:cs="Arial"/>
            <w:b/>
            <w:bCs/>
            <w:sz w:val="18"/>
            <w:szCs w:val="18"/>
          </w:rPr>
          <w:fldChar w:fldCharType="separate"/>
        </w:r>
        <w:r w:rsidR="009B5F4E" w:rsidRPr="005C0A38" w:rsidDel="008619A0">
          <w:rPr>
            <w:rFonts w:eastAsia="Times New Roman" w:cs="Arial"/>
            <w:b/>
            <w:bCs/>
            <w:sz w:val="18"/>
            <w:szCs w:val="18"/>
          </w:rPr>
          <w:delText>9.1</w:delText>
        </w:r>
        <w:r w:rsidR="009B5F4E" w:rsidRPr="005C0A38" w:rsidDel="008619A0">
          <w:rPr>
            <w:rFonts w:eastAsia="Times New Roman" w:cs="Arial"/>
            <w:sz w:val="18"/>
            <w:szCs w:val="18"/>
          </w:rPr>
          <w:fldChar w:fldCharType="end"/>
        </w:r>
        <w:r w:rsidR="009B5F4E" w:rsidRPr="005C0A38" w:rsidDel="008619A0">
          <w:rPr>
            <w:rFonts w:eastAsia="Times New Roman" w:cs="Arial"/>
            <w:b/>
            <w:bCs/>
            <w:sz w:val="18"/>
            <w:szCs w:val="18"/>
          </w:rPr>
          <w:fldChar w:fldCharType="begin"/>
        </w:r>
        <w:r w:rsidR="009B5F4E" w:rsidRPr="005C0A38" w:rsidDel="008619A0">
          <w:rPr>
            <w:rFonts w:eastAsia="Times New Roman" w:cs="Arial"/>
            <w:b/>
            <w:bCs/>
            <w:sz w:val="18"/>
            <w:szCs w:val="18"/>
          </w:rPr>
          <w:delInstrText xml:space="preserve"> REF _Ref48827118 \r \h  \* MERGEFORMAT </w:delInstrText>
        </w:r>
        <w:r w:rsidR="009B5F4E" w:rsidRPr="005C0A38" w:rsidDel="008619A0">
          <w:rPr>
            <w:rFonts w:eastAsia="Times New Roman" w:cs="Arial"/>
            <w:b/>
            <w:bCs/>
            <w:sz w:val="18"/>
            <w:szCs w:val="18"/>
          </w:rPr>
        </w:r>
        <w:r w:rsidR="009B5F4E" w:rsidRPr="005C0A38" w:rsidDel="008619A0">
          <w:rPr>
            <w:rFonts w:eastAsia="Times New Roman" w:cs="Arial"/>
            <w:b/>
            <w:bCs/>
            <w:sz w:val="18"/>
            <w:szCs w:val="18"/>
          </w:rPr>
          <w:fldChar w:fldCharType="separate"/>
        </w:r>
        <w:r w:rsidR="009B5F4E" w:rsidRPr="005C0A38" w:rsidDel="008619A0">
          <w:rPr>
            <w:rFonts w:eastAsia="Times New Roman" w:cs="Arial"/>
            <w:b/>
            <w:bCs/>
            <w:sz w:val="18"/>
            <w:szCs w:val="18"/>
          </w:rPr>
          <w:delText>(a)</w:delText>
        </w:r>
        <w:r w:rsidR="009B5F4E" w:rsidRPr="005C0A38" w:rsidDel="008619A0">
          <w:rPr>
            <w:rFonts w:eastAsia="Times New Roman" w:cs="Arial"/>
            <w:sz w:val="18"/>
            <w:szCs w:val="18"/>
          </w:rPr>
          <w:fldChar w:fldCharType="end"/>
        </w:r>
        <w:r w:rsidR="009B5F4E" w:rsidRPr="005C0A38" w:rsidDel="008619A0">
          <w:rPr>
            <w:rFonts w:eastAsia="Times New Roman" w:cs="Arial"/>
            <w:sz w:val="18"/>
            <w:szCs w:val="18"/>
          </w:rPr>
          <w:delText>,</w:delText>
        </w:r>
        <w:r w:rsidR="009B5F4E" w:rsidRPr="005C0A38" w:rsidDel="008619A0">
          <w:rPr>
            <w:rFonts w:eastAsia="Times New Roman" w:cs="Arial"/>
            <w:b/>
            <w:bCs/>
            <w:sz w:val="18"/>
            <w:szCs w:val="18"/>
          </w:rPr>
          <w:delText xml:space="preserve"> </w:delText>
        </w:r>
        <w:r w:rsidR="009B5F4E" w:rsidRPr="005C0A38" w:rsidDel="008619A0">
          <w:rPr>
            <w:rFonts w:eastAsia="Times New Roman" w:cs="Arial"/>
            <w:sz w:val="18"/>
            <w:szCs w:val="18"/>
          </w:rPr>
          <w:delText xml:space="preserve">and </w:delText>
        </w:r>
        <w:r w:rsidRPr="005C0A38" w:rsidDel="008619A0">
          <w:rPr>
            <w:rFonts w:eastAsia="Times New Roman" w:cs="Arial"/>
            <w:sz w:val="18"/>
            <w:szCs w:val="18"/>
          </w:rPr>
          <w:delText>be conducted diligently for up to 30 Business Days, or such other period as may be set forth in a Statement of Work (the “</w:delText>
        </w:r>
        <w:r w:rsidRPr="005C0A38" w:rsidDel="008619A0">
          <w:rPr>
            <w:rFonts w:eastAsia="Times New Roman" w:cs="Arial"/>
            <w:b/>
            <w:color w:val="000000" w:themeColor="text1"/>
            <w:sz w:val="18"/>
            <w:szCs w:val="18"/>
          </w:rPr>
          <w:delText>Testing Period</w:delText>
        </w:r>
        <w:r w:rsidRPr="005C0A38" w:rsidDel="008619A0">
          <w:rPr>
            <w:rFonts w:eastAsia="Times New Roman" w:cs="Arial"/>
            <w:sz w:val="18"/>
            <w:szCs w:val="18"/>
          </w:rPr>
          <w:delText>”).  Acceptance Tests will be conducted by the party responsible as set forth in a Statement of Work or, if a Statement of Work does not specify, the State, provided that:</w:delText>
        </w:r>
      </w:del>
    </w:p>
    <w:p w14:paraId="2E20FBDE" w14:textId="666DC5C5" w:rsidR="00A95ACC" w:rsidRPr="005C0A38" w:rsidDel="008619A0" w:rsidRDefault="00A95ACC" w:rsidP="00A95ACC">
      <w:pPr>
        <w:numPr>
          <w:ilvl w:val="3"/>
          <w:numId w:val="64"/>
        </w:numPr>
        <w:rPr>
          <w:del w:id="605" w:author="Saxena, Vivek N" w:date="2022-06-06T10:59:00Z"/>
          <w:rFonts w:eastAsia="Times New Roman" w:cs="Arial"/>
          <w:sz w:val="18"/>
          <w:szCs w:val="18"/>
        </w:rPr>
      </w:pPr>
      <w:del w:id="606" w:author="Saxena, Vivek N" w:date="2022-06-06T10:59:00Z">
        <w:r w:rsidRPr="005C0A38" w:rsidDel="008619A0">
          <w:rPr>
            <w:rFonts w:eastAsia="Times New Roman" w:cs="Arial"/>
            <w:sz w:val="18"/>
            <w:szCs w:val="18"/>
          </w:rPr>
          <w:delText>for Acceptance Tests conducted by the State, if requested by the State, Contractor will make suitable Contractor Personnel available to observe or participate in such Acceptance Tests; and</w:delText>
        </w:r>
      </w:del>
    </w:p>
    <w:p w14:paraId="426B4851" w14:textId="76882588" w:rsidR="00A95ACC" w:rsidRPr="005C0A38" w:rsidDel="008619A0" w:rsidRDefault="00A95ACC" w:rsidP="00A95ACC">
      <w:pPr>
        <w:numPr>
          <w:ilvl w:val="3"/>
          <w:numId w:val="64"/>
        </w:numPr>
        <w:rPr>
          <w:del w:id="607" w:author="Saxena, Vivek N" w:date="2022-06-06T10:59:00Z"/>
          <w:rFonts w:eastAsia="Times New Roman" w:cs="Arial"/>
          <w:sz w:val="18"/>
          <w:szCs w:val="18"/>
        </w:rPr>
      </w:pPr>
      <w:del w:id="608" w:author="Saxena, Vivek N" w:date="2022-06-06T10:59:00Z">
        <w:r w:rsidRPr="005C0A38" w:rsidDel="008619A0">
          <w:rPr>
            <w:rFonts w:eastAsia="Times New Roman" w:cs="Arial"/>
            <w:sz w:val="18"/>
            <w:szCs w:val="18"/>
          </w:rPr>
          <w:delText>for Acceptance Tests conducted by Contractor, the State has the right to observe or participate in all or any part of such Acceptance Tests.</w:delText>
        </w:r>
      </w:del>
    </w:p>
    <w:p w14:paraId="28C22F02" w14:textId="17A19649" w:rsidR="00A95ACC" w:rsidRPr="005C0A38" w:rsidDel="008619A0" w:rsidRDefault="00A95ACC" w:rsidP="00A95ACC">
      <w:pPr>
        <w:numPr>
          <w:ilvl w:val="1"/>
          <w:numId w:val="64"/>
        </w:numPr>
        <w:rPr>
          <w:del w:id="609" w:author="Saxena, Vivek N" w:date="2022-06-06T10:59:00Z"/>
          <w:rFonts w:eastAsia="Times New Roman" w:cs="Arial"/>
          <w:sz w:val="18"/>
          <w:szCs w:val="18"/>
        </w:rPr>
      </w:pPr>
      <w:del w:id="610" w:author="Saxena, Vivek N" w:date="2022-06-06T10:59:00Z">
        <w:r w:rsidRPr="005C0A38" w:rsidDel="008619A0">
          <w:rPr>
            <w:rFonts w:eastAsia="Times New Roman" w:cs="Arial"/>
            <w:sz w:val="18"/>
            <w:szCs w:val="18"/>
          </w:rPr>
          <w:delText>Contractor is solely responsible for all costs and expenses related to Contractor’s performance of, participation in, and observation of Acceptance Testing.</w:delText>
        </w:r>
      </w:del>
    </w:p>
    <w:p w14:paraId="3C922290" w14:textId="7E053E2C" w:rsidR="00A95ACC" w:rsidRPr="005C0A38" w:rsidDel="008619A0" w:rsidRDefault="4F509096" w:rsidP="00A95ACC">
      <w:pPr>
        <w:numPr>
          <w:ilvl w:val="2"/>
          <w:numId w:val="64"/>
        </w:numPr>
        <w:tabs>
          <w:tab w:val="left" w:pos="1260"/>
        </w:tabs>
        <w:rPr>
          <w:del w:id="611" w:author="Saxena, Vivek N" w:date="2022-06-06T10:59:00Z"/>
          <w:rFonts w:eastAsia="Times New Roman" w:cs="Arial"/>
          <w:sz w:val="18"/>
          <w:szCs w:val="18"/>
        </w:rPr>
      </w:pPr>
      <w:del w:id="612" w:author="Saxena, Vivek N" w:date="2022-06-06T10:59:00Z">
        <w:r w:rsidRPr="005C0A38" w:rsidDel="008619A0">
          <w:rPr>
            <w:rFonts w:eastAsia="Times New Roman" w:cs="Arial"/>
            <w:sz w:val="18"/>
            <w:szCs w:val="18"/>
          </w:rPr>
          <w:delText>Upon delivery and installation of any application programming interfaces, Configuration or Customizations, or any other applicable Work Product, to the Software under a Statement of Work, additional Acceptance Tests will be performed on the modified Software as a whole to ensure full operability, integration, and compatibility among all elements of the Software (“</w:delText>
        </w:r>
        <w:r w:rsidRPr="005C0A38" w:rsidDel="008619A0">
          <w:rPr>
            <w:rFonts w:eastAsia="Times New Roman" w:cs="Arial"/>
            <w:b/>
            <w:bCs/>
            <w:color w:val="000000"/>
            <w:sz w:val="18"/>
            <w:szCs w:val="18"/>
          </w:rPr>
          <w:delText>Integration Testing</w:delText>
        </w:r>
        <w:r w:rsidRPr="005C0A38" w:rsidDel="008619A0">
          <w:rPr>
            <w:rFonts w:eastAsia="Times New Roman" w:cs="Arial"/>
            <w:sz w:val="18"/>
            <w:szCs w:val="18"/>
          </w:rPr>
          <w:delText xml:space="preserve">”).  </w:delText>
        </w:r>
        <w:r w:rsidR="00902ABE" w:rsidRPr="005C0A38" w:rsidDel="008619A0">
          <w:rPr>
            <w:rFonts w:eastAsia="Times New Roman" w:cs="Arial"/>
            <w:sz w:val="18"/>
            <w:szCs w:val="18"/>
          </w:rPr>
          <w:delText xml:space="preserve">Integration Testing is subject to all procedural and other terms and conditions set forth in </w:delText>
        </w:r>
        <w:r w:rsidR="00902ABE" w:rsidRPr="005C0A38" w:rsidDel="008619A0">
          <w:rPr>
            <w:rFonts w:eastAsia="Times New Roman" w:cs="Arial"/>
            <w:b/>
            <w:sz w:val="18"/>
            <w:szCs w:val="18"/>
          </w:rPr>
          <w:delText xml:space="preserve">Section </w:delText>
        </w:r>
        <w:r w:rsidR="00902ABE" w:rsidRPr="005C0A38" w:rsidDel="008619A0">
          <w:rPr>
            <w:rFonts w:eastAsia="Times New Roman" w:cs="Arial"/>
            <w:b/>
            <w:sz w:val="18"/>
            <w:szCs w:val="18"/>
          </w:rPr>
          <w:fldChar w:fldCharType="begin"/>
        </w:r>
        <w:r w:rsidR="00902ABE" w:rsidRPr="005C0A38" w:rsidDel="008619A0">
          <w:rPr>
            <w:rFonts w:eastAsia="Times New Roman" w:cs="Arial"/>
            <w:b/>
            <w:sz w:val="18"/>
            <w:szCs w:val="18"/>
          </w:rPr>
          <w:delInstrText xml:space="preserve"> REF _Ref23754262 \r \h  \* MERGEFORMAT </w:delInstrText>
        </w:r>
        <w:r w:rsidR="00902ABE" w:rsidRPr="005C0A38" w:rsidDel="008619A0">
          <w:rPr>
            <w:rFonts w:eastAsia="Times New Roman" w:cs="Arial"/>
            <w:b/>
            <w:sz w:val="18"/>
            <w:szCs w:val="18"/>
          </w:rPr>
        </w:r>
        <w:r w:rsidR="00902ABE" w:rsidRPr="005C0A38" w:rsidDel="008619A0">
          <w:rPr>
            <w:rFonts w:eastAsia="Times New Roman" w:cs="Arial"/>
            <w:b/>
            <w:sz w:val="18"/>
            <w:szCs w:val="18"/>
          </w:rPr>
          <w:fldChar w:fldCharType="separate"/>
        </w:r>
        <w:r w:rsidR="00902ABE" w:rsidRPr="005C0A38" w:rsidDel="008619A0">
          <w:rPr>
            <w:rFonts w:eastAsia="Times New Roman" w:cs="Arial"/>
            <w:b/>
            <w:sz w:val="18"/>
            <w:szCs w:val="18"/>
          </w:rPr>
          <w:delText>9.1</w:delText>
        </w:r>
        <w:r w:rsidR="00902ABE" w:rsidRPr="005C0A38" w:rsidDel="008619A0">
          <w:rPr>
            <w:rFonts w:eastAsia="Times New Roman" w:cs="Arial"/>
            <w:b/>
            <w:sz w:val="18"/>
            <w:szCs w:val="18"/>
          </w:rPr>
          <w:fldChar w:fldCharType="end"/>
        </w:r>
        <w:r w:rsidR="00902ABE" w:rsidRPr="005C0A38" w:rsidDel="008619A0">
          <w:rPr>
            <w:rFonts w:eastAsia="Times New Roman" w:cs="Arial"/>
            <w:sz w:val="18"/>
            <w:szCs w:val="18"/>
          </w:rPr>
          <w:delText xml:space="preserve">, </w:delText>
        </w:r>
        <w:r w:rsidR="00902ABE" w:rsidRPr="005C0A38" w:rsidDel="008619A0">
          <w:rPr>
            <w:rFonts w:eastAsia="Times New Roman" w:cs="Arial"/>
            <w:b/>
            <w:sz w:val="18"/>
            <w:szCs w:val="18"/>
          </w:rPr>
          <w:delText xml:space="preserve">Section </w:delText>
        </w:r>
        <w:r w:rsidR="00902ABE" w:rsidRPr="005C0A38" w:rsidDel="008619A0">
          <w:rPr>
            <w:rFonts w:eastAsia="Times New Roman" w:cs="Arial"/>
            <w:b/>
            <w:sz w:val="18"/>
            <w:szCs w:val="18"/>
          </w:rPr>
          <w:fldChar w:fldCharType="begin"/>
        </w:r>
        <w:r w:rsidR="00902ABE" w:rsidRPr="005C0A38" w:rsidDel="008619A0">
          <w:rPr>
            <w:rFonts w:eastAsia="Times New Roman" w:cs="Arial"/>
            <w:b/>
            <w:sz w:val="18"/>
            <w:szCs w:val="18"/>
          </w:rPr>
          <w:delInstrText xml:space="preserve"> REF _Ref23851518 \r \h  \* MERGEFORMAT </w:delInstrText>
        </w:r>
        <w:r w:rsidR="00902ABE" w:rsidRPr="005C0A38" w:rsidDel="008619A0">
          <w:rPr>
            <w:rFonts w:eastAsia="Times New Roman" w:cs="Arial"/>
            <w:b/>
            <w:sz w:val="18"/>
            <w:szCs w:val="18"/>
          </w:rPr>
        </w:r>
        <w:r w:rsidR="00902ABE" w:rsidRPr="005C0A38" w:rsidDel="008619A0">
          <w:rPr>
            <w:rFonts w:eastAsia="Times New Roman" w:cs="Arial"/>
            <w:b/>
            <w:sz w:val="18"/>
            <w:szCs w:val="18"/>
          </w:rPr>
          <w:fldChar w:fldCharType="separate"/>
        </w:r>
        <w:r w:rsidR="00902ABE" w:rsidRPr="005C0A38" w:rsidDel="008619A0">
          <w:rPr>
            <w:rFonts w:eastAsia="Times New Roman" w:cs="Arial"/>
            <w:b/>
            <w:sz w:val="18"/>
            <w:szCs w:val="18"/>
          </w:rPr>
          <w:delText>9.4</w:delText>
        </w:r>
        <w:r w:rsidR="00902ABE" w:rsidRPr="005C0A38" w:rsidDel="008619A0">
          <w:rPr>
            <w:rFonts w:eastAsia="Times New Roman" w:cs="Arial"/>
            <w:b/>
            <w:sz w:val="18"/>
            <w:szCs w:val="18"/>
          </w:rPr>
          <w:fldChar w:fldCharType="end"/>
        </w:r>
        <w:r w:rsidR="00902ABE" w:rsidRPr="005C0A38" w:rsidDel="008619A0">
          <w:rPr>
            <w:rFonts w:eastAsia="Times New Roman" w:cs="Arial"/>
            <w:sz w:val="18"/>
            <w:szCs w:val="18"/>
          </w:rPr>
          <w:delText xml:space="preserve">, and </w:delText>
        </w:r>
        <w:r w:rsidR="00902ABE" w:rsidRPr="005C0A38" w:rsidDel="008619A0">
          <w:rPr>
            <w:rFonts w:eastAsia="Times New Roman" w:cs="Arial"/>
            <w:b/>
            <w:sz w:val="18"/>
            <w:szCs w:val="18"/>
          </w:rPr>
          <w:delText xml:space="preserve">Section </w:delText>
        </w:r>
        <w:r w:rsidR="00902ABE" w:rsidRPr="005C0A38" w:rsidDel="008619A0">
          <w:rPr>
            <w:rFonts w:eastAsia="Times New Roman" w:cs="Arial"/>
            <w:b/>
            <w:sz w:val="18"/>
            <w:szCs w:val="18"/>
          </w:rPr>
          <w:fldChar w:fldCharType="begin"/>
        </w:r>
        <w:r w:rsidR="00902ABE" w:rsidRPr="005C0A38" w:rsidDel="008619A0">
          <w:rPr>
            <w:rFonts w:eastAsia="Times New Roman" w:cs="Arial"/>
            <w:b/>
            <w:sz w:val="18"/>
            <w:szCs w:val="18"/>
          </w:rPr>
          <w:delInstrText xml:space="preserve"> REF _Ref23851537 \r \h  \* MERGEFORMAT </w:delInstrText>
        </w:r>
        <w:r w:rsidR="00902ABE" w:rsidRPr="005C0A38" w:rsidDel="008619A0">
          <w:rPr>
            <w:rFonts w:eastAsia="Times New Roman" w:cs="Arial"/>
            <w:b/>
            <w:sz w:val="18"/>
            <w:szCs w:val="18"/>
          </w:rPr>
        </w:r>
        <w:r w:rsidR="00902ABE" w:rsidRPr="005C0A38" w:rsidDel="008619A0">
          <w:rPr>
            <w:rFonts w:eastAsia="Times New Roman" w:cs="Arial"/>
            <w:b/>
            <w:sz w:val="18"/>
            <w:szCs w:val="18"/>
          </w:rPr>
          <w:fldChar w:fldCharType="separate"/>
        </w:r>
        <w:r w:rsidR="00902ABE" w:rsidRPr="005C0A38" w:rsidDel="008619A0">
          <w:rPr>
            <w:rFonts w:eastAsia="Times New Roman" w:cs="Arial"/>
            <w:b/>
            <w:sz w:val="18"/>
            <w:szCs w:val="18"/>
          </w:rPr>
          <w:delText>9.5</w:delText>
        </w:r>
        <w:r w:rsidR="00902ABE" w:rsidRPr="005C0A38" w:rsidDel="008619A0">
          <w:rPr>
            <w:rFonts w:eastAsia="Times New Roman" w:cs="Arial"/>
            <w:b/>
            <w:sz w:val="18"/>
            <w:szCs w:val="18"/>
          </w:rPr>
          <w:fldChar w:fldCharType="end"/>
        </w:r>
        <w:r w:rsidR="00902ABE" w:rsidRPr="005C0A38" w:rsidDel="008619A0">
          <w:rPr>
            <w:rFonts w:eastAsia="Times New Roman" w:cs="Arial"/>
            <w:sz w:val="18"/>
            <w:szCs w:val="18"/>
          </w:rPr>
          <w:delText>.</w:delText>
        </w:r>
      </w:del>
    </w:p>
    <w:p w14:paraId="4D44C90D" w14:textId="0719141A" w:rsidR="00A95ACC" w:rsidRPr="005C0A38" w:rsidDel="008619A0" w:rsidRDefault="4F509096" w:rsidP="00A95ACC">
      <w:pPr>
        <w:numPr>
          <w:ilvl w:val="2"/>
          <w:numId w:val="64"/>
        </w:numPr>
        <w:tabs>
          <w:tab w:val="left" w:pos="1260"/>
        </w:tabs>
        <w:rPr>
          <w:del w:id="613" w:author="Saxena, Vivek N" w:date="2022-06-06T10:59:00Z"/>
          <w:rFonts w:eastAsia="Times New Roman" w:cs="Arial"/>
          <w:sz w:val="18"/>
          <w:szCs w:val="18"/>
        </w:rPr>
      </w:pPr>
      <w:del w:id="614" w:author="Saxena, Vivek N" w:date="2022-06-06T10:59:00Z">
        <w:r w:rsidRPr="005C0A38" w:rsidDel="008619A0">
          <w:rPr>
            <w:rFonts w:eastAsia="Times New Roman" w:cs="Arial"/>
            <w:sz w:val="18"/>
            <w:szCs w:val="18"/>
          </w:rPr>
          <w:delText>The State may suspend Acceptance Tests and the corresponding Testing Period by written notice to Contractor if the State discovers a material Non-Conformity in the tested Software or part or feature of the Software.  In such event, Contractor will immediately, and in any case within 10 Business Days, correct such Non-Conformity, whereupon the Acceptance Tests and Testing Period will resume for the balance of the Testing Period.</w:delText>
        </w:r>
      </w:del>
    </w:p>
    <w:p w14:paraId="62E1D049" w14:textId="6BC993E5" w:rsidR="00A95ACC" w:rsidRPr="005C0A38" w:rsidDel="008619A0" w:rsidRDefault="4F509096" w:rsidP="00A95ACC">
      <w:pPr>
        <w:numPr>
          <w:ilvl w:val="1"/>
          <w:numId w:val="64"/>
        </w:numPr>
        <w:rPr>
          <w:del w:id="615" w:author="Saxena, Vivek N" w:date="2022-06-06T10:59:00Z"/>
          <w:rFonts w:eastAsia="Times New Roman" w:cs="Arial"/>
          <w:sz w:val="18"/>
          <w:szCs w:val="18"/>
        </w:rPr>
      </w:pPr>
      <w:del w:id="616" w:author="Saxena, Vivek N" w:date="2022-06-06T10:59:00Z">
        <w:r w:rsidRPr="005C0A38" w:rsidDel="008619A0">
          <w:rPr>
            <w:rFonts w:eastAsia="Times New Roman" w:cs="Arial"/>
            <w:sz w:val="18"/>
            <w:szCs w:val="18"/>
            <w:u w:val="single"/>
          </w:rPr>
          <w:delText>Notices of Completion, Non-Conformities, and Acceptance</w:delText>
        </w:r>
        <w:r w:rsidRPr="005C0A38" w:rsidDel="008619A0">
          <w:rPr>
            <w:rFonts w:eastAsia="Times New Roman" w:cs="Arial"/>
            <w:sz w:val="18"/>
            <w:szCs w:val="18"/>
          </w:rPr>
          <w:delText>.  Within 15 Business Days following the completion of any Acceptance Tests, including any Integration Testing, the party responsible for conducting the tests will prepare and provide to the other party written notice of the completion of the tests.  Such notice must include a report describing in reasonable detail the tests conducted and the results of such tests, including any uncorrected Non-Conformity in the tested Software.</w:delText>
        </w:r>
      </w:del>
    </w:p>
    <w:p w14:paraId="0C007530" w14:textId="4C3EAB33" w:rsidR="00A95ACC" w:rsidRPr="005C0A38" w:rsidDel="008619A0" w:rsidRDefault="4F509096" w:rsidP="00A95ACC">
      <w:pPr>
        <w:numPr>
          <w:ilvl w:val="2"/>
          <w:numId w:val="64"/>
        </w:numPr>
        <w:tabs>
          <w:tab w:val="left" w:pos="1260"/>
        </w:tabs>
        <w:rPr>
          <w:del w:id="617" w:author="Saxena, Vivek N" w:date="2022-06-06T10:59:00Z"/>
          <w:rFonts w:eastAsia="Times New Roman" w:cs="Arial"/>
          <w:sz w:val="18"/>
          <w:szCs w:val="18"/>
        </w:rPr>
      </w:pPr>
      <w:del w:id="618" w:author="Saxena, Vivek N" w:date="2022-06-06T10:59:00Z">
        <w:r w:rsidRPr="005C0A38" w:rsidDel="008619A0">
          <w:rPr>
            <w:rFonts w:eastAsia="Times New Roman" w:cs="Arial"/>
            <w:sz w:val="18"/>
            <w:szCs w:val="18"/>
          </w:rPr>
          <w:lastRenderedPageBreak/>
          <w:delText xml:space="preserve">If such notice is provided by either party and identifies any Non-Conformities, the parties’ rights, remedies, and obligations will be as set </w:delText>
        </w:r>
        <w:r w:rsidR="00105EBA" w:rsidRPr="005C0A38" w:rsidDel="008619A0">
          <w:rPr>
            <w:rFonts w:eastAsia="Times New Roman" w:cs="Arial"/>
            <w:sz w:val="18"/>
            <w:szCs w:val="18"/>
          </w:rPr>
          <w:delText xml:space="preserve">forth in </w:delText>
        </w:r>
        <w:r w:rsidR="00105EBA" w:rsidRPr="005C0A38" w:rsidDel="008619A0">
          <w:rPr>
            <w:rFonts w:eastAsia="Times New Roman" w:cs="Arial"/>
            <w:b/>
            <w:sz w:val="18"/>
            <w:szCs w:val="18"/>
          </w:rPr>
          <w:delText xml:space="preserve">Section </w:delText>
        </w:r>
        <w:r w:rsidR="00105EBA" w:rsidRPr="005C0A38" w:rsidDel="008619A0">
          <w:rPr>
            <w:rFonts w:eastAsia="Times New Roman" w:cs="Arial"/>
            <w:b/>
            <w:sz w:val="18"/>
            <w:szCs w:val="18"/>
          </w:rPr>
          <w:fldChar w:fldCharType="begin"/>
        </w:r>
        <w:r w:rsidR="00105EBA" w:rsidRPr="005C0A38" w:rsidDel="008619A0">
          <w:rPr>
            <w:rFonts w:eastAsia="Times New Roman" w:cs="Arial"/>
            <w:b/>
            <w:sz w:val="18"/>
            <w:szCs w:val="18"/>
          </w:rPr>
          <w:delInstrText xml:space="preserve"> REF _Ref23851518 \r \h  \* MERGEFORMAT </w:delInstrText>
        </w:r>
        <w:r w:rsidR="00105EBA" w:rsidRPr="005C0A38" w:rsidDel="008619A0">
          <w:rPr>
            <w:rFonts w:eastAsia="Times New Roman" w:cs="Arial"/>
            <w:b/>
            <w:sz w:val="18"/>
            <w:szCs w:val="18"/>
          </w:rPr>
        </w:r>
        <w:r w:rsidR="00105EBA" w:rsidRPr="005C0A38" w:rsidDel="008619A0">
          <w:rPr>
            <w:rFonts w:eastAsia="Times New Roman" w:cs="Arial"/>
            <w:b/>
            <w:sz w:val="18"/>
            <w:szCs w:val="18"/>
          </w:rPr>
          <w:fldChar w:fldCharType="separate"/>
        </w:r>
        <w:r w:rsidR="00105EBA" w:rsidRPr="005C0A38" w:rsidDel="008619A0">
          <w:rPr>
            <w:rFonts w:eastAsia="Times New Roman" w:cs="Arial"/>
            <w:b/>
            <w:sz w:val="18"/>
            <w:szCs w:val="18"/>
          </w:rPr>
          <w:delText>9.4</w:delText>
        </w:r>
        <w:r w:rsidR="00105EBA" w:rsidRPr="005C0A38" w:rsidDel="008619A0">
          <w:rPr>
            <w:rFonts w:eastAsia="Times New Roman" w:cs="Arial"/>
            <w:b/>
            <w:sz w:val="18"/>
            <w:szCs w:val="18"/>
          </w:rPr>
          <w:fldChar w:fldCharType="end"/>
        </w:r>
        <w:r w:rsidR="00105EBA" w:rsidRPr="005C0A38" w:rsidDel="008619A0">
          <w:rPr>
            <w:rFonts w:eastAsia="Times New Roman" w:cs="Arial"/>
            <w:sz w:val="18"/>
            <w:szCs w:val="18"/>
          </w:rPr>
          <w:delText xml:space="preserve"> and </w:delText>
        </w:r>
        <w:r w:rsidR="00105EBA" w:rsidRPr="005C0A38" w:rsidDel="008619A0">
          <w:rPr>
            <w:rFonts w:eastAsia="Times New Roman" w:cs="Arial"/>
            <w:b/>
            <w:sz w:val="18"/>
            <w:szCs w:val="18"/>
          </w:rPr>
          <w:delText xml:space="preserve">Section </w:delText>
        </w:r>
        <w:r w:rsidR="00105EBA" w:rsidRPr="005C0A38" w:rsidDel="008619A0">
          <w:rPr>
            <w:rFonts w:eastAsia="Times New Roman" w:cs="Arial"/>
            <w:b/>
            <w:sz w:val="18"/>
            <w:szCs w:val="18"/>
          </w:rPr>
          <w:fldChar w:fldCharType="begin"/>
        </w:r>
        <w:r w:rsidR="00105EBA" w:rsidRPr="005C0A38" w:rsidDel="008619A0">
          <w:rPr>
            <w:rFonts w:eastAsia="Times New Roman" w:cs="Arial"/>
            <w:b/>
            <w:sz w:val="18"/>
            <w:szCs w:val="18"/>
          </w:rPr>
          <w:delInstrText xml:space="preserve"> REF _Ref23851537 \r \h  \* MERGEFORMAT </w:delInstrText>
        </w:r>
        <w:r w:rsidR="00105EBA" w:rsidRPr="005C0A38" w:rsidDel="008619A0">
          <w:rPr>
            <w:rFonts w:eastAsia="Times New Roman" w:cs="Arial"/>
            <w:b/>
            <w:sz w:val="18"/>
            <w:szCs w:val="18"/>
          </w:rPr>
        </w:r>
        <w:r w:rsidR="00105EBA" w:rsidRPr="005C0A38" w:rsidDel="008619A0">
          <w:rPr>
            <w:rFonts w:eastAsia="Times New Roman" w:cs="Arial"/>
            <w:b/>
            <w:sz w:val="18"/>
            <w:szCs w:val="18"/>
          </w:rPr>
          <w:fldChar w:fldCharType="separate"/>
        </w:r>
        <w:r w:rsidR="00105EBA" w:rsidRPr="005C0A38" w:rsidDel="008619A0">
          <w:rPr>
            <w:rFonts w:eastAsia="Times New Roman" w:cs="Arial"/>
            <w:b/>
            <w:sz w:val="18"/>
            <w:szCs w:val="18"/>
          </w:rPr>
          <w:delText>9.5</w:delText>
        </w:r>
        <w:r w:rsidR="00105EBA" w:rsidRPr="005C0A38" w:rsidDel="008619A0">
          <w:rPr>
            <w:rFonts w:eastAsia="Times New Roman" w:cs="Arial"/>
            <w:b/>
            <w:sz w:val="18"/>
            <w:szCs w:val="18"/>
          </w:rPr>
          <w:fldChar w:fldCharType="end"/>
        </w:r>
        <w:r w:rsidR="00105EBA" w:rsidRPr="005C0A38" w:rsidDel="008619A0">
          <w:rPr>
            <w:rFonts w:eastAsia="Times New Roman" w:cs="Arial"/>
            <w:sz w:val="18"/>
            <w:szCs w:val="18"/>
          </w:rPr>
          <w:delText>.</w:delText>
        </w:r>
      </w:del>
    </w:p>
    <w:p w14:paraId="089C5ECC" w14:textId="2BFA7850" w:rsidR="00A95ACC" w:rsidRPr="005C0A38" w:rsidDel="008619A0" w:rsidRDefault="4F509096" w:rsidP="00A95ACC">
      <w:pPr>
        <w:numPr>
          <w:ilvl w:val="2"/>
          <w:numId w:val="64"/>
        </w:numPr>
        <w:tabs>
          <w:tab w:val="left" w:pos="1260"/>
        </w:tabs>
        <w:rPr>
          <w:del w:id="619" w:author="Saxena, Vivek N" w:date="2022-06-06T10:59:00Z"/>
          <w:rFonts w:eastAsia="Times New Roman" w:cs="Arial"/>
          <w:sz w:val="18"/>
          <w:szCs w:val="18"/>
        </w:rPr>
      </w:pPr>
      <w:del w:id="620" w:author="Saxena, Vivek N" w:date="2022-06-06T10:59:00Z">
        <w:r w:rsidRPr="005C0A38" w:rsidDel="008619A0">
          <w:rPr>
            <w:rFonts w:eastAsia="Times New Roman" w:cs="Arial"/>
            <w:sz w:val="18"/>
            <w:szCs w:val="18"/>
          </w:rPr>
          <w:delText>If such notice is provided by the State, is signed by the State Program Managers or their designees, and identifies no Non-Conformities, such notice constitutes the State's Acceptance of such Software.</w:delText>
        </w:r>
      </w:del>
    </w:p>
    <w:p w14:paraId="71ED7FF6" w14:textId="0EC14F53" w:rsidR="00A95ACC" w:rsidRPr="005C0A38" w:rsidDel="008619A0" w:rsidRDefault="4F509096" w:rsidP="00A95ACC">
      <w:pPr>
        <w:numPr>
          <w:ilvl w:val="2"/>
          <w:numId w:val="64"/>
        </w:numPr>
        <w:rPr>
          <w:del w:id="621" w:author="Saxena, Vivek N" w:date="2022-06-06T10:59:00Z"/>
          <w:rFonts w:eastAsia="Times New Roman" w:cs="Arial"/>
          <w:sz w:val="18"/>
          <w:szCs w:val="18"/>
        </w:rPr>
      </w:pPr>
      <w:del w:id="622" w:author="Saxena, Vivek N" w:date="2022-06-06T10:59:00Z">
        <w:r w:rsidRPr="005C0A38" w:rsidDel="008619A0">
          <w:rPr>
            <w:rFonts w:eastAsia="Times New Roman" w:cs="Arial"/>
            <w:sz w:val="18"/>
            <w:szCs w:val="18"/>
          </w:rPr>
          <w:delText>If such notice is provided by Contractor and identifies no Non-Conformities, the State will have 30 Business Days to use the Software in the Operating Environment and determine, in the exercise of its sole discretion, whether it is satisfied that the Software contains no Non-Conformities, on the completion of which the State will, as appropriate:</w:delText>
        </w:r>
      </w:del>
    </w:p>
    <w:p w14:paraId="3F5307FD" w14:textId="49BF6C9E" w:rsidR="00A95ACC" w:rsidRPr="005C0A38" w:rsidDel="008619A0" w:rsidRDefault="00A95ACC" w:rsidP="00A95ACC">
      <w:pPr>
        <w:numPr>
          <w:ilvl w:val="3"/>
          <w:numId w:val="64"/>
        </w:numPr>
        <w:rPr>
          <w:del w:id="623" w:author="Saxena, Vivek N" w:date="2022-06-06T10:59:00Z"/>
          <w:rFonts w:eastAsia="Times New Roman" w:cs="Arial"/>
          <w:sz w:val="18"/>
          <w:szCs w:val="18"/>
        </w:rPr>
      </w:pPr>
      <w:del w:id="624" w:author="Saxena, Vivek N" w:date="2022-06-06T10:59:00Z">
        <w:r w:rsidRPr="005C0A38" w:rsidDel="008619A0">
          <w:rPr>
            <w:rFonts w:eastAsia="Times New Roman" w:cs="Arial"/>
            <w:sz w:val="18"/>
            <w:szCs w:val="18"/>
          </w:rPr>
          <w:delText xml:space="preserve">notify Contractor in writing of Non-Conformities the State has observed in the Software and of the State’s non-acceptance thereof, whereupon the parties’ rights, remedies and obligations will be as set </w:delText>
        </w:r>
        <w:r w:rsidR="00070A19" w:rsidRPr="005C0A38" w:rsidDel="008619A0">
          <w:rPr>
            <w:rFonts w:eastAsia="Times New Roman" w:cs="Arial"/>
            <w:sz w:val="18"/>
            <w:szCs w:val="18"/>
          </w:rPr>
          <w:delText xml:space="preserve">forth in </w:delText>
        </w:r>
        <w:r w:rsidR="00070A19" w:rsidRPr="005C0A38" w:rsidDel="008619A0">
          <w:rPr>
            <w:rFonts w:eastAsia="Times New Roman" w:cs="Arial"/>
            <w:b/>
            <w:sz w:val="18"/>
            <w:szCs w:val="18"/>
          </w:rPr>
          <w:delText xml:space="preserve">Section </w:delText>
        </w:r>
        <w:r w:rsidR="00070A19" w:rsidRPr="005C0A38" w:rsidDel="008619A0">
          <w:rPr>
            <w:rFonts w:eastAsia="Times New Roman" w:cs="Arial"/>
            <w:b/>
            <w:sz w:val="18"/>
            <w:szCs w:val="18"/>
          </w:rPr>
          <w:fldChar w:fldCharType="begin"/>
        </w:r>
        <w:r w:rsidR="00070A19" w:rsidRPr="005C0A38" w:rsidDel="008619A0">
          <w:rPr>
            <w:rFonts w:eastAsia="Times New Roman" w:cs="Arial"/>
            <w:b/>
            <w:sz w:val="18"/>
            <w:szCs w:val="18"/>
          </w:rPr>
          <w:delInstrText xml:space="preserve"> REF _Ref23851518 \r \h  \* MERGEFORMAT </w:delInstrText>
        </w:r>
        <w:r w:rsidR="00070A19" w:rsidRPr="005C0A38" w:rsidDel="008619A0">
          <w:rPr>
            <w:rFonts w:eastAsia="Times New Roman" w:cs="Arial"/>
            <w:b/>
            <w:sz w:val="18"/>
            <w:szCs w:val="18"/>
          </w:rPr>
        </w:r>
        <w:r w:rsidR="00070A19" w:rsidRPr="005C0A38" w:rsidDel="008619A0">
          <w:rPr>
            <w:rFonts w:eastAsia="Times New Roman" w:cs="Arial"/>
            <w:b/>
            <w:sz w:val="18"/>
            <w:szCs w:val="18"/>
          </w:rPr>
          <w:fldChar w:fldCharType="separate"/>
        </w:r>
        <w:r w:rsidR="00070A19" w:rsidRPr="005C0A38" w:rsidDel="008619A0">
          <w:rPr>
            <w:rFonts w:eastAsia="Times New Roman" w:cs="Arial"/>
            <w:b/>
            <w:sz w:val="18"/>
            <w:szCs w:val="18"/>
          </w:rPr>
          <w:delText>9.4</w:delText>
        </w:r>
        <w:r w:rsidR="00070A19" w:rsidRPr="005C0A38" w:rsidDel="008619A0">
          <w:rPr>
            <w:rFonts w:eastAsia="Times New Roman" w:cs="Arial"/>
            <w:b/>
            <w:sz w:val="18"/>
            <w:szCs w:val="18"/>
          </w:rPr>
          <w:fldChar w:fldCharType="end"/>
        </w:r>
        <w:r w:rsidR="00070A19" w:rsidRPr="005C0A38" w:rsidDel="008619A0">
          <w:rPr>
            <w:rFonts w:eastAsia="Times New Roman" w:cs="Arial"/>
            <w:sz w:val="18"/>
            <w:szCs w:val="18"/>
          </w:rPr>
          <w:delText xml:space="preserve"> and </w:delText>
        </w:r>
        <w:r w:rsidR="00070A19" w:rsidRPr="005C0A38" w:rsidDel="008619A0">
          <w:rPr>
            <w:rFonts w:eastAsia="Times New Roman" w:cs="Arial"/>
            <w:b/>
            <w:sz w:val="18"/>
            <w:szCs w:val="18"/>
          </w:rPr>
          <w:delText xml:space="preserve">Section </w:delText>
        </w:r>
        <w:r w:rsidR="00070A19" w:rsidRPr="005C0A38" w:rsidDel="008619A0">
          <w:rPr>
            <w:rFonts w:eastAsia="Times New Roman" w:cs="Arial"/>
            <w:b/>
            <w:sz w:val="18"/>
            <w:szCs w:val="18"/>
          </w:rPr>
          <w:fldChar w:fldCharType="begin"/>
        </w:r>
        <w:r w:rsidR="00070A19" w:rsidRPr="005C0A38" w:rsidDel="008619A0">
          <w:rPr>
            <w:rFonts w:eastAsia="Times New Roman" w:cs="Arial"/>
            <w:b/>
            <w:sz w:val="18"/>
            <w:szCs w:val="18"/>
          </w:rPr>
          <w:delInstrText xml:space="preserve"> REF _Ref23851537 \r \h  \* MERGEFORMAT </w:delInstrText>
        </w:r>
        <w:r w:rsidR="00070A19" w:rsidRPr="005C0A38" w:rsidDel="008619A0">
          <w:rPr>
            <w:rFonts w:eastAsia="Times New Roman" w:cs="Arial"/>
            <w:b/>
            <w:sz w:val="18"/>
            <w:szCs w:val="18"/>
          </w:rPr>
        </w:r>
        <w:r w:rsidR="00070A19" w:rsidRPr="005C0A38" w:rsidDel="008619A0">
          <w:rPr>
            <w:rFonts w:eastAsia="Times New Roman" w:cs="Arial"/>
            <w:b/>
            <w:sz w:val="18"/>
            <w:szCs w:val="18"/>
          </w:rPr>
          <w:fldChar w:fldCharType="separate"/>
        </w:r>
        <w:r w:rsidR="00070A19" w:rsidRPr="005C0A38" w:rsidDel="008619A0">
          <w:rPr>
            <w:rFonts w:eastAsia="Times New Roman" w:cs="Arial"/>
            <w:b/>
            <w:sz w:val="18"/>
            <w:szCs w:val="18"/>
          </w:rPr>
          <w:delText>9.5</w:delText>
        </w:r>
        <w:r w:rsidR="00070A19" w:rsidRPr="005C0A38" w:rsidDel="008619A0">
          <w:rPr>
            <w:rFonts w:eastAsia="Times New Roman" w:cs="Arial"/>
            <w:b/>
            <w:sz w:val="18"/>
            <w:szCs w:val="18"/>
          </w:rPr>
          <w:fldChar w:fldCharType="end"/>
        </w:r>
        <w:r w:rsidR="00070A19" w:rsidRPr="005C0A38" w:rsidDel="008619A0">
          <w:rPr>
            <w:rFonts w:eastAsia="Times New Roman" w:cs="Arial"/>
            <w:sz w:val="18"/>
            <w:szCs w:val="18"/>
          </w:rPr>
          <w:delText>; or</w:delText>
        </w:r>
      </w:del>
    </w:p>
    <w:p w14:paraId="6F66460E" w14:textId="335576D9" w:rsidR="00A95ACC" w:rsidRPr="005C0A38" w:rsidDel="008619A0" w:rsidRDefault="00A95ACC" w:rsidP="00A95ACC">
      <w:pPr>
        <w:numPr>
          <w:ilvl w:val="3"/>
          <w:numId w:val="64"/>
        </w:numPr>
        <w:rPr>
          <w:del w:id="625" w:author="Saxena, Vivek N" w:date="2022-06-06T10:59:00Z"/>
          <w:rFonts w:eastAsia="Times New Roman" w:cs="Arial"/>
          <w:sz w:val="18"/>
          <w:szCs w:val="18"/>
        </w:rPr>
      </w:pPr>
      <w:del w:id="626" w:author="Saxena, Vivek N" w:date="2022-06-06T10:59:00Z">
        <w:r w:rsidRPr="005C0A38" w:rsidDel="008619A0">
          <w:rPr>
            <w:rFonts w:eastAsia="Times New Roman" w:cs="Arial"/>
            <w:sz w:val="18"/>
            <w:szCs w:val="18"/>
          </w:rPr>
          <w:delText>provide Contractor with a written notice of its Acceptance of such Software, which must be signed by the State Program Managers or their designees.</w:delText>
        </w:r>
      </w:del>
    </w:p>
    <w:p w14:paraId="419A7C6D" w14:textId="2553AE51" w:rsidR="00A95ACC" w:rsidRPr="005C0A38" w:rsidDel="008619A0" w:rsidRDefault="4F509096" w:rsidP="00A95ACC">
      <w:pPr>
        <w:numPr>
          <w:ilvl w:val="1"/>
          <w:numId w:val="64"/>
        </w:numPr>
        <w:rPr>
          <w:del w:id="627" w:author="Saxena, Vivek N" w:date="2022-06-06T10:59:00Z"/>
          <w:rFonts w:eastAsia="Times New Roman" w:cs="Arial"/>
          <w:sz w:val="18"/>
          <w:szCs w:val="18"/>
        </w:rPr>
      </w:pPr>
      <w:del w:id="628" w:author="Saxena, Vivek N" w:date="2022-06-06T10:59:00Z">
        <w:r w:rsidRPr="005C0A38" w:rsidDel="008619A0">
          <w:rPr>
            <w:rFonts w:eastAsia="Times New Roman" w:cs="Arial"/>
            <w:sz w:val="18"/>
            <w:szCs w:val="18"/>
            <w:u w:val="single"/>
          </w:rPr>
          <w:delText>Failure of Acceptance Tests</w:delText>
        </w:r>
        <w:r w:rsidRPr="005C0A38" w:rsidDel="008619A0">
          <w:rPr>
            <w:rFonts w:eastAsia="Times New Roman" w:cs="Arial"/>
            <w:sz w:val="18"/>
            <w:szCs w:val="18"/>
          </w:rPr>
          <w:delText>.  If Acceptance Tests identify any Non-Conformities, Contractor, at Contractor’s sole cost and expense, will remedy all such Non-Conformities and re-deliver the Software, in accordance with the requirements set forth in a Statement of Work.  Redelivery will occur as promptly as commercially possible and, in any case, within 30 Business Days following, as applicable, Contractor’s:</w:delText>
        </w:r>
      </w:del>
    </w:p>
    <w:p w14:paraId="5EA42675" w14:textId="0CAF79BF" w:rsidR="00A95ACC" w:rsidRPr="005C0A38" w:rsidDel="008619A0" w:rsidRDefault="00A95ACC" w:rsidP="00A95ACC">
      <w:pPr>
        <w:numPr>
          <w:ilvl w:val="2"/>
          <w:numId w:val="64"/>
        </w:numPr>
        <w:tabs>
          <w:tab w:val="left" w:pos="1260"/>
        </w:tabs>
        <w:rPr>
          <w:del w:id="629" w:author="Saxena, Vivek N" w:date="2022-06-06T10:59:00Z"/>
          <w:rFonts w:eastAsia="Times New Roman" w:cs="Arial"/>
          <w:sz w:val="18"/>
          <w:szCs w:val="18"/>
        </w:rPr>
      </w:pPr>
      <w:del w:id="630" w:author="Saxena, Vivek N" w:date="2022-06-06T10:59:00Z">
        <w:r w:rsidRPr="005C0A38" w:rsidDel="008619A0">
          <w:rPr>
            <w:rFonts w:eastAsia="Times New Roman" w:cs="Arial"/>
            <w:sz w:val="18"/>
            <w:szCs w:val="18"/>
          </w:rPr>
          <w:delText>completion of such Acceptance Tests, in the case of Acceptance Tests conducted by Contractor; or</w:delText>
        </w:r>
      </w:del>
    </w:p>
    <w:p w14:paraId="5A642D92" w14:textId="33EF2414" w:rsidR="00A95ACC" w:rsidRPr="005C0A38" w:rsidDel="008619A0" w:rsidRDefault="4F509096" w:rsidP="00A95ACC">
      <w:pPr>
        <w:numPr>
          <w:ilvl w:val="2"/>
          <w:numId w:val="64"/>
        </w:numPr>
        <w:tabs>
          <w:tab w:val="left" w:pos="1260"/>
        </w:tabs>
        <w:rPr>
          <w:del w:id="631" w:author="Saxena, Vivek N" w:date="2022-06-06T10:59:00Z"/>
          <w:rFonts w:eastAsia="Times New Roman" w:cs="Arial"/>
          <w:sz w:val="18"/>
          <w:szCs w:val="18"/>
        </w:rPr>
      </w:pPr>
      <w:del w:id="632" w:author="Saxena, Vivek N" w:date="2022-06-06T10:59:00Z">
        <w:r w:rsidRPr="005C0A38" w:rsidDel="008619A0">
          <w:rPr>
            <w:rFonts w:eastAsia="Times New Roman" w:cs="Arial"/>
            <w:sz w:val="18"/>
            <w:szCs w:val="18"/>
          </w:rPr>
          <w:delText xml:space="preserve">receipt of the State’s notice </w:delText>
        </w:r>
        <w:r w:rsidR="00640E1E" w:rsidRPr="005C0A38" w:rsidDel="008619A0">
          <w:rPr>
            <w:rFonts w:eastAsia="Times New Roman" w:cs="Arial"/>
            <w:sz w:val="18"/>
            <w:szCs w:val="18"/>
          </w:rPr>
          <w:delText xml:space="preserve">under </w:delText>
        </w:r>
        <w:r w:rsidR="00640E1E" w:rsidRPr="005C0A38" w:rsidDel="008619A0">
          <w:rPr>
            <w:rFonts w:eastAsia="Times New Roman" w:cs="Arial"/>
            <w:b/>
            <w:sz w:val="18"/>
            <w:szCs w:val="18"/>
          </w:rPr>
          <w:delText xml:space="preserve">Section </w:delText>
        </w:r>
        <w:r w:rsidR="00640E1E" w:rsidRPr="005C0A38" w:rsidDel="008619A0">
          <w:rPr>
            <w:rFonts w:eastAsia="Times New Roman" w:cs="Arial"/>
            <w:b/>
            <w:sz w:val="18"/>
            <w:szCs w:val="18"/>
          </w:rPr>
          <w:fldChar w:fldCharType="begin"/>
        </w:r>
        <w:r w:rsidR="00640E1E" w:rsidRPr="005C0A38" w:rsidDel="008619A0">
          <w:rPr>
            <w:rFonts w:eastAsia="Times New Roman" w:cs="Arial"/>
            <w:b/>
            <w:sz w:val="18"/>
            <w:szCs w:val="18"/>
          </w:rPr>
          <w:delInstrText xml:space="preserve"> REF _Ref23851654 \r \h  \* MERGEFORMAT </w:delInstrText>
        </w:r>
        <w:r w:rsidR="00640E1E" w:rsidRPr="005C0A38" w:rsidDel="008619A0">
          <w:rPr>
            <w:rFonts w:eastAsia="Times New Roman" w:cs="Arial"/>
            <w:b/>
            <w:sz w:val="18"/>
            <w:szCs w:val="18"/>
          </w:rPr>
        </w:r>
        <w:r w:rsidR="00640E1E" w:rsidRPr="005C0A38" w:rsidDel="008619A0">
          <w:rPr>
            <w:rFonts w:eastAsia="Times New Roman" w:cs="Arial"/>
            <w:b/>
            <w:sz w:val="18"/>
            <w:szCs w:val="18"/>
          </w:rPr>
          <w:fldChar w:fldCharType="separate"/>
        </w:r>
        <w:r w:rsidR="00640E1E" w:rsidRPr="005C0A38" w:rsidDel="008619A0">
          <w:rPr>
            <w:rFonts w:eastAsia="Times New Roman" w:cs="Arial"/>
            <w:b/>
            <w:sz w:val="18"/>
            <w:szCs w:val="18"/>
          </w:rPr>
          <w:delText>9.1(a)</w:delText>
        </w:r>
        <w:r w:rsidR="00640E1E" w:rsidRPr="005C0A38" w:rsidDel="008619A0">
          <w:rPr>
            <w:rFonts w:eastAsia="Times New Roman" w:cs="Arial"/>
            <w:b/>
            <w:sz w:val="18"/>
            <w:szCs w:val="18"/>
          </w:rPr>
          <w:fldChar w:fldCharType="end"/>
        </w:r>
        <w:r w:rsidR="00640E1E" w:rsidRPr="005C0A38" w:rsidDel="008619A0">
          <w:rPr>
            <w:rFonts w:eastAsia="Times New Roman" w:cs="Arial"/>
            <w:b/>
            <w:sz w:val="18"/>
            <w:szCs w:val="18"/>
          </w:rPr>
          <w:delText xml:space="preserve"> </w:delText>
        </w:r>
        <w:r w:rsidR="00640E1E" w:rsidRPr="005C0A38" w:rsidDel="008619A0">
          <w:rPr>
            <w:rFonts w:eastAsia="Times New Roman" w:cs="Arial"/>
            <w:sz w:val="18"/>
            <w:szCs w:val="18"/>
          </w:rPr>
          <w:delText>or</w:delText>
        </w:r>
        <w:r w:rsidR="00640E1E" w:rsidRPr="005C0A38" w:rsidDel="008619A0">
          <w:rPr>
            <w:rFonts w:eastAsia="Times New Roman" w:cs="Arial"/>
            <w:b/>
            <w:sz w:val="18"/>
            <w:szCs w:val="18"/>
          </w:rPr>
          <w:delText xml:space="preserve"> Section </w:delText>
        </w:r>
        <w:r w:rsidR="00640E1E" w:rsidRPr="005C0A38" w:rsidDel="008619A0">
          <w:rPr>
            <w:rFonts w:eastAsia="Times New Roman" w:cs="Arial"/>
            <w:b/>
            <w:sz w:val="18"/>
            <w:szCs w:val="18"/>
          </w:rPr>
          <w:fldChar w:fldCharType="begin"/>
        </w:r>
        <w:r w:rsidR="00640E1E" w:rsidRPr="005C0A38" w:rsidDel="008619A0">
          <w:rPr>
            <w:rFonts w:eastAsia="Times New Roman" w:cs="Arial"/>
            <w:b/>
            <w:sz w:val="18"/>
            <w:szCs w:val="18"/>
          </w:rPr>
          <w:delInstrText xml:space="preserve"> REF _Ref23851676 \r \h  \* MERGEFORMAT </w:delInstrText>
        </w:r>
        <w:r w:rsidR="00640E1E" w:rsidRPr="005C0A38" w:rsidDel="008619A0">
          <w:rPr>
            <w:rFonts w:eastAsia="Times New Roman" w:cs="Arial"/>
            <w:b/>
            <w:sz w:val="18"/>
            <w:szCs w:val="18"/>
          </w:rPr>
        </w:r>
        <w:r w:rsidR="00640E1E" w:rsidRPr="005C0A38" w:rsidDel="008619A0">
          <w:rPr>
            <w:rFonts w:eastAsia="Times New Roman" w:cs="Arial"/>
            <w:b/>
            <w:sz w:val="18"/>
            <w:szCs w:val="18"/>
          </w:rPr>
          <w:fldChar w:fldCharType="separate"/>
        </w:r>
        <w:r w:rsidR="00640E1E" w:rsidRPr="005C0A38" w:rsidDel="008619A0">
          <w:rPr>
            <w:rFonts w:eastAsia="Times New Roman" w:cs="Arial"/>
            <w:b/>
            <w:sz w:val="18"/>
            <w:szCs w:val="18"/>
          </w:rPr>
          <w:delText>9.3(c)(i)</w:delText>
        </w:r>
        <w:r w:rsidR="00640E1E" w:rsidRPr="005C0A38" w:rsidDel="008619A0">
          <w:rPr>
            <w:rFonts w:eastAsia="Times New Roman" w:cs="Arial"/>
            <w:b/>
            <w:sz w:val="18"/>
            <w:szCs w:val="18"/>
          </w:rPr>
          <w:fldChar w:fldCharType="end"/>
        </w:r>
        <w:r w:rsidR="00640E1E" w:rsidRPr="005C0A38" w:rsidDel="008619A0">
          <w:rPr>
            <w:rFonts w:eastAsia="Times New Roman" w:cs="Arial"/>
            <w:sz w:val="18"/>
            <w:szCs w:val="18"/>
          </w:rPr>
          <w:delText>,</w:delText>
        </w:r>
        <w:r w:rsidR="00640E1E" w:rsidRPr="005C0A38" w:rsidDel="008619A0">
          <w:rPr>
            <w:rFonts w:eastAsia="Times New Roman" w:cs="Arial"/>
            <w:b/>
            <w:sz w:val="18"/>
            <w:szCs w:val="18"/>
          </w:rPr>
          <w:delText xml:space="preserve"> </w:delText>
        </w:r>
        <w:r w:rsidR="00640E1E" w:rsidRPr="005C0A38" w:rsidDel="008619A0">
          <w:rPr>
            <w:rFonts w:eastAsia="Times New Roman" w:cs="Arial"/>
            <w:sz w:val="18"/>
            <w:szCs w:val="18"/>
          </w:rPr>
          <w:delText>identifying any Non-Conformities.</w:delText>
        </w:r>
      </w:del>
    </w:p>
    <w:p w14:paraId="5035166D" w14:textId="0ADCFCC3" w:rsidR="00A95ACC" w:rsidRPr="005C0A38" w:rsidDel="008619A0" w:rsidRDefault="00A95ACC" w:rsidP="00A95ACC">
      <w:pPr>
        <w:numPr>
          <w:ilvl w:val="1"/>
          <w:numId w:val="64"/>
        </w:numPr>
        <w:rPr>
          <w:del w:id="633" w:author="Saxena, Vivek N" w:date="2022-06-06T10:59:00Z"/>
          <w:rFonts w:eastAsia="Times New Roman" w:cs="Arial"/>
          <w:sz w:val="18"/>
          <w:szCs w:val="18"/>
        </w:rPr>
      </w:pPr>
      <w:del w:id="634" w:author="Saxena, Vivek N" w:date="2022-06-06T10:59:00Z">
        <w:r w:rsidRPr="005C0A38" w:rsidDel="008619A0">
          <w:rPr>
            <w:rFonts w:eastAsia="Times New Roman" w:cs="Arial"/>
            <w:sz w:val="18"/>
            <w:szCs w:val="18"/>
            <w:u w:val="single"/>
          </w:rPr>
          <w:delText>Repeated Failure of Acceptance Tests</w:delText>
        </w:r>
        <w:r w:rsidRPr="005C0A38" w:rsidDel="008619A0">
          <w:rPr>
            <w:rFonts w:eastAsia="Times New Roman" w:cs="Arial"/>
            <w:sz w:val="18"/>
            <w:szCs w:val="18"/>
          </w:rPr>
          <w:delText>.  If Acceptance Tests identify any Non-Conformity in the Software after a second or subsequent delivery of the Software, or Contractor fails to re-deliver the Software on a timely basis, the State may, in its sole discretion, by written notice to Contractor:</w:delText>
        </w:r>
      </w:del>
    </w:p>
    <w:p w14:paraId="1FAA2C04" w14:textId="4B79518A" w:rsidR="00A95ACC" w:rsidRPr="005C0A38" w:rsidDel="008619A0" w:rsidRDefault="00A95ACC" w:rsidP="00A95ACC">
      <w:pPr>
        <w:numPr>
          <w:ilvl w:val="2"/>
          <w:numId w:val="64"/>
        </w:numPr>
        <w:tabs>
          <w:tab w:val="left" w:pos="1260"/>
        </w:tabs>
        <w:rPr>
          <w:del w:id="635" w:author="Saxena, Vivek N" w:date="2022-06-06T10:59:00Z"/>
          <w:rFonts w:eastAsia="Times New Roman" w:cs="Arial"/>
          <w:sz w:val="18"/>
          <w:szCs w:val="18"/>
        </w:rPr>
      </w:pPr>
      <w:del w:id="636" w:author="Saxena, Vivek N" w:date="2022-06-06T10:59:00Z">
        <w:r w:rsidRPr="005C0A38" w:rsidDel="008619A0">
          <w:rPr>
            <w:rFonts w:eastAsia="Times New Roman" w:cs="Arial"/>
            <w:sz w:val="18"/>
            <w:szCs w:val="18"/>
          </w:rPr>
          <w:delText xml:space="preserve">continue the process set </w:delText>
        </w:r>
        <w:r w:rsidR="00CD201E" w:rsidRPr="005C0A38" w:rsidDel="008619A0">
          <w:rPr>
            <w:rFonts w:eastAsia="Times New Roman" w:cs="Arial"/>
            <w:sz w:val="18"/>
            <w:szCs w:val="18"/>
          </w:rPr>
          <w:delText xml:space="preserve">forth in this </w:delText>
        </w:r>
        <w:r w:rsidR="00CD201E" w:rsidRPr="005C0A38" w:rsidDel="008619A0">
          <w:rPr>
            <w:rFonts w:eastAsia="Times New Roman" w:cs="Arial"/>
            <w:b/>
            <w:sz w:val="18"/>
            <w:szCs w:val="18"/>
          </w:rPr>
          <w:delText xml:space="preserve">Section </w:delText>
        </w:r>
        <w:r w:rsidR="00CD201E" w:rsidRPr="005C0A38" w:rsidDel="008619A0">
          <w:rPr>
            <w:rFonts w:eastAsia="Times New Roman" w:cs="Arial"/>
            <w:b/>
            <w:sz w:val="18"/>
            <w:szCs w:val="18"/>
          </w:rPr>
          <w:fldChar w:fldCharType="begin"/>
        </w:r>
        <w:r w:rsidR="00CD201E" w:rsidRPr="005C0A38" w:rsidDel="008619A0">
          <w:rPr>
            <w:rFonts w:eastAsia="Times New Roman" w:cs="Arial"/>
            <w:b/>
            <w:sz w:val="18"/>
            <w:szCs w:val="18"/>
          </w:rPr>
          <w:delInstrText xml:space="preserve"> REF _Ref23754247 \r \h  \* MERGEFORMAT </w:delInstrText>
        </w:r>
        <w:r w:rsidR="00CD201E" w:rsidRPr="005C0A38" w:rsidDel="008619A0">
          <w:rPr>
            <w:rFonts w:eastAsia="Times New Roman" w:cs="Arial"/>
            <w:b/>
            <w:sz w:val="18"/>
            <w:szCs w:val="18"/>
          </w:rPr>
        </w:r>
        <w:r w:rsidR="00CD201E" w:rsidRPr="005C0A38" w:rsidDel="008619A0">
          <w:rPr>
            <w:rFonts w:eastAsia="Times New Roman" w:cs="Arial"/>
            <w:b/>
            <w:sz w:val="18"/>
            <w:szCs w:val="18"/>
          </w:rPr>
          <w:fldChar w:fldCharType="separate"/>
        </w:r>
        <w:r w:rsidR="00CD201E" w:rsidRPr="005C0A38" w:rsidDel="008619A0">
          <w:rPr>
            <w:rFonts w:eastAsia="Times New Roman" w:cs="Arial"/>
            <w:b/>
            <w:sz w:val="18"/>
            <w:szCs w:val="18"/>
          </w:rPr>
          <w:delText>9</w:delText>
        </w:r>
        <w:r w:rsidR="00CD201E" w:rsidRPr="005C0A38" w:rsidDel="008619A0">
          <w:rPr>
            <w:rFonts w:eastAsia="Times New Roman" w:cs="Arial"/>
            <w:b/>
            <w:sz w:val="18"/>
            <w:szCs w:val="18"/>
          </w:rPr>
          <w:fldChar w:fldCharType="end"/>
        </w:r>
        <w:r w:rsidR="00CD201E" w:rsidRPr="005C0A38" w:rsidDel="008619A0">
          <w:rPr>
            <w:rFonts w:eastAsia="Times New Roman" w:cs="Arial"/>
            <w:sz w:val="18"/>
            <w:szCs w:val="18"/>
          </w:rPr>
          <w:delText>;</w:delText>
        </w:r>
      </w:del>
    </w:p>
    <w:p w14:paraId="5E6755D1" w14:textId="5D52C9A9" w:rsidR="00A95ACC" w:rsidRPr="005C0A38" w:rsidDel="008619A0" w:rsidRDefault="00A95ACC" w:rsidP="00A95ACC">
      <w:pPr>
        <w:numPr>
          <w:ilvl w:val="2"/>
          <w:numId w:val="64"/>
        </w:numPr>
        <w:tabs>
          <w:tab w:val="left" w:pos="1260"/>
        </w:tabs>
        <w:rPr>
          <w:del w:id="637" w:author="Saxena, Vivek N" w:date="2022-06-06T10:59:00Z"/>
          <w:rFonts w:eastAsia="Times New Roman" w:cs="Arial"/>
          <w:sz w:val="18"/>
          <w:szCs w:val="18"/>
        </w:rPr>
      </w:pPr>
      <w:del w:id="638" w:author="Saxena, Vivek N" w:date="2022-06-06T10:59:00Z">
        <w:r w:rsidRPr="005C0A38" w:rsidDel="008619A0">
          <w:rPr>
            <w:rFonts w:eastAsia="Times New Roman" w:cs="Arial"/>
            <w:sz w:val="18"/>
            <w:szCs w:val="18"/>
          </w:rPr>
          <w:delText xml:space="preserve">accept the Software as a nonconforming deliverable, in which case the Fees for such Software will be reduced equitably to reflect the value of the Software as received relative to the value of the Software had it conformed; or </w:delText>
        </w:r>
      </w:del>
    </w:p>
    <w:p w14:paraId="3D540DE4" w14:textId="22D2771B" w:rsidR="00A95ACC" w:rsidRPr="005C0A38" w:rsidDel="008619A0" w:rsidRDefault="00A95ACC" w:rsidP="00A95ACC">
      <w:pPr>
        <w:numPr>
          <w:ilvl w:val="2"/>
          <w:numId w:val="64"/>
        </w:numPr>
        <w:tabs>
          <w:tab w:val="left" w:pos="1260"/>
        </w:tabs>
        <w:rPr>
          <w:del w:id="639" w:author="Saxena, Vivek N" w:date="2022-06-06T10:59:00Z"/>
          <w:rFonts w:eastAsia="Times New Roman" w:cs="Arial"/>
          <w:sz w:val="18"/>
          <w:szCs w:val="18"/>
        </w:rPr>
      </w:pPr>
      <w:del w:id="640" w:author="Saxena, Vivek N" w:date="2022-06-06T10:59:00Z">
        <w:r w:rsidRPr="005C0A38" w:rsidDel="008619A0">
          <w:rPr>
            <w:rFonts w:eastAsia="Times New Roman" w:cs="Arial"/>
            <w:sz w:val="18"/>
            <w:szCs w:val="18"/>
          </w:rPr>
          <w:delText xml:space="preserve">deem the failure to be a non-curable material breach of this Contract and a Statement of Work and terminate this Contract for cause in accordance with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_Ref49246260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16.1</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5CA5AAEF" w14:textId="074E84C4" w:rsidR="00A95ACC" w:rsidRPr="005C0A38" w:rsidDel="008619A0" w:rsidRDefault="00A95ACC" w:rsidP="00A95ACC">
      <w:pPr>
        <w:numPr>
          <w:ilvl w:val="1"/>
          <w:numId w:val="64"/>
        </w:numPr>
        <w:rPr>
          <w:del w:id="641" w:author="Saxena, Vivek N" w:date="2022-06-06T10:59:00Z"/>
          <w:rFonts w:eastAsia="Times New Roman" w:cs="Arial"/>
          <w:sz w:val="18"/>
          <w:szCs w:val="18"/>
        </w:rPr>
      </w:pPr>
      <w:del w:id="642" w:author="Saxena, Vivek N" w:date="2022-06-06T10:59:00Z">
        <w:r w:rsidRPr="005C0A38" w:rsidDel="008619A0">
          <w:rPr>
            <w:rFonts w:eastAsia="Times New Roman" w:cs="Arial"/>
            <w:sz w:val="18"/>
            <w:szCs w:val="18"/>
            <w:u w:val="single"/>
          </w:rPr>
          <w:delText>Acceptance</w:delText>
        </w:r>
        <w:r w:rsidRPr="005C0A38" w:rsidDel="008619A0">
          <w:rPr>
            <w:rFonts w:eastAsia="Times New Roman" w:cs="Arial"/>
            <w:sz w:val="18"/>
            <w:szCs w:val="18"/>
          </w:rPr>
          <w:delText>.  Acceptance (“</w:delText>
        </w:r>
        <w:r w:rsidRPr="005C0A38" w:rsidDel="008619A0">
          <w:rPr>
            <w:rFonts w:eastAsia="Times New Roman" w:cs="Arial"/>
            <w:b/>
            <w:color w:val="000000"/>
            <w:sz w:val="18"/>
            <w:szCs w:val="18"/>
          </w:rPr>
          <w:delText>Acceptance</w:delText>
        </w:r>
        <w:r w:rsidRPr="005C0A38" w:rsidDel="008619A0">
          <w:rPr>
            <w:rFonts w:eastAsia="Times New Roman" w:cs="Arial"/>
            <w:sz w:val="18"/>
            <w:szCs w:val="18"/>
          </w:rPr>
          <w:delText xml:space="preserve">”) of the Software (subject, where applicable, to the State’s right to Integration Testing) and any Deliverables will occur on the date that is the earliest of the State’s delivery of a notice accepting the Software or Deliverables </w:delText>
        </w:r>
        <w:r w:rsidR="007C6580" w:rsidRPr="005C0A38" w:rsidDel="008619A0">
          <w:rPr>
            <w:rFonts w:eastAsia="Times New Roman" w:cs="Arial"/>
            <w:sz w:val="18"/>
            <w:szCs w:val="18"/>
          </w:rPr>
          <w:delText xml:space="preserve">under </w:delText>
        </w:r>
        <w:r w:rsidR="007C6580" w:rsidRPr="005C0A38" w:rsidDel="008619A0">
          <w:rPr>
            <w:rFonts w:eastAsia="Times New Roman" w:cs="Arial"/>
            <w:b/>
            <w:sz w:val="18"/>
            <w:szCs w:val="18"/>
          </w:rPr>
          <w:delText xml:space="preserve">Section </w:delText>
        </w:r>
        <w:r w:rsidR="007C6580" w:rsidRPr="005C0A38" w:rsidDel="008619A0">
          <w:rPr>
            <w:rFonts w:eastAsia="Times New Roman" w:cs="Arial"/>
            <w:b/>
            <w:sz w:val="18"/>
            <w:szCs w:val="18"/>
          </w:rPr>
          <w:fldChar w:fldCharType="begin"/>
        </w:r>
        <w:r w:rsidR="007C6580" w:rsidRPr="005C0A38" w:rsidDel="008619A0">
          <w:rPr>
            <w:rFonts w:eastAsia="Times New Roman" w:cs="Arial"/>
            <w:b/>
            <w:sz w:val="18"/>
            <w:szCs w:val="18"/>
          </w:rPr>
          <w:delInstrText xml:space="preserve"> REF _Ref23851841 \r \h  \* MERGEFORMAT </w:delInstrText>
        </w:r>
        <w:r w:rsidR="007C6580" w:rsidRPr="005C0A38" w:rsidDel="008619A0">
          <w:rPr>
            <w:rFonts w:eastAsia="Times New Roman" w:cs="Arial"/>
            <w:b/>
            <w:sz w:val="18"/>
            <w:szCs w:val="18"/>
          </w:rPr>
        </w:r>
        <w:r w:rsidR="007C6580" w:rsidRPr="005C0A38" w:rsidDel="008619A0">
          <w:rPr>
            <w:rFonts w:eastAsia="Times New Roman" w:cs="Arial"/>
            <w:b/>
            <w:sz w:val="18"/>
            <w:szCs w:val="18"/>
          </w:rPr>
          <w:fldChar w:fldCharType="separate"/>
        </w:r>
        <w:r w:rsidR="007C6580" w:rsidRPr="005C0A38" w:rsidDel="008619A0">
          <w:rPr>
            <w:rFonts w:eastAsia="Times New Roman" w:cs="Arial"/>
            <w:b/>
            <w:sz w:val="18"/>
            <w:szCs w:val="18"/>
          </w:rPr>
          <w:delText>9.3(b)</w:delText>
        </w:r>
        <w:r w:rsidR="007C6580" w:rsidRPr="005C0A38" w:rsidDel="008619A0">
          <w:rPr>
            <w:rFonts w:eastAsia="Times New Roman" w:cs="Arial"/>
            <w:b/>
            <w:sz w:val="18"/>
            <w:szCs w:val="18"/>
          </w:rPr>
          <w:fldChar w:fldCharType="end"/>
        </w:r>
        <w:r w:rsidR="007C6580" w:rsidRPr="005C0A38" w:rsidDel="008619A0">
          <w:rPr>
            <w:rFonts w:eastAsia="Times New Roman" w:cs="Arial"/>
            <w:sz w:val="18"/>
            <w:szCs w:val="18"/>
          </w:rPr>
          <w:delText xml:space="preserve">, or </w:delText>
        </w:r>
        <w:r w:rsidR="007C6580" w:rsidRPr="005C0A38" w:rsidDel="008619A0">
          <w:rPr>
            <w:rFonts w:eastAsia="Times New Roman" w:cs="Arial"/>
            <w:b/>
            <w:sz w:val="18"/>
            <w:szCs w:val="18"/>
          </w:rPr>
          <w:delText xml:space="preserve">Section </w:delText>
        </w:r>
        <w:r w:rsidR="007C6580" w:rsidRPr="005C0A38" w:rsidDel="008619A0">
          <w:rPr>
            <w:rFonts w:eastAsia="Times New Roman" w:cs="Arial"/>
            <w:b/>
            <w:sz w:val="18"/>
            <w:szCs w:val="18"/>
          </w:rPr>
          <w:fldChar w:fldCharType="begin"/>
        </w:r>
        <w:r w:rsidR="007C6580" w:rsidRPr="005C0A38" w:rsidDel="008619A0">
          <w:rPr>
            <w:rFonts w:eastAsia="Times New Roman" w:cs="Arial"/>
            <w:b/>
            <w:sz w:val="18"/>
            <w:szCs w:val="18"/>
          </w:rPr>
          <w:delInstrText xml:space="preserve"> REF _Ref23851899 \r \h  \* MERGEFORMAT </w:delInstrText>
        </w:r>
        <w:r w:rsidR="007C6580" w:rsidRPr="005C0A38" w:rsidDel="008619A0">
          <w:rPr>
            <w:rFonts w:eastAsia="Times New Roman" w:cs="Arial"/>
            <w:b/>
            <w:sz w:val="18"/>
            <w:szCs w:val="18"/>
          </w:rPr>
        </w:r>
        <w:r w:rsidR="007C6580" w:rsidRPr="005C0A38" w:rsidDel="008619A0">
          <w:rPr>
            <w:rFonts w:eastAsia="Times New Roman" w:cs="Arial"/>
            <w:b/>
            <w:sz w:val="18"/>
            <w:szCs w:val="18"/>
          </w:rPr>
          <w:fldChar w:fldCharType="separate"/>
        </w:r>
        <w:r w:rsidR="007C6580" w:rsidRPr="005C0A38" w:rsidDel="008619A0">
          <w:rPr>
            <w:rFonts w:eastAsia="Times New Roman" w:cs="Arial"/>
            <w:b/>
            <w:sz w:val="18"/>
            <w:szCs w:val="18"/>
          </w:rPr>
          <w:delText>9.3(c)(ii)</w:delText>
        </w:r>
        <w:r w:rsidR="007C6580" w:rsidRPr="005C0A38" w:rsidDel="008619A0">
          <w:rPr>
            <w:rFonts w:eastAsia="Times New Roman" w:cs="Arial"/>
            <w:b/>
            <w:sz w:val="18"/>
            <w:szCs w:val="18"/>
          </w:rPr>
          <w:fldChar w:fldCharType="end"/>
        </w:r>
        <w:r w:rsidR="007C6580" w:rsidRPr="005C0A38" w:rsidDel="008619A0">
          <w:rPr>
            <w:rFonts w:eastAsia="Times New Roman" w:cs="Arial"/>
            <w:sz w:val="18"/>
            <w:szCs w:val="18"/>
          </w:rPr>
          <w:delText>.</w:delText>
        </w:r>
      </w:del>
    </w:p>
    <w:p w14:paraId="5A9B7B20" w14:textId="6674A70E" w:rsidR="00A95ACC" w:rsidRPr="005C0A38" w:rsidDel="008619A0" w:rsidRDefault="00A95ACC" w:rsidP="00A95ACC">
      <w:pPr>
        <w:numPr>
          <w:ilvl w:val="0"/>
          <w:numId w:val="64"/>
        </w:numPr>
        <w:spacing w:before="120"/>
        <w:rPr>
          <w:del w:id="643" w:author="Saxena, Vivek N" w:date="2022-06-06T10:59:00Z"/>
          <w:rFonts w:eastAsia="Times New Roman" w:cs="Arial"/>
          <w:b/>
          <w:bCs/>
          <w:sz w:val="18"/>
          <w:szCs w:val="18"/>
        </w:rPr>
      </w:pPr>
      <w:commentRangeStart w:id="644"/>
      <w:del w:id="645" w:author="Saxena, Vivek N" w:date="2022-06-06T10:59:00Z">
        <w:r w:rsidRPr="005C0A38" w:rsidDel="008619A0">
          <w:rPr>
            <w:rFonts w:eastAsia="Times New Roman" w:cs="Arial"/>
            <w:b/>
            <w:bCs/>
            <w:sz w:val="18"/>
            <w:szCs w:val="18"/>
          </w:rPr>
          <w:delText xml:space="preserve">Non-Software Acceptance. </w:delText>
        </w:r>
      </w:del>
    </w:p>
    <w:p w14:paraId="19CF4E79" w14:textId="72D3F74D" w:rsidR="00A95ACC" w:rsidRPr="005C0A38" w:rsidDel="008619A0" w:rsidRDefault="00A95ACC" w:rsidP="00A95ACC">
      <w:pPr>
        <w:numPr>
          <w:ilvl w:val="1"/>
          <w:numId w:val="64"/>
        </w:numPr>
        <w:spacing w:before="120"/>
        <w:rPr>
          <w:del w:id="646" w:author="Saxena, Vivek N" w:date="2022-06-06T10:59:00Z"/>
          <w:rFonts w:eastAsia="Times New Roman" w:cs="Arial"/>
          <w:sz w:val="18"/>
          <w:szCs w:val="18"/>
        </w:rPr>
      </w:pPr>
      <w:del w:id="647" w:author="Saxena, Vivek N" w:date="2022-06-06T10:59:00Z">
        <w:r w:rsidRPr="005C0A38" w:rsidDel="008619A0">
          <w:rPr>
            <w:rFonts w:eastAsia="Times New Roman" w:cs="Arial"/>
            <w:sz w:val="18"/>
            <w:szCs w:val="18"/>
          </w:rPr>
          <w:delText xml:space="preserve">All other </w:delText>
        </w:r>
        <w:bookmarkStart w:id="648" w:name="_Hlk48827360"/>
        <w:r w:rsidRPr="005C0A38" w:rsidDel="008619A0">
          <w:rPr>
            <w:rFonts w:eastAsia="Times New Roman" w:cs="Arial"/>
            <w:sz w:val="18"/>
            <w:szCs w:val="18"/>
          </w:rPr>
          <w:delText xml:space="preserve">non-Software Services and Deliverables </w:delText>
        </w:r>
        <w:bookmarkEnd w:id="648"/>
        <w:r w:rsidRPr="005C0A38" w:rsidDel="008619A0">
          <w:rPr>
            <w:rFonts w:eastAsia="Times New Roman" w:cs="Arial"/>
            <w:sz w:val="18"/>
            <w:szCs w:val="18"/>
          </w:rPr>
          <w:delText xml:space="preserve">are subject to inspection and testing by the State within 30 calendar days of the State’s receipt of them (“State Review Period”), unless otherwise provided in the Statement of Work. If the non-Software Services and Deliverables are not fully accepted by the State, the State will notify Contractor by the end of the State Review Period that either: (a) the non-Software Services and Deliverables are accepted but noted deficiencies must be corrected; or (b) the non-Software Services and Deliverables are rejected. If the State finds material deficiencies, it may: (i) reject the non-Software Services and Deliverables without performing </w:delText>
        </w:r>
        <w:r w:rsidRPr="005C0A38" w:rsidDel="008619A0">
          <w:rPr>
            <w:rFonts w:eastAsia="Times New Roman" w:cs="Arial"/>
            <w:sz w:val="18"/>
            <w:szCs w:val="18"/>
          </w:rPr>
          <w:lastRenderedPageBreak/>
          <w:delText xml:space="preserve">any further inspections; (ii) demand performance at no additional cost; or (iii) terminate this Contract in accordance with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_Ref49246260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16.1</w:delText>
        </w:r>
        <w:r w:rsidRPr="005C0A38" w:rsidDel="008619A0">
          <w:rPr>
            <w:rFonts w:eastAsia="Times New Roman" w:cs="Arial"/>
            <w:b/>
            <w:bCs/>
            <w:sz w:val="18"/>
            <w:szCs w:val="18"/>
          </w:rPr>
          <w:fldChar w:fldCharType="end"/>
        </w:r>
        <w:r w:rsidRPr="005C0A38" w:rsidDel="008619A0">
          <w:rPr>
            <w:rFonts w:eastAsia="Times New Roman" w:cs="Arial"/>
            <w:sz w:val="18"/>
            <w:szCs w:val="18"/>
          </w:rPr>
          <w:delText xml:space="preserve">, Termination for Cause. </w:delText>
        </w:r>
      </w:del>
    </w:p>
    <w:p w14:paraId="41023540" w14:textId="1F9FD3C1" w:rsidR="00A95ACC" w:rsidRPr="005C0A38" w:rsidDel="008619A0" w:rsidRDefault="00A95ACC" w:rsidP="00A95ACC">
      <w:pPr>
        <w:numPr>
          <w:ilvl w:val="1"/>
          <w:numId w:val="64"/>
        </w:numPr>
        <w:spacing w:before="120"/>
        <w:rPr>
          <w:del w:id="649" w:author="Saxena, Vivek N" w:date="2022-06-06T10:59:00Z"/>
          <w:rFonts w:eastAsia="Times New Roman" w:cs="Arial"/>
          <w:sz w:val="18"/>
          <w:szCs w:val="18"/>
        </w:rPr>
      </w:pPr>
      <w:del w:id="650" w:author="Saxena, Vivek N" w:date="2022-06-06T10:59:00Z">
        <w:r w:rsidRPr="005C0A38" w:rsidDel="008619A0">
          <w:rPr>
            <w:rFonts w:eastAsia="Times New Roman" w:cs="Arial"/>
            <w:sz w:val="18"/>
            <w:szCs w:val="18"/>
          </w:rPr>
          <w:delText>Within 10 business days from the date of Contractor’s receipt of notification of acceptance with deficiencies or rejection of any non-Software Services and Deliverables, Contractor must cure, at no additional cost, the deficiency and deliver unequivocally acceptable non-Software Services and Deliverables to the State. If acceptance with deficiencies or rejection of the non-Software Services and Deliverables impacts the content or delivery of other non-completed non-Software Services and Deliverables,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delText>
        </w:r>
      </w:del>
    </w:p>
    <w:p w14:paraId="0CC1A20F" w14:textId="671DE650" w:rsidR="00A95ACC" w:rsidRPr="005C0A38" w:rsidDel="008619A0" w:rsidRDefault="00A95ACC" w:rsidP="00A95ACC">
      <w:pPr>
        <w:numPr>
          <w:ilvl w:val="1"/>
          <w:numId w:val="64"/>
        </w:numPr>
        <w:rPr>
          <w:del w:id="651" w:author="Saxena, Vivek N" w:date="2022-06-06T10:59:00Z"/>
          <w:rFonts w:eastAsia="Times New Roman" w:cs="Arial"/>
          <w:sz w:val="18"/>
          <w:szCs w:val="18"/>
        </w:rPr>
      </w:pPr>
      <w:del w:id="652" w:author="Saxena, Vivek N" w:date="2022-06-06T10:59:00Z">
        <w:r w:rsidRPr="005C0A38" w:rsidDel="008619A0">
          <w:rPr>
            <w:rFonts w:eastAsia="Times New Roman" w:cs="Arial"/>
            <w:sz w:val="18"/>
            <w:szCs w:val="18"/>
          </w:rPr>
          <w:delText>If Contractor is unable or refuses to correct the deficiency within the time response standards set forth in this Contract, the State may cancel the order in whole or in part. The State, or a third party identified by the State, may provide the non-Software Services and Deliverables and recover the difference between the cost to cure and the Contract price plus an additional 10% administrative fee.</w:delText>
        </w:r>
        <w:commentRangeEnd w:id="644"/>
        <w:r w:rsidR="009814D8" w:rsidDel="008619A0">
          <w:rPr>
            <w:rStyle w:val="CommentReference"/>
          </w:rPr>
          <w:commentReference w:id="644"/>
        </w:r>
      </w:del>
    </w:p>
    <w:p w14:paraId="7B72C9B3" w14:textId="276B17C3" w:rsidR="00A95ACC" w:rsidRPr="005C0A38" w:rsidDel="008619A0" w:rsidRDefault="00A95ACC" w:rsidP="00A95ACC">
      <w:pPr>
        <w:numPr>
          <w:ilvl w:val="0"/>
          <w:numId w:val="64"/>
        </w:numPr>
        <w:spacing w:before="120"/>
        <w:contextualSpacing/>
        <w:jc w:val="both"/>
        <w:rPr>
          <w:del w:id="653" w:author="Saxena, Vivek N" w:date="2022-06-06T10:59:00Z"/>
          <w:rFonts w:eastAsia="Arial" w:cs="Arial"/>
          <w:sz w:val="18"/>
          <w:szCs w:val="18"/>
        </w:rPr>
      </w:pPr>
      <w:del w:id="654" w:author="Saxena, Vivek N" w:date="2022-06-06T10:59:00Z">
        <w:r w:rsidRPr="005C0A38" w:rsidDel="008619A0">
          <w:rPr>
            <w:rFonts w:eastAsia="Arial" w:cs="Arial"/>
            <w:b/>
            <w:bCs/>
            <w:sz w:val="18"/>
            <w:szCs w:val="18"/>
          </w:rPr>
          <w:delText xml:space="preserve">Assignment.  </w:delText>
        </w:r>
        <w:r w:rsidRPr="005C0A38" w:rsidDel="008619A0">
          <w:rPr>
            <w:rFonts w:eastAsia="Arial" w:cs="Arial"/>
            <w:sz w:val="18"/>
            <w:szCs w:val="18"/>
          </w:rPr>
          <w:delText xml:space="preserve">Contractor may not assign this Contract to any other party without the prior approval of the State.  </w:delText>
        </w:r>
        <w:commentRangeStart w:id="655"/>
        <w:r w:rsidRPr="005C0A38" w:rsidDel="008619A0">
          <w:rPr>
            <w:rFonts w:eastAsia="Arial" w:cs="Arial"/>
            <w:sz w:val="18"/>
            <w:szCs w:val="18"/>
          </w:rPr>
          <w:delText>Upon notice to Contractor, the State, in its sole discretion, may assign in whole or in part, its rights or responsibilities under this Contract to any other party</w:delText>
        </w:r>
        <w:commentRangeEnd w:id="655"/>
        <w:r w:rsidR="009814D8" w:rsidDel="008619A0">
          <w:rPr>
            <w:rStyle w:val="CommentReference"/>
          </w:rPr>
          <w:commentReference w:id="655"/>
        </w:r>
        <w:r w:rsidRPr="005C0A38" w:rsidDel="008619A0">
          <w:rPr>
            <w:rFonts w:eastAsia="Arial" w:cs="Arial"/>
            <w:sz w:val="18"/>
            <w:szCs w:val="18"/>
          </w:rPr>
          <w:delText>.  If the State determines that a novation of the Contract to a third party is necessary, Contractor will agree to the novation and provide all necessary documentation and signatures.</w:delText>
        </w:r>
      </w:del>
    </w:p>
    <w:p w14:paraId="7DB0D754" w14:textId="527B5FE4" w:rsidR="00A95ACC" w:rsidRPr="005C0A38" w:rsidDel="008619A0" w:rsidRDefault="00A95ACC" w:rsidP="00A95ACC">
      <w:pPr>
        <w:spacing w:before="120"/>
        <w:contextualSpacing/>
        <w:jc w:val="both"/>
        <w:rPr>
          <w:del w:id="656" w:author="Saxena, Vivek N" w:date="2022-06-06T10:59:00Z"/>
          <w:rFonts w:eastAsia="Arial" w:cs="Arial"/>
          <w:sz w:val="18"/>
          <w:szCs w:val="18"/>
        </w:rPr>
      </w:pPr>
    </w:p>
    <w:p w14:paraId="0441A2BC" w14:textId="395F0FDC" w:rsidR="00A95ACC" w:rsidRPr="005C0A38" w:rsidDel="008619A0" w:rsidRDefault="00A95ACC" w:rsidP="00A95ACC">
      <w:pPr>
        <w:numPr>
          <w:ilvl w:val="0"/>
          <w:numId w:val="64"/>
        </w:numPr>
        <w:spacing w:before="120"/>
        <w:contextualSpacing/>
        <w:rPr>
          <w:del w:id="657" w:author="Saxena, Vivek N" w:date="2022-06-06T10:59:00Z"/>
          <w:rFonts w:eastAsia="Arial" w:cs="Arial"/>
          <w:sz w:val="18"/>
          <w:szCs w:val="18"/>
        </w:rPr>
      </w:pPr>
      <w:del w:id="658" w:author="Saxena, Vivek N" w:date="2022-06-06T10:59:00Z">
        <w:r w:rsidRPr="005C0A38" w:rsidDel="008619A0">
          <w:rPr>
            <w:rFonts w:eastAsia="Arial" w:cs="Arial"/>
            <w:b/>
            <w:bCs/>
            <w:sz w:val="18"/>
            <w:szCs w:val="18"/>
          </w:rPr>
          <w:delText xml:space="preserve">Change of Control.  </w:delText>
        </w:r>
        <w:r w:rsidRPr="005C0A38" w:rsidDel="008619A0">
          <w:rPr>
            <w:rFonts w:eastAsia="Arial" w:cs="Arial"/>
            <w:sz w:val="18"/>
            <w:szCs w:val="18"/>
          </w:rPr>
          <w:delText>Contractor will notify the State, within 30 days of any public announcement or otherwise once legally permitted to do so, of a change in Contractor’s organizational structure or ownership.  For purposes of this Contract, a change in control means any of the following:</w:delText>
        </w:r>
      </w:del>
    </w:p>
    <w:p w14:paraId="650CCB74" w14:textId="2F7A01D2" w:rsidR="00A95ACC" w:rsidRPr="005C0A38" w:rsidDel="008619A0" w:rsidRDefault="4F509096" w:rsidP="00A95ACC">
      <w:pPr>
        <w:numPr>
          <w:ilvl w:val="2"/>
          <w:numId w:val="64"/>
        </w:numPr>
        <w:spacing w:before="120" w:line="480" w:lineRule="auto"/>
        <w:contextualSpacing/>
        <w:rPr>
          <w:del w:id="659" w:author="Saxena, Vivek N" w:date="2022-06-06T10:59:00Z"/>
          <w:rFonts w:eastAsia="Arial" w:cs="Arial"/>
          <w:sz w:val="18"/>
          <w:szCs w:val="18"/>
        </w:rPr>
      </w:pPr>
      <w:del w:id="660" w:author="Saxena, Vivek N" w:date="2022-06-06T10:59:00Z">
        <w:r w:rsidRPr="005C0A38" w:rsidDel="008619A0">
          <w:rPr>
            <w:rFonts w:eastAsia="Arial" w:cs="Arial"/>
            <w:sz w:val="18"/>
            <w:szCs w:val="18"/>
          </w:rPr>
          <w:delText xml:space="preserve">a sale of more than 50% of Contractor’s stock; </w:delText>
        </w:r>
      </w:del>
    </w:p>
    <w:p w14:paraId="36E61415" w14:textId="22EE640E" w:rsidR="00A95ACC" w:rsidRPr="005C0A38" w:rsidDel="008619A0" w:rsidRDefault="4F509096" w:rsidP="00A95ACC">
      <w:pPr>
        <w:numPr>
          <w:ilvl w:val="2"/>
          <w:numId w:val="64"/>
        </w:numPr>
        <w:spacing w:before="120" w:line="480" w:lineRule="auto"/>
        <w:contextualSpacing/>
        <w:rPr>
          <w:del w:id="661" w:author="Saxena, Vivek N" w:date="2022-06-06T10:59:00Z"/>
          <w:rFonts w:eastAsia="Arial" w:cs="Arial"/>
          <w:sz w:val="18"/>
          <w:szCs w:val="18"/>
        </w:rPr>
      </w:pPr>
      <w:del w:id="662" w:author="Saxena, Vivek N" w:date="2022-06-06T10:59:00Z">
        <w:r w:rsidRPr="005C0A38" w:rsidDel="008619A0">
          <w:rPr>
            <w:rFonts w:eastAsia="Arial" w:cs="Arial"/>
            <w:sz w:val="18"/>
            <w:szCs w:val="18"/>
          </w:rPr>
          <w:delText xml:space="preserve">a sale of substantially all of Contractor’s assets; </w:delText>
        </w:r>
      </w:del>
    </w:p>
    <w:p w14:paraId="339D3588" w14:textId="239CAF04" w:rsidR="00A95ACC" w:rsidRPr="005C0A38" w:rsidDel="008619A0" w:rsidRDefault="4F509096" w:rsidP="00A95ACC">
      <w:pPr>
        <w:numPr>
          <w:ilvl w:val="2"/>
          <w:numId w:val="64"/>
        </w:numPr>
        <w:spacing w:before="120" w:line="480" w:lineRule="auto"/>
        <w:contextualSpacing/>
        <w:rPr>
          <w:del w:id="663" w:author="Saxena, Vivek N" w:date="2022-06-06T10:59:00Z"/>
          <w:rFonts w:eastAsia="Arial" w:cs="Arial"/>
          <w:sz w:val="18"/>
          <w:szCs w:val="18"/>
        </w:rPr>
      </w:pPr>
      <w:del w:id="664" w:author="Saxena, Vivek N" w:date="2022-06-06T10:59:00Z">
        <w:r w:rsidRPr="005C0A38" w:rsidDel="008619A0">
          <w:rPr>
            <w:rFonts w:eastAsia="Arial" w:cs="Arial"/>
            <w:sz w:val="18"/>
            <w:szCs w:val="18"/>
          </w:rPr>
          <w:delText>a change in a majority of Contractor’s board members;</w:delText>
        </w:r>
      </w:del>
    </w:p>
    <w:p w14:paraId="311B7C52" w14:textId="1D8553A0" w:rsidR="00A95ACC" w:rsidRPr="005C0A38" w:rsidDel="008619A0" w:rsidRDefault="4F509096" w:rsidP="00A95ACC">
      <w:pPr>
        <w:numPr>
          <w:ilvl w:val="2"/>
          <w:numId w:val="64"/>
        </w:numPr>
        <w:spacing w:before="120" w:line="480" w:lineRule="auto"/>
        <w:contextualSpacing/>
        <w:rPr>
          <w:del w:id="665" w:author="Saxena, Vivek N" w:date="2022-06-06T10:59:00Z"/>
          <w:rFonts w:eastAsia="Arial" w:cs="Arial"/>
          <w:sz w:val="18"/>
          <w:szCs w:val="18"/>
        </w:rPr>
      </w:pPr>
      <w:del w:id="666" w:author="Saxena, Vivek N" w:date="2022-06-06T10:59:00Z">
        <w:r w:rsidRPr="005C0A38" w:rsidDel="008619A0">
          <w:rPr>
            <w:rFonts w:eastAsia="Arial" w:cs="Arial"/>
            <w:sz w:val="18"/>
            <w:szCs w:val="18"/>
          </w:rPr>
          <w:delText xml:space="preserve">consummation of a merger or consolidation of Contractor with any other entity; </w:delText>
        </w:r>
      </w:del>
    </w:p>
    <w:p w14:paraId="067D2E6F" w14:textId="748F6D4B" w:rsidR="00A95ACC" w:rsidRPr="005C0A38" w:rsidDel="008619A0" w:rsidRDefault="4F509096" w:rsidP="00A95ACC">
      <w:pPr>
        <w:numPr>
          <w:ilvl w:val="2"/>
          <w:numId w:val="64"/>
        </w:numPr>
        <w:spacing w:before="120" w:line="480" w:lineRule="auto"/>
        <w:contextualSpacing/>
        <w:rPr>
          <w:del w:id="667" w:author="Saxena, Vivek N" w:date="2022-06-06T10:59:00Z"/>
          <w:rFonts w:eastAsia="Arial" w:cs="Arial"/>
          <w:sz w:val="18"/>
          <w:szCs w:val="18"/>
        </w:rPr>
      </w:pPr>
      <w:del w:id="668" w:author="Saxena, Vivek N" w:date="2022-06-06T10:59:00Z">
        <w:r w:rsidRPr="005C0A38" w:rsidDel="008619A0">
          <w:rPr>
            <w:rFonts w:eastAsia="Arial" w:cs="Arial"/>
            <w:sz w:val="18"/>
            <w:szCs w:val="18"/>
          </w:rPr>
          <w:delText xml:space="preserve">a change in ownership through a transaction or series of transactions; </w:delText>
        </w:r>
      </w:del>
    </w:p>
    <w:p w14:paraId="0B6B073C" w14:textId="43F94F04" w:rsidR="00A95ACC" w:rsidRPr="005C0A38" w:rsidDel="008619A0" w:rsidRDefault="00A95ACC" w:rsidP="00A95ACC">
      <w:pPr>
        <w:numPr>
          <w:ilvl w:val="2"/>
          <w:numId w:val="64"/>
        </w:numPr>
        <w:spacing w:before="120" w:line="480" w:lineRule="auto"/>
        <w:contextualSpacing/>
        <w:rPr>
          <w:del w:id="669" w:author="Saxena, Vivek N" w:date="2022-06-06T10:59:00Z"/>
          <w:rFonts w:eastAsia="Arial" w:cs="Arial"/>
          <w:sz w:val="18"/>
          <w:szCs w:val="18"/>
        </w:rPr>
      </w:pPr>
      <w:del w:id="670" w:author="Saxena, Vivek N" w:date="2022-06-06T10:59:00Z">
        <w:r w:rsidRPr="005C0A38" w:rsidDel="008619A0">
          <w:rPr>
            <w:rFonts w:eastAsia="Arial" w:cs="Arial"/>
            <w:sz w:val="18"/>
            <w:szCs w:val="18"/>
          </w:rPr>
          <w:delText xml:space="preserve">or the board (or the stockholders) approves a plan of complete liquidation.  </w:delText>
        </w:r>
      </w:del>
    </w:p>
    <w:p w14:paraId="24013109" w14:textId="7CCF1232" w:rsidR="00A95ACC" w:rsidRPr="005C0A38" w:rsidDel="008619A0" w:rsidRDefault="4F509096" w:rsidP="00A95ACC">
      <w:pPr>
        <w:spacing w:before="120"/>
        <w:contextualSpacing/>
        <w:rPr>
          <w:del w:id="671" w:author="Saxena, Vivek N" w:date="2022-06-06T10:59:00Z"/>
          <w:rFonts w:eastAsia="Arial" w:cs="Arial"/>
          <w:sz w:val="18"/>
          <w:szCs w:val="18"/>
        </w:rPr>
      </w:pPr>
      <w:del w:id="672" w:author="Saxena, Vivek N" w:date="2022-06-06T10:59:00Z">
        <w:r w:rsidRPr="005C0A38" w:rsidDel="008619A0">
          <w:rPr>
            <w:rFonts w:eastAsia="Arial" w:cs="Arial"/>
            <w:sz w:val="18"/>
            <w:szCs w:val="18"/>
          </w:rPr>
          <w:delText>A change of control does not include any consolidation or merger effected exclusively to change the domicile of Contractor, or any transaction or series of transactions principally for bona fide equity financing purposes.  In the event of a change of control, Contractor must require the successor to assume this Contract and all of its obligations under this Contract.</w:delText>
        </w:r>
      </w:del>
    </w:p>
    <w:p w14:paraId="5CC2EE80" w14:textId="2EF9FF00" w:rsidR="00A95ACC" w:rsidRPr="005C0A38" w:rsidDel="008619A0" w:rsidRDefault="00A95ACC" w:rsidP="00A95ACC">
      <w:pPr>
        <w:spacing w:before="120"/>
        <w:contextualSpacing/>
        <w:rPr>
          <w:del w:id="673" w:author="Saxena, Vivek N" w:date="2022-06-06T10:59:00Z"/>
          <w:rFonts w:eastAsia="Arial" w:cs="Arial"/>
          <w:sz w:val="18"/>
          <w:szCs w:val="18"/>
        </w:rPr>
      </w:pPr>
    </w:p>
    <w:p w14:paraId="3D44823C" w14:textId="255C7FE0" w:rsidR="00A95ACC" w:rsidRPr="005C0A38" w:rsidDel="008619A0" w:rsidRDefault="00A95ACC" w:rsidP="00A95ACC">
      <w:pPr>
        <w:numPr>
          <w:ilvl w:val="0"/>
          <w:numId w:val="64"/>
        </w:numPr>
        <w:spacing w:before="120"/>
        <w:rPr>
          <w:del w:id="674" w:author="Saxena, Vivek N" w:date="2022-06-06T10:59:00Z"/>
          <w:rFonts w:eastAsia="Times New Roman" w:cs="Arial"/>
          <w:sz w:val="18"/>
          <w:szCs w:val="18"/>
        </w:rPr>
      </w:pPr>
      <w:del w:id="675" w:author="Saxena, Vivek N" w:date="2022-06-06T10:59:00Z">
        <w:r w:rsidRPr="005C0A38" w:rsidDel="008619A0">
          <w:rPr>
            <w:rFonts w:eastAsia="Times New Roman" w:cs="Arial"/>
            <w:b/>
            <w:bCs/>
            <w:sz w:val="18"/>
            <w:szCs w:val="18"/>
          </w:rPr>
          <w:delText>Invoices and Payment</w:delText>
        </w:r>
        <w:r w:rsidRPr="005C0A38" w:rsidDel="008619A0">
          <w:rPr>
            <w:rFonts w:eastAsia="Times New Roman" w:cs="Arial"/>
            <w:sz w:val="18"/>
            <w:szCs w:val="18"/>
          </w:rPr>
          <w:delText>.</w:delText>
        </w:r>
      </w:del>
    </w:p>
    <w:p w14:paraId="08451A8E" w14:textId="218AEBEF" w:rsidR="00A95ACC" w:rsidRPr="005C0A38" w:rsidDel="008619A0" w:rsidRDefault="00A95ACC" w:rsidP="00A95ACC">
      <w:pPr>
        <w:numPr>
          <w:ilvl w:val="1"/>
          <w:numId w:val="64"/>
        </w:numPr>
        <w:rPr>
          <w:del w:id="676" w:author="Saxena, Vivek N" w:date="2022-06-06T10:59:00Z"/>
          <w:rFonts w:eastAsia="Times New Roman" w:cs="Arial"/>
          <w:b/>
          <w:bCs/>
          <w:sz w:val="18"/>
          <w:szCs w:val="18"/>
        </w:rPr>
      </w:pPr>
      <w:del w:id="677" w:author="Saxena, Vivek N" w:date="2022-06-06T10:59:00Z">
        <w:r w:rsidRPr="005C0A38" w:rsidDel="008619A0">
          <w:rPr>
            <w:rFonts w:eastAsia="Times New Roman" w:cs="Arial"/>
            <w:sz w:val="18"/>
            <w:szCs w:val="18"/>
          </w:rPr>
          <w:delText xml:space="preserve">Invoices must conform to the requirements communicated from time-to-time by the State.  All undisputed amounts are payable within 45 days of the State’s receipt.  Contractor may only charge for Services and Deliverables provided as specified in Statement(s) of Work.  Invoices must include an itemized statement of all charges.  </w:delText>
        </w:r>
      </w:del>
    </w:p>
    <w:p w14:paraId="5E187C7F" w14:textId="734CC029" w:rsidR="00A95ACC" w:rsidRPr="005C0A38" w:rsidDel="008619A0" w:rsidRDefault="00A95ACC" w:rsidP="00A95ACC">
      <w:pPr>
        <w:numPr>
          <w:ilvl w:val="1"/>
          <w:numId w:val="64"/>
        </w:numPr>
        <w:rPr>
          <w:del w:id="678" w:author="Saxena, Vivek N" w:date="2022-06-06T10:59:00Z"/>
          <w:rFonts w:eastAsia="Times New Roman" w:cs="Arial"/>
          <w:sz w:val="18"/>
          <w:szCs w:val="18"/>
        </w:rPr>
      </w:pPr>
      <w:del w:id="679" w:author="Saxena, Vivek N" w:date="2022-06-06T10:59:00Z">
        <w:r w:rsidRPr="005C0A38" w:rsidDel="008619A0">
          <w:rPr>
            <w:rFonts w:eastAsia="Times New Roman" w:cs="Arial"/>
            <w:sz w:val="18"/>
            <w:szCs w:val="18"/>
          </w:rPr>
          <w:delText xml:space="preserve">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Services and Deliverables.  Contractor’s acceptance of final payment by the State constitutes a waiver of all claims by Contractor against the State for payment under this Contract, other than those claims previously filed in writing on a timely basis and still disputed.  </w:delText>
        </w:r>
      </w:del>
    </w:p>
    <w:p w14:paraId="6C6CF5D7" w14:textId="122F5A8A" w:rsidR="00A95ACC" w:rsidRPr="005C0A38" w:rsidDel="008619A0" w:rsidRDefault="00A95ACC" w:rsidP="00A95ACC">
      <w:pPr>
        <w:numPr>
          <w:ilvl w:val="1"/>
          <w:numId w:val="64"/>
        </w:numPr>
        <w:rPr>
          <w:del w:id="680" w:author="Saxena, Vivek N" w:date="2022-06-06T10:59:00Z"/>
          <w:rFonts w:eastAsia="Times New Roman" w:cs="Arial"/>
          <w:sz w:val="18"/>
          <w:szCs w:val="18"/>
        </w:rPr>
      </w:pPr>
      <w:del w:id="681" w:author="Saxena, Vivek N" w:date="2022-06-06T10:59:00Z">
        <w:r w:rsidRPr="005C0A38" w:rsidDel="008619A0">
          <w:rPr>
            <w:rFonts w:eastAsia="Times New Roman" w:cs="Arial"/>
            <w:sz w:val="18"/>
            <w:szCs w:val="18"/>
          </w:rPr>
          <w:lastRenderedPageBreak/>
          <w:delText xml:space="preserve">The State will only disburse payments under this Contract through Electronic Funds Transfer (EFT).  Contractor must register with the State at </w:delText>
        </w:r>
        <w:r w:rsidR="008619A0" w:rsidDel="008619A0">
          <w:rPr>
            <w:rFonts w:eastAsia="Times New Roman" w:cs="Arial"/>
            <w:color w:val="0563C1" w:themeColor="hyperlink"/>
            <w:sz w:val="18"/>
            <w:szCs w:val="18"/>
            <w:u w:val="single"/>
          </w:rPr>
          <w:fldChar w:fldCharType="begin"/>
        </w:r>
        <w:r w:rsidR="008619A0" w:rsidDel="008619A0">
          <w:rPr>
            <w:rFonts w:eastAsia="Times New Roman" w:cs="Arial"/>
            <w:color w:val="0563C1" w:themeColor="hyperlink"/>
            <w:sz w:val="18"/>
            <w:szCs w:val="18"/>
            <w:u w:val="single"/>
          </w:rPr>
          <w:delInstrText xml:space="preserve"> HYPERLINK "http://www.michigan.gov/SIGMAVSS" \h </w:delInstrText>
        </w:r>
        <w:r w:rsidR="008619A0" w:rsidDel="008619A0">
          <w:rPr>
            <w:rFonts w:eastAsia="Times New Roman" w:cs="Arial"/>
            <w:color w:val="0563C1" w:themeColor="hyperlink"/>
            <w:sz w:val="18"/>
            <w:szCs w:val="18"/>
            <w:u w:val="single"/>
          </w:rPr>
          <w:fldChar w:fldCharType="separate"/>
        </w:r>
        <w:r w:rsidRPr="005C0A38" w:rsidDel="008619A0">
          <w:rPr>
            <w:rFonts w:eastAsia="Times New Roman" w:cs="Arial"/>
            <w:color w:val="0563C1" w:themeColor="hyperlink"/>
            <w:sz w:val="18"/>
            <w:szCs w:val="18"/>
            <w:u w:val="single"/>
          </w:rPr>
          <w:delText>http://www.michigan.gov/SIGMAVSS</w:delText>
        </w:r>
        <w:r w:rsidR="008619A0" w:rsidDel="008619A0">
          <w:rPr>
            <w:rFonts w:eastAsia="Times New Roman" w:cs="Arial"/>
            <w:color w:val="0563C1" w:themeColor="hyperlink"/>
            <w:sz w:val="18"/>
            <w:szCs w:val="18"/>
            <w:u w:val="single"/>
          </w:rPr>
          <w:fldChar w:fldCharType="end"/>
        </w:r>
        <w:r w:rsidRPr="005C0A38" w:rsidDel="008619A0">
          <w:rPr>
            <w:rFonts w:eastAsia="Times New Roman" w:cs="Arial"/>
            <w:sz w:val="18"/>
            <w:szCs w:val="18"/>
          </w:rPr>
          <w:delText xml:space="preserve">  to receive electronic fund transfer payments.  If Contractor does not register, the State is not liable for failure to provide payment.  </w:delText>
        </w:r>
      </w:del>
    </w:p>
    <w:p w14:paraId="2B2033EA" w14:textId="492A44E9" w:rsidR="00A95ACC" w:rsidRPr="005C0A38" w:rsidDel="008619A0" w:rsidRDefault="00A95ACC" w:rsidP="00A95ACC">
      <w:pPr>
        <w:numPr>
          <w:ilvl w:val="1"/>
          <w:numId w:val="64"/>
        </w:numPr>
        <w:spacing w:before="120"/>
        <w:rPr>
          <w:del w:id="682" w:author="Saxena, Vivek N" w:date="2022-06-06T10:59:00Z"/>
          <w:rFonts w:eastAsia="Times New Roman" w:cs="Arial"/>
          <w:sz w:val="18"/>
          <w:szCs w:val="18"/>
        </w:rPr>
      </w:pPr>
      <w:del w:id="683" w:author="Saxena, Vivek N" w:date="2022-06-06T10:59:00Z">
        <w:r w:rsidRPr="005C0A38" w:rsidDel="008619A0">
          <w:rPr>
            <w:rFonts w:eastAsia="Times New Roman" w:cs="Arial"/>
            <w:sz w:val="18"/>
            <w:szCs w:val="18"/>
            <w:u w:val="single"/>
          </w:rPr>
          <w:delText>Right of Setoff</w:delText>
        </w:r>
        <w:r w:rsidRPr="005C0A38" w:rsidDel="008619A0">
          <w:rPr>
            <w:rFonts w:eastAsia="Times New Roman" w:cs="Arial"/>
            <w:sz w:val="18"/>
            <w:szCs w:val="18"/>
          </w:rPr>
          <w:delText>.  Without prejudice to any other right or remedy it may have, the State reserves the right to set off at any time any amount then due and owing to it by Contractor against any amount payable by the State to Contractor under this Contract.</w:delText>
        </w:r>
      </w:del>
    </w:p>
    <w:p w14:paraId="0D7466C3" w14:textId="7F2E3AB3" w:rsidR="00A95ACC" w:rsidRPr="005C0A38" w:rsidDel="008619A0" w:rsidRDefault="00A95ACC" w:rsidP="00A95ACC">
      <w:pPr>
        <w:numPr>
          <w:ilvl w:val="1"/>
          <w:numId w:val="64"/>
        </w:numPr>
        <w:rPr>
          <w:del w:id="684" w:author="Saxena, Vivek N" w:date="2022-06-06T10:59:00Z"/>
          <w:rFonts w:eastAsia="Times New Roman" w:cs="Arial"/>
          <w:sz w:val="18"/>
          <w:szCs w:val="18"/>
        </w:rPr>
      </w:pPr>
      <w:del w:id="685" w:author="Saxena, Vivek N" w:date="2022-06-06T10:59:00Z">
        <w:r w:rsidRPr="005C0A38" w:rsidDel="008619A0">
          <w:rPr>
            <w:rFonts w:eastAsia="Times New Roman" w:cs="Arial"/>
            <w:sz w:val="18"/>
            <w:szCs w:val="18"/>
            <w:u w:val="single"/>
          </w:rPr>
          <w:delText>Taxes</w:delText>
        </w:r>
        <w:r w:rsidRPr="005C0A38" w:rsidDel="008619A0">
          <w:rPr>
            <w:rFonts w:eastAsia="Times New Roman" w:cs="Arial"/>
            <w:sz w:val="18"/>
            <w:szCs w:val="18"/>
          </w:rPr>
          <w:delText xml:space="preserve">.  </w:delText>
        </w:r>
        <w:r w:rsidRPr="005C0A38" w:rsidDel="008619A0">
          <w:rPr>
            <w:rFonts w:eastAsia="Times New Roman" w:cs="Arial"/>
            <w:iCs/>
            <w:sz w:val="18"/>
            <w:szCs w:val="18"/>
          </w:rPr>
          <w:delText xml:space="preserve">The State is exempt from State sales tax for direct purchases and may be exempt from federal excise tax, if Services or Deliverables purchased under this Contract are for the State’s exclusive use.  Notwithstanding the </w:delText>
        </w:r>
        <w:r w:rsidRPr="005C0A38" w:rsidDel="008619A0">
          <w:rPr>
            <w:rFonts w:eastAsia="Times New Roman" w:cs="Arial"/>
            <w:sz w:val="18"/>
            <w:szCs w:val="18"/>
          </w:rPr>
          <w:delText>foregoing</w:delText>
        </w:r>
        <w:r w:rsidRPr="005C0A38" w:rsidDel="008619A0">
          <w:rPr>
            <w:rFonts w:eastAsia="Times New Roman" w:cs="Arial"/>
            <w:iCs/>
            <w:sz w:val="18"/>
            <w:szCs w:val="18"/>
          </w:rPr>
          <w:delText>, a</w:delText>
        </w:r>
        <w:r w:rsidRPr="005C0A38" w:rsidDel="008619A0">
          <w:rPr>
            <w:rFonts w:eastAsia="Times New Roman" w:cs="Arial"/>
            <w:sz w:val="18"/>
            <w:szCs w:val="18"/>
          </w:rPr>
          <w:delText>ll Fees are exclusive of taxes, and Contractor is responsible for all sales, use and excise taxes, and any other similar taxes, duties and charges of any kind imposed by any federal, state, or local governmental entity on any amounts payable by the State under this Contract.</w:delText>
        </w:r>
      </w:del>
    </w:p>
    <w:p w14:paraId="4596F6A5" w14:textId="17957C6B" w:rsidR="00A95ACC" w:rsidRPr="005C0A38" w:rsidDel="008619A0" w:rsidRDefault="00A95ACC" w:rsidP="00A95ACC">
      <w:pPr>
        <w:numPr>
          <w:ilvl w:val="1"/>
          <w:numId w:val="64"/>
        </w:numPr>
        <w:rPr>
          <w:del w:id="686" w:author="Saxena, Vivek N" w:date="2022-06-06T10:59:00Z"/>
          <w:rFonts w:eastAsia="Times New Roman" w:cs="Arial"/>
          <w:sz w:val="18"/>
          <w:szCs w:val="18"/>
        </w:rPr>
      </w:pPr>
      <w:del w:id="687" w:author="Saxena, Vivek N" w:date="2022-06-06T10:59:00Z">
        <w:r w:rsidRPr="005C0A38" w:rsidDel="008619A0">
          <w:rPr>
            <w:rFonts w:eastAsia="Times New Roman" w:cs="Arial"/>
            <w:sz w:val="18"/>
            <w:szCs w:val="18"/>
            <w:u w:val="single"/>
          </w:rPr>
          <w:delText>Pricing/Fee Changes</w:delText>
        </w:r>
        <w:r w:rsidRPr="005C0A38" w:rsidDel="008619A0">
          <w:rPr>
            <w:rFonts w:eastAsia="Times New Roman" w:cs="Arial"/>
            <w:sz w:val="18"/>
            <w:szCs w:val="18"/>
          </w:rPr>
          <w:delText xml:space="preserve">.  All Pricing set forth in this Contract will not be increased, except as otherwise expressly provided in this </w:delText>
        </w:r>
        <w:r w:rsidRPr="005C0A38" w:rsidDel="008619A0">
          <w:rPr>
            <w:rFonts w:eastAsia="Times New Roman" w:cs="Arial"/>
            <w:bCs/>
            <w:sz w:val="18"/>
            <w:szCs w:val="18"/>
          </w:rPr>
          <w:delText>Section.</w:delText>
        </w:r>
      </w:del>
    </w:p>
    <w:p w14:paraId="4B80ED6F" w14:textId="3BDE6BAD" w:rsidR="00A95ACC" w:rsidRPr="005C0A38" w:rsidDel="008619A0" w:rsidRDefault="00A95ACC" w:rsidP="00A95ACC">
      <w:pPr>
        <w:numPr>
          <w:ilvl w:val="2"/>
          <w:numId w:val="64"/>
        </w:numPr>
        <w:rPr>
          <w:del w:id="688" w:author="Saxena, Vivek N" w:date="2022-06-06T10:59:00Z"/>
          <w:rFonts w:eastAsia="Times New Roman" w:cs="Arial"/>
          <w:sz w:val="18"/>
          <w:szCs w:val="18"/>
        </w:rPr>
      </w:pPr>
      <w:del w:id="689" w:author="Saxena, Vivek N" w:date="2022-06-06T10:59:00Z">
        <w:r w:rsidRPr="005C0A38" w:rsidDel="008619A0">
          <w:rPr>
            <w:rFonts w:eastAsia="Times New Roman" w:cs="Arial"/>
            <w:sz w:val="18"/>
            <w:szCs w:val="18"/>
          </w:rPr>
          <w:delText>The Fees will not be increased at any time except for the addition of additional licenses, the fees for which licenses will also remain firm in accordance with the Pricing set forth in the Pricing Schedule.</w:delText>
        </w:r>
      </w:del>
    </w:p>
    <w:p w14:paraId="2C219ED5" w14:textId="7FEBA475" w:rsidR="00A95ACC" w:rsidRPr="005C0A38" w:rsidDel="008619A0" w:rsidRDefault="00A95ACC" w:rsidP="00A95ACC">
      <w:pPr>
        <w:ind w:firstLine="810"/>
        <w:rPr>
          <w:del w:id="690" w:author="Saxena, Vivek N" w:date="2022-06-06T10:59:00Z"/>
          <w:rFonts w:eastAsia="Times New Roman" w:cs="Arial"/>
          <w:sz w:val="18"/>
          <w:szCs w:val="18"/>
        </w:rPr>
      </w:pPr>
      <w:del w:id="691" w:author="Saxena, Vivek N" w:date="2022-06-06T10:59:00Z">
        <w:r w:rsidRPr="005C0A38" w:rsidDel="008619A0">
          <w:rPr>
            <w:rFonts w:eastAsia="Times New Roman" w:cs="Arial"/>
            <w:sz w:val="18"/>
            <w:szCs w:val="18"/>
          </w:rPr>
          <w:delText xml:space="preserve">(b)     Excluding federal government charges and terms. Contractor warrants and agrees that each of the Fees, economic or product terms or warranties granted pursuant to this Contract are comparable to or better than the equivalent fees, economic or product term or warranty being offered to any commercial or government customer </w:delText>
        </w:r>
        <w:r w:rsidRPr="005C0A38" w:rsidDel="008619A0">
          <w:rPr>
            <w:rFonts w:cs="Arial"/>
            <w:sz w:val="18"/>
            <w:szCs w:val="18"/>
          </w:rPr>
          <w:delText>(including any public educational institution within the State of Michigan)</w:delText>
        </w:r>
        <w:r w:rsidRPr="005C0A38" w:rsidDel="008619A0">
          <w:rPr>
            <w:rFonts w:eastAsia="Times New Roman" w:cs="Arial"/>
            <w:sz w:val="18"/>
            <w:szCs w:val="18"/>
          </w:rPr>
          <w:delText xml:space="preserve"> of Contractor.  </w:delText>
        </w:r>
        <w:commentRangeStart w:id="692"/>
        <w:r w:rsidRPr="005C0A38" w:rsidDel="008619A0">
          <w:rPr>
            <w:rFonts w:eastAsia="Times New Roman" w:cs="Arial"/>
            <w:sz w:val="18"/>
            <w:szCs w:val="18"/>
          </w:rPr>
          <w:delText xml:space="preserve">If Contractor enters into any arrangements with another customer of Contractor to provide the products or services, available under this Contract, under more favorable prices, as the prices may be indicated on Contractor’s current U.S. and International price list or comparable document, then this Contract will be deemed amended as of the date of such other arrangements to incorporate those more favorable prices, and Contractor will immediately notify the State of such Fee and formally memorialize the new pricing in a Change Notice. </w:delText>
        </w:r>
        <w:commentRangeEnd w:id="692"/>
        <w:r w:rsidR="001904BA" w:rsidDel="008619A0">
          <w:rPr>
            <w:rStyle w:val="CommentReference"/>
          </w:rPr>
          <w:commentReference w:id="692"/>
        </w:r>
      </w:del>
    </w:p>
    <w:p w14:paraId="20D70D40" w14:textId="05404DFE" w:rsidR="00A95ACC" w:rsidRPr="005C0A38" w:rsidDel="008619A0" w:rsidRDefault="00A95ACC" w:rsidP="00A95ACC">
      <w:pPr>
        <w:numPr>
          <w:ilvl w:val="0"/>
          <w:numId w:val="64"/>
        </w:numPr>
        <w:spacing w:before="120"/>
        <w:rPr>
          <w:del w:id="693" w:author="Saxena, Vivek N" w:date="2022-06-06T10:59:00Z"/>
          <w:rFonts w:eastAsia="Times New Roman" w:cs="Arial"/>
          <w:sz w:val="18"/>
          <w:szCs w:val="18"/>
        </w:rPr>
      </w:pPr>
      <w:del w:id="694" w:author="Saxena, Vivek N" w:date="2022-06-06T10:59:00Z">
        <w:r w:rsidRPr="005C0A38" w:rsidDel="008619A0">
          <w:rPr>
            <w:rFonts w:eastAsia="Times New Roman" w:cs="Arial"/>
            <w:b/>
            <w:bCs/>
            <w:sz w:val="18"/>
            <w:szCs w:val="18"/>
          </w:rPr>
          <w:delText>Liquidated Damages</w:delText>
        </w:r>
        <w:r w:rsidRPr="005C0A38" w:rsidDel="008619A0">
          <w:rPr>
            <w:rFonts w:eastAsia="Times New Roman" w:cs="Arial"/>
            <w:sz w:val="18"/>
            <w:szCs w:val="18"/>
          </w:rPr>
          <w:delText>.</w:delText>
        </w:r>
      </w:del>
    </w:p>
    <w:p w14:paraId="752408BE" w14:textId="15858699" w:rsidR="00A95ACC" w:rsidRPr="005C0A38" w:rsidDel="008619A0" w:rsidRDefault="00A95ACC" w:rsidP="00A95ACC">
      <w:pPr>
        <w:numPr>
          <w:ilvl w:val="1"/>
          <w:numId w:val="64"/>
        </w:numPr>
        <w:rPr>
          <w:del w:id="695" w:author="Saxena, Vivek N" w:date="2022-06-06T10:59:00Z"/>
          <w:rFonts w:eastAsia="Times New Roman" w:cs="Arial"/>
          <w:sz w:val="18"/>
          <w:szCs w:val="18"/>
        </w:rPr>
      </w:pPr>
      <w:bookmarkStart w:id="696" w:name="_Hlk69984102"/>
      <w:del w:id="697" w:author="Saxena, Vivek N" w:date="2022-06-06T10:59:00Z">
        <w:r w:rsidRPr="005C0A38" w:rsidDel="008619A0">
          <w:rPr>
            <w:rFonts w:eastAsia="Times New Roman" w:cs="Arial"/>
            <w:sz w:val="18"/>
            <w:szCs w:val="18"/>
          </w:rPr>
          <w:delText>The parties understand and agree that any liquidated damages (which includes but is not limited to applicable credits) set forth in this Contract are reasonable estimates of the State’s damages in accordance with applicable law.</w:delText>
        </w:r>
        <w:bookmarkEnd w:id="696"/>
      </w:del>
    </w:p>
    <w:p w14:paraId="02705F95" w14:textId="64D3B873" w:rsidR="00A95ACC" w:rsidRPr="005C0A38" w:rsidDel="008619A0" w:rsidRDefault="00A95ACC" w:rsidP="00A95ACC">
      <w:pPr>
        <w:numPr>
          <w:ilvl w:val="1"/>
          <w:numId w:val="64"/>
        </w:numPr>
        <w:rPr>
          <w:del w:id="698" w:author="Saxena, Vivek N" w:date="2022-06-06T10:59:00Z"/>
          <w:rFonts w:eastAsia="Times New Roman" w:cs="Arial"/>
          <w:sz w:val="18"/>
          <w:szCs w:val="18"/>
        </w:rPr>
      </w:pPr>
      <w:del w:id="699" w:author="Saxena, Vivek N" w:date="2022-06-06T10:59:00Z">
        <w:r w:rsidRPr="005C0A38" w:rsidDel="008619A0">
          <w:rPr>
            <w:rFonts w:eastAsia="Times New Roman" w:cs="Arial"/>
            <w:sz w:val="18"/>
            <w:szCs w:val="18"/>
          </w:rPr>
          <w:delText>The parties acknowledge and agree that Contractor could incur liquidated damages for more than one event.</w:delText>
        </w:r>
      </w:del>
    </w:p>
    <w:p w14:paraId="2C0F82AA" w14:textId="7652A723" w:rsidR="00A95ACC" w:rsidRPr="005C0A38" w:rsidDel="008619A0" w:rsidRDefault="00A95ACC" w:rsidP="00A95ACC">
      <w:pPr>
        <w:numPr>
          <w:ilvl w:val="1"/>
          <w:numId w:val="64"/>
        </w:numPr>
        <w:rPr>
          <w:del w:id="700" w:author="Saxena, Vivek N" w:date="2022-06-06T10:59:00Z"/>
          <w:rFonts w:eastAsia="Times New Roman" w:cs="Arial"/>
          <w:sz w:val="18"/>
          <w:szCs w:val="18"/>
        </w:rPr>
      </w:pPr>
      <w:del w:id="701" w:author="Saxena, Vivek N" w:date="2022-06-06T10:59:00Z">
        <w:r w:rsidRPr="005C0A38" w:rsidDel="008619A0">
          <w:rPr>
            <w:rFonts w:eastAsia="Times New Roman" w:cs="Arial"/>
            <w:sz w:val="18"/>
            <w:szCs w:val="18"/>
          </w:rPr>
          <w:delText xml:space="preserve">The assessment of liquidated damages will not constitute a waiver or release of any other remedy the State may have under this Contract for Contractor’s breach of this Contract, including without limitation, the State’s right to terminate this Contract for cause under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_Ref49246260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16.1</w:delText>
        </w:r>
        <w:r w:rsidRPr="005C0A38" w:rsidDel="008619A0">
          <w:rPr>
            <w:rFonts w:eastAsia="Times New Roman" w:cs="Arial"/>
            <w:b/>
            <w:sz w:val="18"/>
            <w:szCs w:val="18"/>
          </w:rPr>
          <w:fldChar w:fldCharType="end"/>
        </w:r>
        <w:r w:rsidRPr="005C0A38" w:rsidDel="008619A0">
          <w:rPr>
            <w:rFonts w:eastAsia="Times New Roman" w:cs="Arial"/>
            <w:sz w:val="18"/>
            <w:szCs w:val="18"/>
          </w:rPr>
          <w:delText xml:space="preserve"> and the State will be entitled in its discretion to recover actual damages caused by Contractor’s failure to perform its obligations under this Contract.  However, the State will reduce such actual damages by the amounts of liquidated damages received for the same events causing the actual damages.</w:delText>
        </w:r>
      </w:del>
    </w:p>
    <w:p w14:paraId="6A147BB0" w14:textId="4297FEB6" w:rsidR="00A95ACC" w:rsidRPr="005C0A38" w:rsidDel="008619A0" w:rsidRDefault="00A95ACC" w:rsidP="00A95ACC">
      <w:pPr>
        <w:numPr>
          <w:ilvl w:val="1"/>
          <w:numId w:val="64"/>
        </w:numPr>
        <w:rPr>
          <w:del w:id="702" w:author="Saxena, Vivek N" w:date="2022-06-06T10:59:00Z"/>
          <w:rFonts w:eastAsia="Times New Roman" w:cs="Arial"/>
          <w:sz w:val="18"/>
          <w:szCs w:val="18"/>
        </w:rPr>
      </w:pPr>
      <w:del w:id="703" w:author="Saxena, Vivek N" w:date="2022-06-06T10:59:00Z">
        <w:r w:rsidRPr="005C0A38" w:rsidDel="008619A0">
          <w:rPr>
            <w:rFonts w:eastAsia="Times New Roman" w:cs="Arial"/>
            <w:sz w:val="18"/>
            <w:szCs w:val="18"/>
          </w:rPr>
          <w:delText>Amounts due the State as liquidated damages may be set off against any Fees payable to Contractor under this Contract, or the State may bill Contractor as a separate item and Contractor will promptly make payments on such bills.</w:delText>
        </w:r>
      </w:del>
    </w:p>
    <w:p w14:paraId="2EDA0E2B" w14:textId="02C76EA8" w:rsidR="00A95ACC" w:rsidRPr="005C0A38" w:rsidDel="008619A0" w:rsidRDefault="00A95ACC" w:rsidP="00A95ACC">
      <w:pPr>
        <w:numPr>
          <w:ilvl w:val="0"/>
          <w:numId w:val="64"/>
        </w:numPr>
        <w:spacing w:before="120"/>
        <w:rPr>
          <w:del w:id="704" w:author="Saxena, Vivek N" w:date="2022-06-06T10:59:00Z"/>
          <w:rFonts w:eastAsia="Times New Roman" w:cs="Arial"/>
          <w:sz w:val="18"/>
          <w:szCs w:val="18"/>
        </w:rPr>
      </w:pPr>
      <w:bookmarkStart w:id="705" w:name="_Ref49248112"/>
      <w:commentRangeStart w:id="706"/>
      <w:del w:id="707" w:author="Saxena, Vivek N" w:date="2022-06-06T10:59:00Z">
        <w:r w:rsidRPr="005C0A38" w:rsidDel="008619A0">
          <w:rPr>
            <w:rFonts w:eastAsia="Times New Roman" w:cs="Arial"/>
            <w:b/>
            <w:bCs/>
            <w:sz w:val="18"/>
            <w:szCs w:val="18"/>
          </w:rPr>
          <w:delText>Stop Work Order</w:delText>
        </w:r>
        <w:r w:rsidRPr="005C0A38" w:rsidDel="008619A0">
          <w:rPr>
            <w:rFonts w:eastAsia="Times New Roman" w:cs="Arial"/>
            <w:sz w:val="18"/>
            <w:szCs w:val="18"/>
          </w:rPr>
          <w:delText xml:space="preserve">.  </w:delText>
        </w:r>
        <w:r w:rsidRPr="005C0A38" w:rsidDel="008619A0">
          <w:rPr>
            <w:rFonts w:eastAsia="Arial" w:cs="Arial"/>
            <w:sz w:val="18"/>
            <w:szCs w:val="18"/>
          </w:rPr>
          <w:delText>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w:delText>
        </w:r>
        <w:bookmarkEnd w:id="705"/>
      </w:del>
    </w:p>
    <w:p w14:paraId="7E5E4B6D" w14:textId="1577D930" w:rsidR="00A95ACC" w:rsidRPr="005C0A38" w:rsidDel="008619A0" w:rsidRDefault="00A95ACC" w:rsidP="00A95ACC">
      <w:pPr>
        <w:numPr>
          <w:ilvl w:val="2"/>
          <w:numId w:val="64"/>
        </w:numPr>
        <w:tabs>
          <w:tab w:val="left" w:pos="1260"/>
          <w:tab w:val="left" w:pos="1440"/>
        </w:tabs>
        <w:spacing w:before="120"/>
        <w:rPr>
          <w:del w:id="708" w:author="Saxena, Vivek N" w:date="2022-06-06T10:59:00Z"/>
          <w:rFonts w:eastAsia="Times New Roman" w:cs="Arial"/>
          <w:sz w:val="18"/>
          <w:szCs w:val="18"/>
        </w:rPr>
      </w:pPr>
      <w:del w:id="709" w:author="Saxena, Vivek N" w:date="2022-06-06T10:59:00Z">
        <w:r w:rsidRPr="005C0A38" w:rsidDel="008619A0">
          <w:rPr>
            <w:rFonts w:eastAsia="Times New Roman" w:cs="Arial"/>
            <w:sz w:val="18"/>
            <w:szCs w:val="18"/>
          </w:rPr>
          <w:lastRenderedPageBreak/>
          <w:delText xml:space="preserve">issue a notice authorizing Contractor to resume work, or </w:delText>
        </w:r>
      </w:del>
    </w:p>
    <w:p w14:paraId="0280A391" w14:textId="12BFFFCA" w:rsidR="00A95ACC" w:rsidRPr="005C0A38" w:rsidDel="008619A0" w:rsidRDefault="00A95ACC" w:rsidP="00A95ACC">
      <w:pPr>
        <w:numPr>
          <w:ilvl w:val="2"/>
          <w:numId w:val="64"/>
        </w:numPr>
        <w:tabs>
          <w:tab w:val="left" w:pos="1260"/>
        </w:tabs>
        <w:spacing w:before="120"/>
        <w:rPr>
          <w:del w:id="710" w:author="Saxena, Vivek N" w:date="2022-06-06T10:59:00Z"/>
          <w:rFonts w:eastAsia="Times New Roman" w:cs="Arial"/>
          <w:sz w:val="18"/>
          <w:szCs w:val="18"/>
        </w:rPr>
      </w:pPr>
      <w:del w:id="711" w:author="Saxena, Vivek N" w:date="2022-06-06T10:59:00Z">
        <w:r w:rsidRPr="005C0A38" w:rsidDel="008619A0">
          <w:rPr>
            <w:rFonts w:eastAsia="Arial" w:cs="Arial"/>
            <w:sz w:val="18"/>
            <w:szCs w:val="18"/>
          </w:rPr>
          <w:delText>terminate the Contract or delivery order. The State will not pay for Contract Activities, Contractor’s lost profits, or any additional compensation during a stop work period.</w:delText>
        </w:r>
        <w:commentRangeEnd w:id="706"/>
        <w:r w:rsidR="00044E3D" w:rsidDel="008619A0">
          <w:rPr>
            <w:rStyle w:val="CommentReference"/>
          </w:rPr>
          <w:commentReference w:id="706"/>
        </w:r>
      </w:del>
    </w:p>
    <w:p w14:paraId="1C0F94AB" w14:textId="63C6C5E7" w:rsidR="00A95ACC" w:rsidRPr="005C0A38" w:rsidDel="008619A0" w:rsidRDefault="00A95ACC" w:rsidP="00A95ACC">
      <w:pPr>
        <w:numPr>
          <w:ilvl w:val="0"/>
          <w:numId w:val="64"/>
        </w:numPr>
        <w:spacing w:before="120"/>
        <w:rPr>
          <w:del w:id="712" w:author="Saxena, Vivek N" w:date="2022-06-06T10:59:00Z"/>
          <w:rFonts w:eastAsia="Times New Roman" w:cs="Arial"/>
          <w:sz w:val="18"/>
          <w:szCs w:val="18"/>
        </w:rPr>
      </w:pPr>
      <w:bookmarkStart w:id="713" w:name="_Ref49248190"/>
      <w:del w:id="714" w:author="Saxena, Vivek N" w:date="2022-06-06T10:59:00Z">
        <w:r w:rsidRPr="005C0A38" w:rsidDel="008619A0">
          <w:rPr>
            <w:rFonts w:eastAsia="Times New Roman" w:cs="Arial"/>
            <w:b/>
            <w:bCs/>
            <w:sz w:val="18"/>
            <w:szCs w:val="18"/>
          </w:rPr>
          <w:delText>Termination, Expiration, Transition</w:delText>
        </w:r>
        <w:r w:rsidRPr="005C0A38" w:rsidDel="008619A0">
          <w:rPr>
            <w:rFonts w:eastAsia="Times New Roman" w:cs="Arial"/>
            <w:sz w:val="18"/>
            <w:szCs w:val="18"/>
          </w:rPr>
          <w:delText>.  The State may terminate this Contract, the Support Services, or any Statement of Work, in accordance with the following:</w:delText>
        </w:r>
        <w:bookmarkEnd w:id="713"/>
      </w:del>
    </w:p>
    <w:p w14:paraId="1CC7374C" w14:textId="7B2439AD" w:rsidR="00A95ACC" w:rsidRPr="005C0A38" w:rsidDel="008619A0" w:rsidRDefault="00A95ACC" w:rsidP="00A95ACC">
      <w:pPr>
        <w:numPr>
          <w:ilvl w:val="1"/>
          <w:numId w:val="64"/>
        </w:numPr>
        <w:rPr>
          <w:del w:id="715" w:author="Saxena, Vivek N" w:date="2022-06-06T10:59:00Z"/>
          <w:rFonts w:eastAsia="Times New Roman" w:cs="Arial"/>
          <w:sz w:val="18"/>
          <w:szCs w:val="18"/>
        </w:rPr>
      </w:pPr>
      <w:bookmarkStart w:id="716" w:name="_Ref49246260"/>
      <w:commentRangeStart w:id="717"/>
      <w:del w:id="718" w:author="Saxena, Vivek N" w:date="2022-06-06T10:59:00Z">
        <w:r w:rsidRPr="005C0A38" w:rsidDel="008619A0">
          <w:rPr>
            <w:rFonts w:eastAsia="Times New Roman" w:cs="Arial"/>
            <w:sz w:val="18"/>
            <w:szCs w:val="18"/>
            <w:u w:val="single"/>
          </w:rPr>
          <w:delText>Termination for Cause</w:delText>
        </w:r>
        <w:r w:rsidRPr="005C0A38" w:rsidDel="008619A0">
          <w:rPr>
            <w:rFonts w:eastAsia="Times New Roman" w:cs="Arial"/>
            <w:sz w:val="18"/>
            <w:szCs w:val="18"/>
          </w:rPr>
          <w:delText xml:space="preserve">.  </w:delText>
        </w:r>
        <w:commentRangeEnd w:id="717"/>
        <w:r w:rsidR="00044E3D" w:rsidDel="008619A0">
          <w:rPr>
            <w:rStyle w:val="CommentReference"/>
          </w:rPr>
          <w:commentReference w:id="717"/>
        </w:r>
        <w:r w:rsidRPr="005C0A38" w:rsidDel="008619A0">
          <w:rPr>
            <w:rFonts w:eastAsia="Times New Roman" w:cs="Arial"/>
            <w:sz w:val="18"/>
            <w:szCs w:val="18"/>
          </w:rPr>
          <w:delText>In addition to any right of termination set forth elsewhere in this Contract:</w:delText>
        </w:r>
        <w:bookmarkEnd w:id="716"/>
        <w:r w:rsidRPr="005C0A38" w:rsidDel="008619A0">
          <w:rPr>
            <w:rFonts w:eastAsia="Times New Roman" w:cs="Arial"/>
            <w:sz w:val="18"/>
            <w:szCs w:val="18"/>
          </w:rPr>
          <w:delText xml:space="preserve"> </w:delText>
        </w:r>
      </w:del>
    </w:p>
    <w:p w14:paraId="21A11A8E" w14:textId="32EF6998" w:rsidR="00A95ACC" w:rsidRPr="005C0A38" w:rsidDel="008619A0" w:rsidRDefault="00A95ACC" w:rsidP="00A95ACC">
      <w:pPr>
        <w:numPr>
          <w:ilvl w:val="2"/>
          <w:numId w:val="64"/>
        </w:numPr>
        <w:rPr>
          <w:del w:id="719" w:author="Saxena, Vivek N" w:date="2022-06-06T10:59:00Z"/>
          <w:rFonts w:eastAsia="Times New Roman" w:cs="Arial"/>
          <w:sz w:val="18"/>
          <w:szCs w:val="18"/>
        </w:rPr>
      </w:pPr>
      <w:del w:id="720" w:author="Saxena, Vivek N" w:date="2022-06-06T10:59:00Z">
        <w:r w:rsidRPr="005C0A38" w:rsidDel="008619A0">
          <w:rPr>
            <w:rFonts w:eastAsia="Times New Roman" w:cs="Arial"/>
            <w:sz w:val="18"/>
            <w:szCs w:val="18"/>
          </w:rPr>
          <w:delText xml:space="preserve">The State may terminate this Contract for cause, in whole or in part, if Contractor, as determined by the State: </w:delText>
        </w:r>
      </w:del>
    </w:p>
    <w:p w14:paraId="3C84790D" w14:textId="7644CCC7" w:rsidR="00A95ACC" w:rsidRPr="005C0A38" w:rsidDel="008619A0" w:rsidRDefault="4F509096" w:rsidP="00A95ACC">
      <w:pPr>
        <w:numPr>
          <w:ilvl w:val="3"/>
          <w:numId w:val="64"/>
        </w:numPr>
        <w:rPr>
          <w:del w:id="721" w:author="Saxena, Vivek N" w:date="2022-06-06T10:59:00Z"/>
          <w:rFonts w:eastAsia="Times New Roman" w:cs="Arial"/>
          <w:sz w:val="18"/>
          <w:szCs w:val="18"/>
        </w:rPr>
      </w:pPr>
      <w:del w:id="722" w:author="Saxena, Vivek N" w:date="2022-06-06T10:59:00Z">
        <w:r w:rsidRPr="005C0A38" w:rsidDel="008619A0">
          <w:rPr>
            <w:rFonts w:eastAsia="Times New Roman" w:cs="Arial"/>
            <w:sz w:val="18"/>
            <w:szCs w:val="18"/>
          </w:rPr>
          <w:delText xml:space="preserve">endangers the value, integrity, or security of State Systems, State Data, or the State’s facilities or personnel; </w:delText>
        </w:r>
      </w:del>
    </w:p>
    <w:p w14:paraId="4124BBCB" w14:textId="2DF92137" w:rsidR="00A95ACC" w:rsidRPr="005C0A38" w:rsidDel="008619A0" w:rsidRDefault="00A95ACC" w:rsidP="00A95ACC">
      <w:pPr>
        <w:numPr>
          <w:ilvl w:val="3"/>
          <w:numId w:val="64"/>
        </w:numPr>
        <w:rPr>
          <w:del w:id="723" w:author="Saxena, Vivek N" w:date="2022-06-06T10:59:00Z"/>
          <w:rFonts w:eastAsia="Times New Roman" w:cs="Arial"/>
          <w:sz w:val="18"/>
          <w:szCs w:val="18"/>
        </w:rPr>
      </w:pPr>
      <w:del w:id="724" w:author="Saxena, Vivek N" w:date="2022-06-06T10:59:00Z">
        <w:r w:rsidRPr="005C0A38" w:rsidDel="008619A0">
          <w:rPr>
            <w:rFonts w:eastAsia="Times New Roman" w:cs="Arial"/>
            <w:sz w:val="18"/>
            <w:szCs w:val="18"/>
          </w:rPr>
          <w:delText xml:space="preserve">becomes insolvent, petitions for bankruptcy court proceedings, or has an involuntary bankruptcy proceeding filed against it by any creditor; or </w:delText>
        </w:r>
      </w:del>
    </w:p>
    <w:p w14:paraId="39452CF1" w14:textId="36F7B224" w:rsidR="00A95ACC" w:rsidRPr="005C0A38" w:rsidDel="008619A0" w:rsidRDefault="00A95ACC" w:rsidP="00A95ACC">
      <w:pPr>
        <w:numPr>
          <w:ilvl w:val="3"/>
          <w:numId w:val="64"/>
        </w:numPr>
        <w:rPr>
          <w:del w:id="725" w:author="Saxena, Vivek N" w:date="2022-06-06T10:59:00Z"/>
          <w:rFonts w:eastAsia="Times New Roman" w:cs="Arial"/>
          <w:sz w:val="18"/>
          <w:szCs w:val="18"/>
        </w:rPr>
      </w:pPr>
      <w:del w:id="726" w:author="Saxena, Vivek N" w:date="2022-06-06T10:59:00Z">
        <w:r w:rsidRPr="005C0A38" w:rsidDel="008619A0">
          <w:rPr>
            <w:rFonts w:eastAsia="Times New Roman" w:cs="Arial"/>
            <w:sz w:val="18"/>
            <w:szCs w:val="18"/>
          </w:rPr>
          <w:delText>breaches any of its material duties or obligations under this Contract.  Any reference to specific breaches being material breaches within this Contract will not be construed to mean that other breaches are not material.</w:delText>
        </w:r>
      </w:del>
    </w:p>
    <w:p w14:paraId="2DD9FD5B" w14:textId="1A8E1D89" w:rsidR="00A95ACC" w:rsidRPr="005C0A38" w:rsidDel="008619A0" w:rsidRDefault="00A95ACC" w:rsidP="00A95ACC">
      <w:pPr>
        <w:numPr>
          <w:ilvl w:val="2"/>
          <w:numId w:val="64"/>
        </w:numPr>
        <w:rPr>
          <w:del w:id="727" w:author="Saxena, Vivek N" w:date="2022-06-06T10:59:00Z"/>
          <w:rFonts w:eastAsia="Times New Roman" w:cs="Arial"/>
          <w:sz w:val="18"/>
          <w:szCs w:val="18"/>
        </w:rPr>
      </w:pPr>
      <w:del w:id="728" w:author="Saxena, Vivek N" w:date="2022-06-06T10:59:00Z">
        <w:r w:rsidRPr="005C0A38" w:rsidDel="008619A0">
          <w:rPr>
            <w:rFonts w:eastAsia="Times New Roman" w:cs="Arial"/>
            <w:sz w:val="18"/>
            <w:szCs w:val="18"/>
          </w:rPr>
          <w:delText xml:space="preserve">If the State terminates this Contract under this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_Ref49246260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16.1</w:delText>
        </w:r>
        <w:r w:rsidRPr="005C0A38" w:rsidDel="008619A0">
          <w:rPr>
            <w:rFonts w:eastAsia="Times New Roman" w:cs="Arial"/>
            <w:b/>
            <w:sz w:val="18"/>
            <w:szCs w:val="18"/>
          </w:rPr>
          <w:fldChar w:fldCharType="end"/>
        </w:r>
        <w:r w:rsidRPr="005C0A38" w:rsidDel="008619A0">
          <w:rPr>
            <w:rFonts w:eastAsia="Times New Roman" w:cs="Arial"/>
            <w:sz w:val="18"/>
            <w:szCs w:val="18"/>
          </w:rPr>
          <w:delText xml:space="preserve">, the State will issue a termination notice specifying whether Contractor must: </w:delText>
        </w:r>
      </w:del>
    </w:p>
    <w:p w14:paraId="1ED963CD" w14:textId="6D73C13F" w:rsidR="00A95ACC" w:rsidRPr="005C0A38" w:rsidDel="008619A0" w:rsidRDefault="00A95ACC" w:rsidP="00A95ACC">
      <w:pPr>
        <w:numPr>
          <w:ilvl w:val="3"/>
          <w:numId w:val="64"/>
        </w:numPr>
        <w:rPr>
          <w:del w:id="729" w:author="Saxena, Vivek N" w:date="2022-06-06T10:59:00Z"/>
          <w:rFonts w:eastAsia="Times New Roman" w:cs="Arial"/>
          <w:sz w:val="18"/>
          <w:szCs w:val="18"/>
        </w:rPr>
      </w:pPr>
      <w:del w:id="730" w:author="Saxena, Vivek N" w:date="2022-06-06T10:59:00Z">
        <w:r w:rsidRPr="005C0A38" w:rsidDel="008619A0">
          <w:rPr>
            <w:rFonts w:eastAsia="Times New Roman" w:cs="Arial"/>
            <w:sz w:val="18"/>
            <w:szCs w:val="18"/>
          </w:rPr>
          <w:delText xml:space="preserve">cease performance immediately.  Contractor must submit all invoices for Services accepted by the State within 30 days of the date of termination.  Failure to submit an invoice within that timeframe will constitute a waiver by Contractor for any amounts due to Contractor for Services accepted by the State under this Contract, or </w:delText>
        </w:r>
      </w:del>
    </w:p>
    <w:p w14:paraId="14D67DDA" w14:textId="0503FF72" w:rsidR="00A95ACC" w:rsidRPr="005C0A38" w:rsidDel="008619A0" w:rsidRDefault="00A95ACC" w:rsidP="00A95ACC">
      <w:pPr>
        <w:numPr>
          <w:ilvl w:val="3"/>
          <w:numId w:val="64"/>
        </w:numPr>
        <w:rPr>
          <w:del w:id="731" w:author="Saxena, Vivek N" w:date="2022-06-06T10:59:00Z"/>
          <w:rFonts w:eastAsia="Times New Roman" w:cs="Arial"/>
          <w:sz w:val="18"/>
          <w:szCs w:val="18"/>
        </w:rPr>
      </w:pPr>
      <w:del w:id="732" w:author="Saxena, Vivek N" w:date="2022-06-06T10:59:00Z">
        <w:r w:rsidRPr="005C0A38" w:rsidDel="008619A0">
          <w:rPr>
            <w:rFonts w:eastAsia="Times New Roman" w:cs="Arial"/>
            <w:sz w:val="18"/>
            <w:szCs w:val="18"/>
          </w:rPr>
          <w:delText xml:space="preserve">continue to perform for a specified period.  If it is later determined that Contractor was not in breach of this Contract, the termination will be deemed to have been a termination for convenience, effective as of the same date, and the rights and obligations of the parties will be limited to those provided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_Ref49246430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16.2</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03A6C786" w14:textId="4523C030" w:rsidR="00A95ACC" w:rsidRPr="005C0A38" w:rsidDel="008619A0" w:rsidRDefault="00A95ACC" w:rsidP="00A95ACC">
      <w:pPr>
        <w:numPr>
          <w:ilvl w:val="2"/>
          <w:numId w:val="64"/>
        </w:numPr>
        <w:rPr>
          <w:del w:id="733" w:author="Saxena, Vivek N" w:date="2022-06-06T10:59:00Z"/>
          <w:rFonts w:eastAsia="Times New Roman" w:cs="Arial"/>
          <w:sz w:val="18"/>
          <w:szCs w:val="18"/>
        </w:rPr>
      </w:pPr>
      <w:del w:id="734" w:author="Saxena, Vivek N" w:date="2022-06-06T10:59:00Z">
        <w:r w:rsidRPr="005C0A38" w:rsidDel="008619A0">
          <w:rPr>
            <w:rFonts w:eastAsia="Times New Roman" w:cs="Arial"/>
            <w:sz w:val="18"/>
            <w:szCs w:val="18"/>
          </w:rPr>
          <w:delText xml:space="preserve">The State will only pay for amounts due to Contractor for Services accepted by the State on or before the date of termination, subject to the State’s right to set off any amounts owed by the Contractor for the State’s reasonable costs in terminating this Contract.  Contractor must promptly reimburse to the State any Fees prepaid by the State prorated to the date of such termination, including any prepaid Fees.  </w:delText>
        </w:r>
        <w:commentRangeStart w:id="735"/>
        <w:r w:rsidRPr="005C0A38" w:rsidDel="008619A0">
          <w:rPr>
            <w:rFonts w:eastAsia="Times New Roman" w:cs="Arial"/>
            <w:sz w:val="18"/>
            <w:szCs w:val="18"/>
          </w:rPr>
          <w:delText>Further, Contractor must pay all reasonable costs incurred by the State in terminating this Contract for cause, including administrative costs, attorneys’ fees, court costs, transition costs, and any costs the State incurs to procure the Services from other sources.</w:delText>
        </w:r>
        <w:commentRangeEnd w:id="735"/>
        <w:r w:rsidR="0015720F" w:rsidDel="008619A0">
          <w:rPr>
            <w:rStyle w:val="CommentReference"/>
          </w:rPr>
          <w:commentReference w:id="735"/>
        </w:r>
      </w:del>
    </w:p>
    <w:p w14:paraId="3041236B" w14:textId="3653878C" w:rsidR="00A95ACC" w:rsidRPr="005C0A38" w:rsidDel="008619A0" w:rsidRDefault="00A95ACC" w:rsidP="00A95ACC">
      <w:pPr>
        <w:numPr>
          <w:ilvl w:val="1"/>
          <w:numId w:val="64"/>
        </w:numPr>
        <w:rPr>
          <w:del w:id="736" w:author="Saxena, Vivek N" w:date="2022-06-06T10:59:00Z"/>
          <w:rFonts w:eastAsia="Times New Roman" w:cs="Arial"/>
          <w:sz w:val="18"/>
          <w:szCs w:val="18"/>
        </w:rPr>
      </w:pPr>
      <w:bookmarkStart w:id="737" w:name="_Ref49246430"/>
      <w:commentRangeStart w:id="738"/>
      <w:del w:id="739" w:author="Saxena, Vivek N" w:date="2022-06-06T10:59:00Z">
        <w:r w:rsidRPr="005C0A38" w:rsidDel="008619A0">
          <w:rPr>
            <w:rFonts w:eastAsia="Times New Roman" w:cs="Arial"/>
            <w:sz w:val="18"/>
            <w:szCs w:val="18"/>
            <w:u w:val="single"/>
          </w:rPr>
          <w:delText>Termination for Convenience</w:delText>
        </w:r>
        <w:r w:rsidRPr="005C0A38" w:rsidDel="008619A0">
          <w:rPr>
            <w:rFonts w:eastAsia="Times New Roman" w:cs="Arial"/>
            <w:sz w:val="18"/>
            <w:szCs w:val="18"/>
          </w:rPr>
          <w:delText>.  The State may immediately terminate this Contract in whole or in part, without penalty and for any reason or no reason, including but not limited to, appropriation or budget shortfalls.  The termination notice will specify whether Contractor must:</w:delText>
        </w:r>
        <w:bookmarkEnd w:id="737"/>
        <w:r w:rsidRPr="005C0A38" w:rsidDel="008619A0">
          <w:rPr>
            <w:rFonts w:eastAsia="Times New Roman" w:cs="Arial"/>
            <w:sz w:val="18"/>
            <w:szCs w:val="18"/>
          </w:rPr>
          <w:delText xml:space="preserve"> </w:delText>
        </w:r>
      </w:del>
    </w:p>
    <w:p w14:paraId="4DF87B24" w14:textId="25A25AFC" w:rsidR="00A95ACC" w:rsidRPr="005C0A38" w:rsidDel="008619A0" w:rsidRDefault="00A95ACC" w:rsidP="00A95ACC">
      <w:pPr>
        <w:numPr>
          <w:ilvl w:val="2"/>
          <w:numId w:val="64"/>
        </w:numPr>
        <w:tabs>
          <w:tab w:val="left" w:pos="1260"/>
        </w:tabs>
        <w:rPr>
          <w:del w:id="740" w:author="Saxena, Vivek N" w:date="2022-06-06T10:59:00Z"/>
          <w:rFonts w:eastAsia="Times New Roman" w:cs="Arial"/>
          <w:sz w:val="18"/>
          <w:szCs w:val="18"/>
        </w:rPr>
      </w:pPr>
      <w:del w:id="741" w:author="Saxena, Vivek N" w:date="2022-06-06T10:59:00Z">
        <w:r w:rsidRPr="005C0A38" w:rsidDel="008619A0">
          <w:rPr>
            <w:rFonts w:eastAsia="Times New Roman" w:cs="Arial"/>
            <w:sz w:val="18"/>
            <w:szCs w:val="18"/>
          </w:rPr>
          <w:delText xml:space="preserve">cease performance immediately.  Contractor must submit all invoices for Services accepted by the State within 30 days of the date of termination.  Failure to submit an invoice within that timeframe will constitute a waiver by Contractor for any amounts due to Contractor for Services accepted by the State under this Contract, or </w:delText>
        </w:r>
      </w:del>
    </w:p>
    <w:p w14:paraId="5098E18E" w14:textId="56CE0ACD" w:rsidR="00A95ACC" w:rsidRPr="005C0A38" w:rsidDel="008619A0" w:rsidRDefault="00A95ACC" w:rsidP="00A95ACC">
      <w:pPr>
        <w:numPr>
          <w:ilvl w:val="2"/>
          <w:numId w:val="64"/>
        </w:numPr>
        <w:tabs>
          <w:tab w:val="left" w:pos="1260"/>
        </w:tabs>
        <w:rPr>
          <w:del w:id="742" w:author="Saxena, Vivek N" w:date="2022-06-06T10:59:00Z"/>
          <w:rFonts w:eastAsia="Times New Roman" w:cs="Arial"/>
          <w:sz w:val="18"/>
          <w:szCs w:val="18"/>
        </w:rPr>
      </w:pPr>
      <w:del w:id="743" w:author="Saxena, Vivek N" w:date="2022-06-06T10:59:00Z">
        <w:r w:rsidRPr="005C0A38" w:rsidDel="008619A0">
          <w:rPr>
            <w:rFonts w:eastAsia="Times New Roman" w:cs="Arial"/>
            <w:sz w:val="18"/>
            <w:szCs w:val="18"/>
          </w:rPr>
          <w:lastRenderedPageBreak/>
          <w:delText xml:space="preserve">continue to perform in accordance with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_Ref49246459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16.3</w:delText>
        </w:r>
        <w:r w:rsidRPr="005C0A38" w:rsidDel="008619A0">
          <w:rPr>
            <w:rFonts w:eastAsia="Times New Roman" w:cs="Arial"/>
            <w:b/>
            <w:sz w:val="18"/>
            <w:szCs w:val="18"/>
          </w:rPr>
          <w:fldChar w:fldCharType="end"/>
        </w:r>
        <w:r w:rsidRPr="005C0A38" w:rsidDel="008619A0">
          <w:rPr>
            <w:rFonts w:eastAsia="Times New Roman" w:cs="Arial"/>
            <w:sz w:val="18"/>
            <w:szCs w:val="18"/>
          </w:rPr>
          <w:delText>.  If the State terminates this Contract for convenience, the State will pay all reasonable costs, as determined by the State, for State approved Transition Responsibilities to the extent the funds are available.</w:delText>
        </w:r>
        <w:commentRangeEnd w:id="738"/>
        <w:r w:rsidR="00044E3D" w:rsidDel="008619A0">
          <w:rPr>
            <w:rStyle w:val="CommentReference"/>
          </w:rPr>
          <w:commentReference w:id="738"/>
        </w:r>
      </w:del>
    </w:p>
    <w:p w14:paraId="1411D762" w14:textId="15542FB7" w:rsidR="00A95ACC" w:rsidRPr="005C0A38" w:rsidDel="008619A0" w:rsidRDefault="00A95ACC" w:rsidP="00A95ACC">
      <w:pPr>
        <w:numPr>
          <w:ilvl w:val="1"/>
          <w:numId w:val="64"/>
        </w:numPr>
        <w:rPr>
          <w:del w:id="744" w:author="Saxena, Vivek N" w:date="2022-06-06T10:59:00Z"/>
          <w:rFonts w:eastAsia="Times New Roman" w:cs="Arial"/>
          <w:sz w:val="18"/>
          <w:szCs w:val="18"/>
        </w:rPr>
      </w:pPr>
      <w:bookmarkStart w:id="745" w:name="_Ref49246459"/>
      <w:commentRangeStart w:id="746"/>
      <w:del w:id="747" w:author="Saxena, Vivek N" w:date="2022-06-06T10:59:00Z">
        <w:r w:rsidRPr="005C0A38" w:rsidDel="008619A0">
          <w:rPr>
            <w:rFonts w:eastAsia="Times New Roman" w:cs="Arial"/>
            <w:sz w:val="18"/>
            <w:szCs w:val="18"/>
            <w:u w:val="single"/>
          </w:rPr>
          <w:delText>Transition Responsibilities</w:delText>
        </w:r>
        <w:r w:rsidRPr="005C0A38" w:rsidDel="008619A0">
          <w:rPr>
            <w:rFonts w:eastAsia="Times New Roman" w:cs="Arial"/>
            <w:sz w:val="18"/>
            <w:szCs w:val="18"/>
          </w:rPr>
          <w:delText>.</w:delText>
        </w:r>
        <w:bookmarkEnd w:id="745"/>
        <w:r w:rsidRPr="005C0A38" w:rsidDel="008619A0">
          <w:rPr>
            <w:rFonts w:eastAsia="Times New Roman" w:cs="Arial"/>
            <w:sz w:val="18"/>
            <w:szCs w:val="18"/>
          </w:rPr>
          <w:delText xml:space="preserve">  </w:delText>
        </w:r>
      </w:del>
    </w:p>
    <w:p w14:paraId="0B80996E" w14:textId="04556CFB" w:rsidR="00A95ACC" w:rsidRPr="005C0A38" w:rsidDel="008619A0" w:rsidRDefault="4F509096" w:rsidP="00A95ACC">
      <w:pPr>
        <w:numPr>
          <w:ilvl w:val="2"/>
          <w:numId w:val="64"/>
        </w:numPr>
        <w:rPr>
          <w:del w:id="748" w:author="Saxena, Vivek N" w:date="2022-06-06T10:59:00Z"/>
          <w:rFonts w:eastAsia="Times New Roman" w:cs="Arial"/>
          <w:sz w:val="18"/>
          <w:szCs w:val="18"/>
        </w:rPr>
      </w:pPr>
      <w:del w:id="749" w:author="Saxena, Vivek N" w:date="2022-06-06T10:59:00Z">
        <w:r w:rsidRPr="005C0A38" w:rsidDel="008619A0">
          <w:rPr>
            <w:rFonts w:eastAsia="Times New Roman" w:cs="Arial"/>
            <w:sz w:val="18"/>
            <w:szCs w:val="18"/>
          </w:rPr>
          <w:delText>Upon termination or expiration of this Contract for any reason, Contractor must, for a period of time specified by the State (not to exceed 90 calendar days; the “</w:delText>
        </w:r>
        <w:r w:rsidRPr="005C0A38" w:rsidDel="008619A0">
          <w:rPr>
            <w:rFonts w:eastAsia="Times New Roman" w:cs="Arial"/>
            <w:b/>
            <w:bCs/>
            <w:sz w:val="18"/>
            <w:szCs w:val="18"/>
          </w:rPr>
          <w:delText>Transition Period</w:delText>
        </w:r>
        <w:r w:rsidRPr="005C0A38" w:rsidDel="008619A0">
          <w:rPr>
            <w:rFonts w:eastAsia="Times New Roman" w:cs="Arial"/>
            <w:sz w:val="18"/>
            <w:szCs w:val="18"/>
          </w:rPr>
          <w:delText xml:space="preserve">”), provide all reasonable transition assistance requested by the State, to allow for the expired or terminated portion of the Contract to continue without interruption or adverse effect, and to facilitate the orderly transfer of the Services to the State or its designees.  Such transition assistance may include but is not limited to: </w:delText>
        </w:r>
      </w:del>
    </w:p>
    <w:p w14:paraId="5F8AC7BB" w14:textId="2B2FE204" w:rsidR="00A95ACC" w:rsidRPr="005C0A38" w:rsidDel="008619A0" w:rsidRDefault="4F509096" w:rsidP="00A95ACC">
      <w:pPr>
        <w:numPr>
          <w:ilvl w:val="3"/>
          <w:numId w:val="64"/>
        </w:numPr>
        <w:tabs>
          <w:tab w:val="left" w:pos="1260"/>
        </w:tabs>
        <w:rPr>
          <w:del w:id="750" w:author="Saxena, Vivek N" w:date="2022-06-06T10:59:00Z"/>
          <w:rFonts w:eastAsia="Times New Roman" w:cs="Arial"/>
          <w:sz w:val="18"/>
          <w:szCs w:val="18"/>
        </w:rPr>
      </w:pPr>
      <w:del w:id="751" w:author="Saxena, Vivek N" w:date="2022-06-06T10:59:00Z">
        <w:r w:rsidRPr="005C0A38" w:rsidDel="008619A0">
          <w:rPr>
            <w:rFonts w:eastAsia="Times New Roman" w:cs="Arial"/>
            <w:sz w:val="18"/>
            <w:szCs w:val="18"/>
          </w:rPr>
          <w:delText xml:space="preserve">continuing to perform the Services at the established Contract rates; </w:delText>
        </w:r>
      </w:del>
    </w:p>
    <w:p w14:paraId="6A1D48AB" w14:textId="4B9F6906" w:rsidR="00A95ACC" w:rsidRPr="005C0A38" w:rsidDel="008619A0" w:rsidRDefault="4F509096" w:rsidP="00A95ACC">
      <w:pPr>
        <w:numPr>
          <w:ilvl w:val="3"/>
          <w:numId w:val="64"/>
        </w:numPr>
        <w:tabs>
          <w:tab w:val="left" w:pos="1260"/>
        </w:tabs>
        <w:rPr>
          <w:del w:id="752" w:author="Saxena, Vivek N" w:date="2022-06-06T10:59:00Z"/>
          <w:rFonts w:eastAsia="Times New Roman" w:cs="Arial"/>
          <w:sz w:val="18"/>
          <w:szCs w:val="18"/>
        </w:rPr>
      </w:pPr>
      <w:del w:id="753" w:author="Saxena, Vivek N" w:date="2022-06-06T10:59:00Z">
        <w:r w:rsidRPr="005C0A38" w:rsidDel="008619A0">
          <w:rPr>
            <w:rFonts w:eastAsia="Times New Roman" w:cs="Arial"/>
            <w:sz w:val="18"/>
            <w:szCs w:val="18"/>
          </w:rPr>
          <w:delText xml:space="preserve">taking all reasonable and necessary measures to transition performance of the work, including all applicable Services to the State or the State’s designee; </w:delText>
        </w:r>
      </w:del>
    </w:p>
    <w:p w14:paraId="0079AC01" w14:textId="323FF45E" w:rsidR="00A95ACC" w:rsidRPr="005C0A38" w:rsidDel="008619A0" w:rsidRDefault="00A95ACC" w:rsidP="00A95ACC">
      <w:pPr>
        <w:numPr>
          <w:ilvl w:val="3"/>
          <w:numId w:val="64"/>
        </w:numPr>
        <w:tabs>
          <w:tab w:val="left" w:pos="1260"/>
        </w:tabs>
        <w:rPr>
          <w:del w:id="754" w:author="Saxena, Vivek N" w:date="2022-06-06T10:59:00Z"/>
          <w:rFonts w:eastAsia="Times New Roman" w:cs="Arial"/>
          <w:sz w:val="18"/>
          <w:szCs w:val="18"/>
        </w:rPr>
      </w:pPr>
      <w:del w:id="755" w:author="Saxena, Vivek N" w:date="2022-06-06T10:59:00Z">
        <w:r w:rsidRPr="005C0A38" w:rsidDel="008619A0">
          <w:rPr>
            <w:rFonts w:eastAsia="Times New Roman" w:cs="Arial"/>
            <w:sz w:val="18"/>
            <w:szCs w:val="18"/>
          </w:rPr>
          <w:delText xml:space="preserve">taking all necessary and appropriate steps, or such other action as the State may direct, to preserve, maintain, protect, and comply with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_Ref46416251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22.5</w:delText>
        </w:r>
        <w:r w:rsidRPr="005C0A38" w:rsidDel="008619A0">
          <w:rPr>
            <w:rFonts w:eastAsia="Times New Roman" w:cs="Arial"/>
            <w:b/>
            <w:bCs/>
            <w:sz w:val="18"/>
            <w:szCs w:val="18"/>
          </w:rPr>
          <w:fldChar w:fldCharType="end"/>
        </w:r>
        <w:r w:rsidRPr="005C0A38" w:rsidDel="008619A0">
          <w:rPr>
            <w:rFonts w:eastAsia="Times New Roman" w:cs="Arial"/>
            <w:sz w:val="18"/>
            <w:szCs w:val="18"/>
          </w:rPr>
          <w:delText xml:space="preserve"> regarding the return or destruction of State Data at the conclusion of the Transition Period; and </w:delText>
        </w:r>
      </w:del>
    </w:p>
    <w:p w14:paraId="56C85AB5" w14:textId="717F3846" w:rsidR="00A95ACC" w:rsidRPr="005C0A38" w:rsidDel="008619A0" w:rsidRDefault="00A95ACC" w:rsidP="00A95ACC">
      <w:pPr>
        <w:numPr>
          <w:ilvl w:val="3"/>
          <w:numId w:val="64"/>
        </w:numPr>
        <w:tabs>
          <w:tab w:val="left" w:pos="1260"/>
        </w:tabs>
        <w:rPr>
          <w:del w:id="756" w:author="Saxena, Vivek N" w:date="2022-06-06T10:59:00Z"/>
          <w:rFonts w:eastAsia="Times New Roman" w:cs="Arial"/>
          <w:sz w:val="18"/>
          <w:szCs w:val="18"/>
        </w:rPr>
      </w:pPr>
      <w:del w:id="757" w:author="Saxena, Vivek N" w:date="2022-06-06T10:59:00Z">
        <w:r w:rsidRPr="005C0A38" w:rsidDel="008619A0">
          <w:rPr>
            <w:rFonts w:eastAsia="Times New Roman" w:cs="Arial"/>
            <w:sz w:val="18"/>
            <w:szCs w:val="18"/>
          </w:rPr>
          <w:delText>preparing an accurate accounting from which the State and Contractor may reconcile all outstanding accounts (collectively, the “</w:delText>
        </w:r>
        <w:r w:rsidRPr="005C0A38" w:rsidDel="008619A0">
          <w:rPr>
            <w:rFonts w:eastAsia="Times New Roman" w:cs="Arial"/>
            <w:b/>
            <w:sz w:val="18"/>
            <w:szCs w:val="18"/>
          </w:rPr>
          <w:delText>Transition Responsibilities</w:delText>
        </w:r>
        <w:r w:rsidRPr="005C0A38" w:rsidDel="008619A0">
          <w:rPr>
            <w:rFonts w:eastAsia="Times New Roman" w:cs="Arial"/>
            <w:sz w:val="18"/>
            <w:szCs w:val="18"/>
          </w:rPr>
          <w:delText>”).  The Term of this Contract is automatically extended through the end of the Transition Period.</w:delText>
        </w:r>
      </w:del>
    </w:p>
    <w:p w14:paraId="5F4CC25F" w14:textId="05952654" w:rsidR="00A95ACC" w:rsidRPr="005C0A38" w:rsidDel="008619A0" w:rsidRDefault="00A95ACC" w:rsidP="00A95ACC">
      <w:pPr>
        <w:numPr>
          <w:ilvl w:val="2"/>
          <w:numId w:val="64"/>
        </w:numPr>
        <w:tabs>
          <w:tab w:val="left" w:pos="1260"/>
        </w:tabs>
        <w:rPr>
          <w:del w:id="758" w:author="Saxena, Vivek N" w:date="2022-06-06T10:59:00Z"/>
          <w:rFonts w:eastAsia="Times New Roman" w:cs="Arial"/>
          <w:sz w:val="18"/>
          <w:szCs w:val="18"/>
        </w:rPr>
      </w:pPr>
      <w:del w:id="759" w:author="Saxena, Vivek N" w:date="2022-06-06T10:59:00Z">
        <w:r w:rsidRPr="005C0A38" w:rsidDel="008619A0">
          <w:rPr>
            <w:rFonts w:eastAsia="Times New Roman" w:cs="Arial"/>
            <w:sz w:val="18"/>
            <w:szCs w:val="18"/>
          </w:rPr>
          <w:delText xml:space="preserve"> Contractor will follow the transition plan attached as </w:delText>
        </w:r>
        <w:r w:rsidRPr="005C0A38" w:rsidDel="008619A0">
          <w:rPr>
            <w:rFonts w:eastAsia="Times New Roman" w:cs="Arial"/>
            <w:b/>
            <w:bCs/>
            <w:sz w:val="18"/>
            <w:szCs w:val="18"/>
          </w:rPr>
          <w:delText>Schedule G</w:delText>
        </w:r>
        <w:r w:rsidRPr="005C0A38" w:rsidDel="008619A0">
          <w:rPr>
            <w:rFonts w:eastAsia="Times New Roman" w:cs="Arial"/>
            <w:sz w:val="18"/>
            <w:szCs w:val="18"/>
          </w:rPr>
          <w:delText xml:space="preserve"> as it pertains to both transition in and transition out activities. </w:delText>
        </w:r>
        <w:commentRangeEnd w:id="746"/>
        <w:r w:rsidR="0015720F" w:rsidDel="008619A0">
          <w:rPr>
            <w:rStyle w:val="CommentReference"/>
          </w:rPr>
          <w:commentReference w:id="746"/>
        </w:r>
      </w:del>
    </w:p>
    <w:p w14:paraId="1EC99C0B" w14:textId="0C616875" w:rsidR="00A95ACC" w:rsidRPr="005C0A38" w:rsidDel="008619A0" w:rsidRDefault="00A95ACC" w:rsidP="00A95ACC">
      <w:pPr>
        <w:numPr>
          <w:ilvl w:val="0"/>
          <w:numId w:val="64"/>
        </w:numPr>
        <w:spacing w:before="120"/>
        <w:rPr>
          <w:del w:id="760" w:author="Saxena, Vivek N" w:date="2022-06-06T10:59:00Z"/>
          <w:rFonts w:eastAsia="Times New Roman" w:cs="Arial"/>
          <w:b/>
          <w:bCs/>
          <w:sz w:val="18"/>
          <w:szCs w:val="18"/>
        </w:rPr>
      </w:pPr>
      <w:bookmarkStart w:id="761" w:name="_Ref49246510"/>
      <w:del w:id="762" w:author="Saxena, Vivek N" w:date="2022-06-06T10:59:00Z">
        <w:r w:rsidRPr="005C0A38" w:rsidDel="008619A0">
          <w:rPr>
            <w:rFonts w:eastAsia="Times New Roman" w:cs="Arial"/>
            <w:b/>
            <w:bCs/>
            <w:sz w:val="18"/>
            <w:szCs w:val="18"/>
          </w:rPr>
          <w:delText>Indemnification</w:delText>
        </w:r>
        <w:bookmarkEnd w:id="761"/>
      </w:del>
    </w:p>
    <w:p w14:paraId="37740A31" w14:textId="06426917" w:rsidR="00A95ACC" w:rsidRPr="005C0A38" w:rsidDel="008619A0" w:rsidRDefault="4F509096" w:rsidP="00A95ACC">
      <w:pPr>
        <w:numPr>
          <w:ilvl w:val="1"/>
          <w:numId w:val="64"/>
        </w:numPr>
        <w:rPr>
          <w:del w:id="763" w:author="Saxena, Vivek N" w:date="2022-06-06T10:59:00Z"/>
          <w:rFonts w:eastAsia="Times New Roman" w:cs="Arial"/>
          <w:sz w:val="18"/>
          <w:szCs w:val="18"/>
        </w:rPr>
      </w:pPr>
      <w:commentRangeStart w:id="764"/>
      <w:del w:id="765" w:author="Saxena, Vivek N" w:date="2022-06-06T10:59:00Z">
        <w:r w:rsidRPr="005C0A38" w:rsidDel="008619A0">
          <w:rPr>
            <w:rFonts w:eastAsia="Times New Roman" w:cs="Arial"/>
            <w:sz w:val="18"/>
            <w:szCs w:val="18"/>
            <w:u w:val="single"/>
          </w:rPr>
          <w:delText>General Indemnification</w:delText>
        </w:r>
        <w:r w:rsidRPr="005C0A38" w:rsidDel="008619A0">
          <w:rPr>
            <w:rFonts w:eastAsia="Times New Roman" w:cs="Arial"/>
            <w:sz w:val="18"/>
            <w:szCs w:val="18"/>
          </w:rPr>
          <w:delText xml:space="preserve">.  </w:delText>
        </w:r>
        <w:commentRangeEnd w:id="764"/>
        <w:r w:rsidR="0015720F" w:rsidDel="008619A0">
          <w:rPr>
            <w:rStyle w:val="CommentReference"/>
          </w:rPr>
          <w:commentReference w:id="764"/>
        </w:r>
        <w:r w:rsidRPr="005C0A38" w:rsidDel="008619A0">
          <w:rPr>
            <w:rFonts w:eastAsia="Times New Roman" w:cs="Arial"/>
            <w:sz w:val="18"/>
            <w:szCs w:val="18"/>
          </w:rPr>
          <w:delText xml:space="preserve">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w:delText>
        </w:r>
      </w:del>
    </w:p>
    <w:p w14:paraId="79B7DC7A" w14:textId="55354A78" w:rsidR="00A95ACC" w:rsidRPr="005C0A38" w:rsidDel="008619A0" w:rsidRDefault="4F509096" w:rsidP="00A95ACC">
      <w:pPr>
        <w:numPr>
          <w:ilvl w:val="2"/>
          <w:numId w:val="64"/>
        </w:numPr>
        <w:tabs>
          <w:tab w:val="left" w:pos="1260"/>
        </w:tabs>
        <w:rPr>
          <w:del w:id="766" w:author="Saxena, Vivek N" w:date="2022-06-06T10:59:00Z"/>
          <w:rFonts w:eastAsia="Times New Roman" w:cs="Arial"/>
          <w:sz w:val="18"/>
          <w:szCs w:val="18"/>
        </w:rPr>
      </w:pPr>
      <w:del w:id="767" w:author="Saxena, Vivek N" w:date="2022-06-06T10:59:00Z">
        <w:r w:rsidRPr="005C0A38" w:rsidDel="008619A0">
          <w:rPr>
            <w:rFonts w:eastAsia="Times New Roman" w:cs="Arial"/>
            <w:sz w:val="18"/>
            <w:szCs w:val="18"/>
          </w:rPr>
          <w:delText xml:space="preserve">any breach by Contractor (or any of Contractor’s employees, agents, subcontractors, or by anyone else for whose acts any of them may be liable) of any of the promises, agreements, representations, warranties, or insurance requirements contained in this Contract; </w:delText>
        </w:r>
      </w:del>
    </w:p>
    <w:p w14:paraId="1D923CFE" w14:textId="5616D9EE" w:rsidR="00A95ACC" w:rsidRPr="005C0A38" w:rsidDel="008619A0" w:rsidRDefault="4F509096" w:rsidP="00A95ACC">
      <w:pPr>
        <w:numPr>
          <w:ilvl w:val="2"/>
          <w:numId w:val="64"/>
        </w:numPr>
        <w:tabs>
          <w:tab w:val="left" w:pos="1260"/>
        </w:tabs>
        <w:rPr>
          <w:del w:id="768" w:author="Saxena, Vivek N" w:date="2022-06-06T10:59:00Z"/>
          <w:rFonts w:eastAsia="Times New Roman" w:cs="Arial"/>
          <w:sz w:val="18"/>
          <w:szCs w:val="18"/>
        </w:rPr>
      </w:pPr>
      <w:del w:id="769" w:author="Saxena, Vivek N" w:date="2022-06-06T10:59:00Z">
        <w:r w:rsidRPr="005C0A38" w:rsidDel="008619A0">
          <w:rPr>
            <w:rFonts w:eastAsia="Times New Roman" w:cs="Arial"/>
            <w:sz w:val="18"/>
            <w:szCs w:val="18"/>
          </w:rPr>
          <w:delText xml:space="preserve">any infringement, misappropriation, or other violation of any Intellectual Property Right or other right of any third party; </w:delText>
        </w:r>
      </w:del>
    </w:p>
    <w:p w14:paraId="0E3A9BBE" w14:textId="0EC23254" w:rsidR="00A95ACC" w:rsidRPr="005C0A38" w:rsidDel="008619A0" w:rsidRDefault="00A95ACC" w:rsidP="00A95ACC">
      <w:pPr>
        <w:numPr>
          <w:ilvl w:val="2"/>
          <w:numId w:val="64"/>
        </w:numPr>
        <w:tabs>
          <w:tab w:val="left" w:pos="1260"/>
        </w:tabs>
        <w:rPr>
          <w:del w:id="770" w:author="Saxena, Vivek N" w:date="2022-06-06T10:59:00Z"/>
          <w:rFonts w:eastAsia="Arial" w:cs="Arial"/>
          <w:sz w:val="18"/>
          <w:szCs w:val="18"/>
        </w:rPr>
      </w:pPr>
      <w:del w:id="771" w:author="Saxena, Vivek N" w:date="2022-06-06T10:59:00Z">
        <w:r w:rsidRPr="005C0A38" w:rsidDel="008619A0">
          <w:rPr>
            <w:rFonts w:eastAsia="Times New Roman" w:cs="Arial"/>
            <w:sz w:val="18"/>
            <w:szCs w:val="18"/>
          </w:rPr>
          <w:delText>any bodily injury, death, or damage to real or tangible personal property occurring wholly or in part due to action or inaction by Contractor (or any of Contractor’s employees, agents, subcontractors, or by anyone else for whose acts any of them may be liable);</w:delText>
        </w:r>
        <w:r w:rsidRPr="005C0A38" w:rsidDel="008619A0">
          <w:rPr>
            <w:rFonts w:eastAsia="Arial" w:cs="Arial"/>
            <w:sz w:val="18"/>
            <w:szCs w:val="18"/>
          </w:rPr>
          <w:delText xml:space="preserve"> and </w:delText>
        </w:r>
      </w:del>
    </w:p>
    <w:p w14:paraId="797575BA" w14:textId="6A625D1F" w:rsidR="00A95ACC" w:rsidRPr="005C0A38" w:rsidDel="008619A0" w:rsidRDefault="00A95ACC" w:rsidP="00A95ACC">
      <w:pPr>
        <w:numPr>
          <w:ilvl w:val="2"/>
          <w:numId w:val="64"/>
        </w:numPr>
        <w:tabs>
          <w:tab w:val="left" w:pos="1260"/>
        </w:tabs>
        <w:rPr>
          <w:del w:id="772" w:author="Saxena, Vivek N" w:date="2022-06-06T10:59:00Z"/>
          <w:rFonts w:eastAsia="Times New Roman" w:cs="Arial"/>
          <w:sz w:val="18"/>
          <w:szCs w:val="18"/>
        </w:rPr>
      </w:pPr>
      <w:del w:id="773" w:author="Saxena, Vivek N" w:date="2022-06-06T10:59:00Z">
        <w:r w:rsidRPr="005C0A38" w:rsidDel="008619A0">
          <w:rPr>
            <w:rFonts w:eastAsia="Arial" w:cs="Arial"/>
            <w:sz w:val="18"/>
            <w:szCs w:val="18"/>
          </w:rPr>
          <w:delText>any acts or omissions of Contractor (or any of Contractor’s employees, agents, subcontractors, or by anyone else for whose acts any of them may be liable).</w:delText>
        </w:r>
      </w:del>
    </w:p>
    <w:p w14:paraId="2A325922" w14:textId="0507231E" w:rsidR="00A95ACC" w:rsidRPr="005C0A38" w:rsidDel="008619A0" w:rsidRDefault="00A95ACC" w:rsidP="00A95ACC">
      <w:pPr>
        <w:numPr>
          <w:ilvl w:val="1"/>
          <w:numId w:val="64"/>
        </w:numPr>
        <w:rPr>
          <w:del w:id="774" w:author="Saxena, Vivek N" w:date="2022-06-06T10:59:00Z"/>
          <w:rFonts w:eastAsia="Times New Roman" w:cs="Arial"/>
          <w:sz w:val="18"/>
          <w:szCs w:val="18"/>
        </w:rPr>
      </w:pPr>
      <w:del w:id="775" w:author="Saxena, Vivek N" w:date="2022-06-06T10:59:00Z">
        <w:r w:rsidRPr="005C0A38" w:rsidDel="008619A0">
          <w:rPr>
            <w:rFonts w:eastAsia="Times New Roman" w:cs="Arial"/>
            <w:sz w:val="18"/>
            <w:szCs w:val="18"/>
            <w:u w:val="single"/>
          </w:rPr>
          <w:delText>Indemnification Procedure</w:delText>
        </w:r>
        <w:r w:rsidRPr="005C0A38" w:rsidDel="008619A0">
          <w:rPr>
            <w:rFonts w:eastAsia="Times New Roman" w:cs="Arial"/>
            <w:sz w:val="18"/>
            <w:szCs w:val="18"/>
          </w:rPr>
          <w:delText xml:space="preserve">.  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  The State is entitled to: </w:delText>
        </w:r>
      </w:del>
    </w:p>
    <w:p w14:paraId="68922ADE" w14:textId="514C2427" w:rsidR="00A95ACC" w:rsidRPr="005C0A38" w:rsidDel="008619A0" w:rsidRDefault="4F509096" w:rsidP="00A95ACC">
      <w:pPr>
        <w:numPr>
          <w:ilvl w:val="2"/>
          <w:numId w:val="64"/>
        </w:numPr>
        <w:rPr>
          <w:del w:id="776" w:author="Saxena, Vivek N" w:date="2022-06-06T10:59:00Z"/>
          <w:rFonts w:eastAsia="Times New Roman" w:cs="Arial"/>
          <w:sz w:val="18"/>
          <w:szCs w:val="18"/>
        </w:rPr>
      </w:pPr>
      <w:del w:id="777" w:author="Saxena, Vivek N" w:date="2022-06-06T10:59:00Z">
        <w:r w:rsidRPr="005C0A38" w:rsidDel="008619A0">
          <w:rPr>
            <w:rFonts w:eastAsia="Times New Roman" w:cs="Arial"/>
            <w:sz w:val="18"/>
            <w:szCs w:val="18"/>
          </w:rPr>
          <w:lastRenderedPageBreak/>
          <w:delText xml:space="preserve">regular updates on proceeding status; </w:delText>
        </w:r>
      </w:del>
    </w:p>
    <w:p w14:paraId="4A83655C" w14:textId="1D7519DA" w:rsidR="00A95ACC" w:rsidRPr="005C0A38" w:rsidDel="008619A0" w:rsidRDefault="4F509096" w:rsidP="00A95ACC">
      <w:pPr>
        <w:numPr>
          <w:ilvl w:val="2"/>
          <w:numId w:val="64"/>
        </w:numPr>
        <w:rPr>
          <w:del w:id="778" w:author="Saxena, Vivek N" w:date="2022-06-06T10:59:00Z"/>
          <w:rFonts w:eastAsia="Times New Roman" w:cs="Arial"/>
          <w:sz w:val="18"/>
          <w:szCs w:val="18"/>
        </w:rPr>
      </w:pPr>
      <w:del w:id="779" w:author="Saxena, Vivek N" w:date="2022-06-06T10:59:00Z">
        <w:r w:rsidRPr="005C0A38" w:rsidDel="008619A0">
          <w:rPr>
            <w:rFonts w:eastAsia="Times New Roman" w:cs="Arial"/>
            <w:sz w:val="18"/>
            <w:szCs w:val="18"/>
          </w:rPr>
          <w:delText xml:space="preserve">participate in the defense of the proceeding; </w:delText>
        </w:r>
      </w:del>
    </w:p>
    <w:p w14:paraId="2DD444AD" w14:textId="72ECD44A" w:rsidR="00A95ACC" w:rsidRPr="005C0A38" w:rsidDel="008619A0" w:rsidRDefault="00A95ACC" w:rsidP="00A95ACC">
      <w:pPr>
        <w:numPr>
          <w:ilvl w:val="2"/>
          <w:numId w:val="64"/>
        </w:numPr>
        <w:rPr>
          <w:del w:id="780" w:author="Saxena, Vivek N" w:date="2022-06-06T10:59:00Z"/>
          <w:rFonts w:eastAsia="Times New Roman" w:cs="Arial"/>
          <w:sz w:val="18"/>
          <w:szCs w:val="18"/>
        </w:rPr>
      </w:pPr>
      <w:del w:id="781" w:author="Saxena, Vivek N" w:date="2022-06-06T10:59:00Z">
        <w:r w:rsidRPr="005C0A38" w:rsidDel="008619A0">
          <w:rPr>
            <w:rFonts w:eastAsia="Times New Roman" w:cs="Arial"/>
            <w:sz w:val="18"/>
            <w:szCs w:val="18"/>
          </w:rPr>
          <w:delText xml:space="preserve">employ its own counsel; and to </w:delText>
        </w:r>
      </w:del>
    </w:p>
    <w:p w14:paraId="435B7AE9" w14:textId="1432764B" w:rsidR="00A95ACC" w:rsidRPr="005C0A38" w:rsidDel="008619A0" w:rsidRDefault="00A95ACC" w:rsidP="00A95ACC">
      <w:pPr>
        <w:numPr>
          <w:ilvl w:val="2"/>
          <w:numId w:val="64"/>
        </w:numPr>
        <w:rPr>
          <w:del w:id="782" w:author="Saxena, Vivek N" w:date="2022-06-06T10:59:00Z"/>
          <w:rFonts w:eastAsia="Times New Roman" w:cs="Arial"/>
          <w:sz w:val="18"/>
          <w:szCs w:val="18"/>
        </w:rPr>
      </w:pPr>
      <w:del w:id="783" w:author="Saxena, Vivek N" w:date="2022-06-06T10:59:00Z">
        <w:r w:rsidRPr="005C0A38" w:rsidDel="008619A0">
          <w:rPr>
            <w:rFonts w:eastAsia="Times New Roman" w:cs="Arial"/>
            <w:sz w:val="18"/>
            <w:szCs w:val="18"/>
          </w:rPr>
          <w:delText xml:space="preserve">retain control of the defense, at its own cost and expense, if the State deems necessary.  Contractor will not, without the State’s prior written consent (not to be unreasonably withheld), settle, compromise, or consent to the entry of any judgment in or otherwise seek to terminate any claim, action, or proceeding.  Any litigation activity on behalf of the State or any of its subdivisions, </w:delText>
        </w:r>
        <w:r w:rsidR="0009015C" w:rsidRPr="005C0A38" w:rsidDel="008619A0">
          <w:rPr>
            <w:rFonts w:eastAsia="Times New Roman" w:cs="Arial"/>
            <w:sz w:val="18"/>
            <w:szCs w:val="18"/>
          </w:rPr>
          <w:delText xml:space="preserve">under this </w:delText>
        </w:r>
        <w:r w:rsidR="0009015C" w:rsidRPr="005C0A38" w:rsidDel="008619A0">
          <w:rPr>
            <w:rFonts w:eastAsia="Times New Roman" w:cs="Arial"/>
            <w:b/>
            <w:sz w:val="18"/>
            <w:szCs w:val="18"/>
          </w:rPr>
          <w:delText xml:space="preserve">Section </w:delText>
        </w:r>
        <w:r w:rsidR="0009015C" w:rsidRPr="005C0A38" w:rsidDel="008619A0">
          <w:rPr>
            <w:rFonts w:eastAsia="Times New Roman" w:cs="Arial"/>
            <w:b/>
            <w:sz w:val="18"/>
            <w:szCs w:val="18"/>
          </w:rPr>
          <w:fldChar w:fldCharType="begin"/>
        </w:r>
        <w:r w:rsidR="0009015C" w:rsidRPr="005C0A38" w:rsidDel="008619A0">
          <w:rPr>
            <w:rFonts w:eastAsia="Times New Roman" w:cs="Arial"/>
            <w:b/>
            <w:sz w:val="18"/>
            <w:szCs w:val="18"/>
          </w:rPr>
          <w:delInstrText xml:space="preserve"> REF _Ref49246510 \r \h  \* MERGEFORMAT </w:delInstrText>
        </w:r>
        <w:r w:rsidR="0009015C" w:rsidRPr="005C0A38" w:rsidDel="008619A0">
          <w:rPr>
            <w:rFonts w:eastAsia="Times New Roman" w:cs="Arial"/>
            <w:b/>
            <w:sz w:val="18"/>
            <w:szCs w:val="18"/>
          </w:rPr>
        </w:r>
        <w:r w:rsidR="0009015C" w:rsidRPr="005C0A38" w:rsidDel="008619A0">
          <w:rPr>
            <w:rFonts w:eastAsia="Times New Roman" w:cs="Arial"/>
            <w:b/>
            <w:sz w:val="18"/>
            <w:szCs w:val="18"/>
          </w:rPr>
          <w:fldChar w:fldCharType="separate"/>
        </w:r>
        <w:r w:rsidR="0009015C" w:rsidRPr="005C0A38" w:rsidDel="008619A0">
          <w:rPr>
            <w:rFonts w:eastAsia="Times New Roman" w:cs="Arial"/>
            <w:b/>
            <w:sz w:val="18"/>
            <w:szCs w:val="18"/>
          </w:rPr>
          <w:delText>17</w:delText>
        </w:r>
        <w:r w:rsidR="0009015C" w:rsidRPr="005C0A38" w:rsidDel="008619A0">
          <w:rPr>
            <w:rFonts w:eastAsia="Times New Roman" w:cs="Arial"/>
            <w:b/>
            <w:sz w:val="18"/>
            <w:szCs w:val="18"/>
          </w:rPr>
          <w:fldChar w:fldCharType="end"/>
        </w:r>
        <w:r w:rsidR="0009015C" w:rsidRPr="005C0A38" w:rsidDel="008619A0">
          <w:rPr>
            <w:rFonts w:eastAsia="Times New Roman" w:cs="Arial"/>
            <w:b/>
            <w:sz w:val="18"/>
            <w:szCs w:val="18"/>
          </w:rPr>
          <w:fldChar w:fldCharType="begin"/>
        </w:r>
        <w:r w:rsidR="0009015C" w:rsidRPr="005C0A38" w:rsidDel="008619A0">
          <w:rPr>
            <w:rFonts w:eastAsia="Times New Roman" w:cs="Arial"/>
            <w:b/>
            <w:sz w:val="18"/>
            <w:szCs w:val="18"/>
          </w:rPr>
          <w:delInstrText xml:space="preserve"> REF _Ref22547725 \r \h  \* MERGEFORMAT </w:delInstrText>
        </w:r>
        <w:r w:rsidR="0009015C" w:rsidRPr="005C0A38" w:rsidDel="008619A0">
          <w:rPr>
            <w:rFonts w:eastAsia="Times New Roman" w:cs="Arial"/>
            <w:b/>
            <w:sz w:val="18"/>
            <w:szCs w:val="18"/>
          </w:rPr>
        </w:r>
        <w:r w:rsidR="0009015C" w:rsidRPr="005C0A38" w:rsidDel="008619A0">
          <w:rPr>
            <w:rFonts w:eastAsia="Times New Roman" w:cs="Arial"/>
            <w:b/>
            <w:sz w:val="18"/>
            <w:szCs w:val="18"/>
          </w:rPr>
          <w:fldChar w:fldCharType="end"/>
        </w:r>
        <w:r w:rsidR="0009015C" w:rsidRPr="005C0A38" w:rsidDel="008619A0">
          <w:rPr>
            <w:rFonts w:eastAsia="Times New Roman" w:cs="Arial"/>
            <w:sz w:val="18"/>
            <w:szCs w:val="18"/>
          </w:rPr>
          <w:delText xml:space="preserve">, must </w:delText>
        </w:r>
        <w:r w:rsidRPr="005C0A38" w:rsidDel="008619A0">
          <w:rPr>
            <w:rFonts w:eastAsia="Times New Roman" w:cs="Arial"/>
            <w:sz w:val="18"/>
            <w:szCs w:val="18"/>
          </w:rPr>
          <w:delText>be coordinated with the Department of Attorney General.  An attorney designated to represent the State may not do so until approved by the Michigan Attorney General and appointed as a Special Assistant Attorney General.</w:delText>
        </w:r>
      </w:del>
    </w:p>
    <w:p w14:paraId="27872339" w14:textId="28AD1011" w:rsidR="00A95ACC" w:rsidRPr="005C0A38" w:rsidDel="008619A0" w:rsidRDefault="00A95ACC" w:rsidP="00A95ACC">
      <w:pPr>
        <w:numPr>
          <w:ilvl w:val="1"/>
          <w:numId w:val="64"/>
        </w:numPr>
        <w:rPr>
          <w:del w:id="784" w:author="Saxena, Vivek N" w:date="2022-06-06T10:59:00Z"/>
          <w:rFonts w:eastAsia="Times New Roman" w:cs="Arial"/>
          <w:sz w:val="18"/>
          <w:szCs w:val="18"/>
        </w:rPr>
      </w:pPr>
      <w:del w:id="785" w:author="Saxena, Vivek N" w:date="2022-06-06T10:59:00Z">
        <w:r w:rsidRPr="005C0A38" w:rsidDel="008619A0">
          <w:rPr>
            <w:rFonts w:eastAsia="Times New Roman" w:cs="Arial"/>
            <w:sz w:val="18"/>
            <w:szCs w:val="18"/>
          </w:rPr>
          <w:delText xml:space="preserve">The State is constitutionally prohibited from indemnifying Contractor or any third parties. </w:delText>
        </w:r>
      </w:del>
    </w:p>
    <w:p w14:paraId="065F0EBD" w14:textId="7F66E0B3" w:rsidR="00A95ACC" w:rsidRPr="005C0A38" w:rsidDel="008619A0" w:rsidRDefault="00A95ACC" w:rsidP="00A95ACC">
      <w:pPr>
        <w:numPr>
          <w:ilvl w:val="0"/>
          <w:numId w:val="64"/>
        </w:numPr>
        <w:rPr>
          <w:del w:id="786" w:author="Saxena, Vivek N" w:date="2022-06-06T10:59:00Z"/>
          <w:rFonts w:eastAsia="Times New Roman" w:cs="Arial"/>
          <w:sz w:val="18"/>
          <w:szCs w:val="18"/>
        </w:rPr>
      </w:pPr>
      <w:del w:id="787" w:author="Saxena, Vivek N" w:date="2022-06-06T10:59:00Z">
        <w:r w:rsidRPr="005C0A38" w:rsidDel="008619A0">
          <w:rPr>
            <w:rFonts w:eastAsia="Times New Roman" w:cs="Arial"/>
            <w:b/>
            <w:bCs/>
            <w:sz w:val="18"/>
            <w:szCs w:val="18"/>
          </w:rPr>
          <w:delText>Infringement Remedies</w:delText>
        </w:r>
        <w:r w:rsidRPr="005C0A38" w:rsidDel="008619A0">
          <w:rPr>
            <w:rFonts w:eastAsia="Times New Roman" w:cs="Arial"/>
            <w:sz w:val="18"/>
            <w:szCs w:val="18"/>
          </w:rPr>
          <w:delText>.  </w:delText>
        </w:r>
      </w:del>
    </w:p>
    <w:p w14:paraId="07C511A6" w14:textId="066690A5" w:rsidR="00A95ACC" w:rsidRPr="005C0A38" w:rsidDel="008619A0" w:rsidRDefault="00A95ACC" w:rsidP="00A95ACC">
      <w:pPr>
        <w:numPr>
          <w:ilvl w:val="1"/>
          <w:numId w:val="64"/>
        </w:numPr>
        <w:rPr>
          <w:del w:id="788" w:author="Saxena, Vivek N" w:date="2022-06-06T10:59:00Z"/>
          <w:rFonts w:eastAsia="Times New Roman" w:cs="Arial"/>
          <w:sz w:val="18"/>
          <w:szCs w:val="18"/>
        </w:rPr>
      </w:pPr>
      <w:del w:id="789" w:author="Saxena, Vivek N" w:date="2022-06-06T10:59:00Z">
        <w:r w:rsidRPr="005C0A38" w:rsidDel="008619A0">
          <w:rPr>
            <w:rFonts w:eastAsia="Times New Roman" w:cs="Arial"/>
            <w:sz w:val="18"/>
            <w:szCs w:val="18"/>
          </w:rPr>
          <w:delText xml:space="preserve">The remedies set forth in this </w:delText>
        </w:r>
        <w:r w:rsidRPr="005C0A38" w:rsidDel="008619A0">
          <w:rPr>
            <w:rFonts w:eastAsia="Times New Roman" w:cs="Arial"/>
            <w:bCs/>
            <w:sz w:val="18"/>
            <w:szCs w:val="18"/>
          </w:rPr>
          <w:delText>Section</w:delText>
        </w:r>
        <w:r w:rsidRPr="005C0A38" w:rsidDel="008619A0">
          <w:rPr>
            <w:rFonts w:eastAsia="Times New Roman" w:cs="Arial"/>
            <w:sz w:val="18"/>
            <w:szCs w:val="18"/>
          </w:rPr>
          <w:delText xml:space="preserve"> are in addition to, and not in lieu of, all other remedies that may be available to the State under this Contract or otherwise, including the State’s right to be indemnified for such actions.</w:delText>
        </w:r>
      </w:del>
    </w:p>
    <w:p w14:paraId="2E42CE7E" w14:textId="7C734ABC" w:rsidR="00A95ACC" w:rsidRPr="005C0A38" w:rsidDel="008619A0" w:rsidRDefault="00A95ACC" w:rsidP="00A95ACC">
      <w:pPr>
        <w:numPr>
          <w:ilvl w:val="1"/>
          <w:numId w:val="64"/>
        </w:numPr>
        <w:rPr>
          <w:del w:id="790" w:author="Saxena, Vivek N" w:date="2022-06-06T10:59:00Z"/>
          <w:rFonts w:eastAsia="Times New Roman" w:cs="Arial"/>
          <w:sz w:val="18"/>
          <w:szCs w:val="18"/>
        </w:rPr>
      </w:pPr>
      <w:del w:id="791" w:author="Saxena, Vivek N" w:date="2022-06-06T10:59:00Z">
        <w:r w:rsidRPr="005C0A38" w:rsidDel="008619A0">
          <w:rPr>
            <w:rFonts w:eastAsia="Times New Roman" w:cs="Arial"/>
            <w:sz w:val="18"/>
            <w:szCs w:val="18"/>
          </w:rPr>
          <w:delText>If any Software or any component thereof, other than State Materials, is found to be infringing or if any use of any Software or any component thereof is enjoined, threatened to be enjoined or otherwise the subject of an infringement claim, Contractor must, at Contractor’s sole cost and expense:</w:delText>
        </w:r>
      </w:del>
    </w:p>
    <w:p w14:paraId="53F892A9" w14:textId="4831DF93" w:rsidR="00A95ACC" w:rsidRPr="005C0A38" w:rsidDel="008619A0" w:rsidRDefault="00A95ACC" w:rsidP="00A95ACC">
      <w:pPr>
        <w:numPr>
          <w:ilvl w:val="2"/>
          <w:numId w:val="64"/>
        </w:numPr>
        <w:rPr>
          <w:del w:id="792" w:author="Saxena, Vivek N" w:date="2022-06-06T10:59:00Z"/>
          <w:rFonts w:eastAsia="Times New Roman" w:cs="Arial"/>
          <w:sz w:val="18"/>
          <w:szCs w:val="18"/>
        </w:rPr>
      </w:pPr>
      <w:del w:id="793" w:author="Saxena, Vivek N" w:date="2022-06-06T10:59:00Z">
        <w:r w:rsidRPr="005C0A38" w:rsidDel="008619A0">
          <w:rPr>
            <w:rFonts w:eastAsia="Times New Roman" w:cs="Arial"/>
            <w:sz w:val="18"/>
            <w:szCs w:val="18"/>
          </w:rPr>
          <w:delText>procure for the State the right to continue to use such Software or component thereof to the full extent contemplated by this Contract; or</w:delText>
        </w:r>
      </w:del>
    </w:p>
    <w:p w14:paraId="021F43E7" w14:textId="4A4A25E5" w:rsidR="00A95ACC" w:rsidRPr="005C0A38" w:rsidDel="008619A0" w:rsidRDefault="4F509096" w:rsidP="00A95ACC">
      <w:pPr>
        <w:numPr>
          <w:ilvl w:val="2"/>
          <w:numId w:val="64"/>
        </w:numPr>
        <w:rPr>
          <w:del w:id="794" w:author="Saxena, Vivek N" w:date="2022-06-06T10:59:00Z"/>
          <w:rFonts w:eastAsia="Times New Roman" w:cs="Arial"/>
          <w:sz w:val="18"/>
          <w:szCs w:val="18"/>
        </w:rPr>
      </w:pPr>
      <w:del w:id="795" w:author="Saxena, Vivek N" w:date="2022-06-06T10:59:00Z">
        <w:r w:rsidRPr="005C0A38" w:rsidDel="008619A0">
          <w:rPr>
            <w:rFonts w:eastAsia="Times New Roman" w:cs="Arial"/>
            <w:sz w:val="18"/>
            <w:szCs w:val="18"/>
          </w:rPr>
          <w:delText>modify or replace the materials that infringe or are alleged to infringe (“</w:delText>
        </w:r>
        <w:r w:rsidRPr="005C0A38" w:rsidDel="008619A0">
          <w:rPr>
            <w:rFonts w:eastAsia="Times New Roman" w:cs="Arial"/>
            <w:b/>
            <w:bCs/>
            <w:color w:val="000000" w:themeColor="text1"/>
            <w:sz w:val="18"/>
            <w:szCs w:val="18"/>
          </w:rPr>
          <w:delText>Allegedly Infringing Materials</w:delText>
        </w:r>
        <w:r w:rsidRPr="005C0A38" w:rsidDel="008619A0">
          <w:rPr>
            <w:rFonts w:eastAsia="Times New Roman" w:cs="Arial"/>
            <w:sz w:val="18"/>
            <w:szCs w:val="18"/>
          </w:rPr>
          <w:delText>”) to make the Software and all of its components non-infringing while providing fully equivalent features and functionality.</w:delText>
        </w:r>
      </w:del>
    </w:p>
    <w:p w14:paraId="047C949E" w14:textId="1566807F" w:rsidR="00A95ACC" w:rsidRPr="005C0A38" w:rsidDel="008619A0" w:rsidRDefault="4F509096" w:rsidP="00A95ACC">
      <w:pPr>
        <w:numPr>
          <w:ilvl w:val="1"/>
          <w:numId w:val="64"/>
        </w:numPr>
        <w:rPr>
          <w:del w:id="796" w:author="Saxena, Vivek N" w:date="2022-06-06T10:59:00Z"/>
          <w:rFonts w:eastAsia="Times New Roman" w:cs="Arial"/>
          <w:sz w:val="18"/>
          <w:szCs w:val="18"/>
        </w:rPr>
      </w:pPr>
      <w:bookmarkStart w:id="797" w:name="_Ref49246562"/>
      <w:del w:id="798" w:author="Saxena, Vivek N" w:date="2022-06-06T10:59:00Z">
        <w:r w:rsidRPr="005C0A38" w:rsidDel="008619A0">
          <w:rPr>
            <w:rFonts w:eastAsia="Times New Roman" w:cs="Arial"/>
            <w:sz w:val="18"/>
            <w:szCs w:val="18"/>
          </w:rPr>
          <w:delText>If neither of the foregoing is possible notwithstanding Contractor’s best efforts, then Contractor may direct the State to cease any use of any materials that have been enjoined or finally adjudicated as infringing, provided that Contractor will:</w:delText>
        </w:r>
        <w:bookmarkEnd w:id="797"/>
      </w:del>
    </w:p>
    <w:p w14:paraId="3A5E1E82" w14:textId="2AA265D4" w:rsidR="00A95ACC" w:rsidRPr="005C0A38" w:rsidDel="008619A0" w:rsidRDefault="00A95ACC" w:rsidP="00A95ACC">
      <w:pPr>
        <w:numPr>
          <w:ilvl w:val="2"/>
          <w:numId w:val="64"/>
        </w:numPr>
        <w:rPr>
          <w:del w:id="799" w:author="Saxena, Vivek N" w:date="2022-06-06T10:59:00Z"/>
          <w:rFonts w:eastAsia="Times New Roman" w:cs="Arial"/>
          <w:sz w:val="18"/>
          <w:szCs w:val="18"/>
        </w:rPr>
      </w:pPr>
      <w:del w:id="800" w:author="Saxena, Vivek N" w:date="2022-06-06T10:59:00Z">
        <w:r w:rsidRPr="005C0A38" w:rsidDel="008619A0">
          <w:rPr>
            <w:rFonts w:eastAsia="Times New Roman" w:cs="Arial"/>
            <w:sz w:val="18"/>
            <w:szCs w:val="18"/>
          </w:rPr>
          <w:delText>refund to the State all amounts paid by the State in respect of such Allegedly Infringing Materials and any other aspects of the Software provided under a Statement of Work for the Allegedly Infringing Materials that the State cannot reasonably use as intended under this Contract; and</w:delText>
        </w:r>
      </w:del>
    </w:p>
    <w:p w14:paraId="47C53908" w14:textId="17D3D296" w:rsidR="00A95ACC" w:rsidRPr="005C0A38" w:rsidDel="008619A0" w:rsidRDefault="00A95ACC" w:rsidP="00A95ACC">
      <w:pPr>
        <w:numPr>
          <w:ilvl w:val="2"/>
          <w:numId w:val="64"/>
        </w:numPr>
        <w:rPr>
          <w:del w:id="801" w:author="Saxena, Vivek N" w:date="2022-06-06T10:59:00Z"/>
          <w:rFonts w:eastAsia="Times New Roman" w:cs="Arial"/>
          <w:sz w:val="18"/>
          <w:szCs w:val="18"/>
        </w:rPr>
      </w:pPr>
      <w:commentRangeStart w:id="802"/>
      <w:del w:id="803" w:author="Saxena, Vivek N" w:date="2022-06-06T10:59:00Z">
        <w:r w:rsidRPr="005C0A38" w:rsidDel="008619A0">
          <w:rPr>
            <w:rFonts w:eastAsia="Times New Roman" w:cs="Arial"/>
            <w:sz w:val="18"/>
            <w:szCs w:val="18"/>
          </w:rPr>
          <w:delText>in any case, at its sole cost and expense, secure the right for the State to continue using the Allegedly Infringing Materials for a transition period of up to 6 months to allow the State to replace the affected features of the Software without disruption.</w:delText>
        </w:r>
        <w:commentRangeEnd w:id="802"/>
        <w:r w:rsidR="002D0AFE" w:rsidDel="008619A0">
          <w:rPr>
            <w:rStyle w:val="CommentReference"/>
          </w:rPr>
          <w:commentReference w:id="802"/>
        </w:r>
      </w:del>
    </w:p>
    <w:p w14:paraId="7429D453" w14:textId="7DD5363D" w:rsidR="00A95ACC" w:rsidRPr="005C0A38" w:rsidDel="008619A0" w:rsidRDefault="00A95ACC" w:rsidP="00A95ACC">
      <w:pPr>
        <w:numPr>
          <w:ilvl w:val="1"/>
          <w:numId w:val="64"/>
        </w:numPr>
        <w:tabs>
          <w:tab w:val="num" w:pos="1260"/>
        </w:tabs>
        <w:rPr>
          <w:del w:id="804" w:author="Saxena, Vivek N" w:date="2022-06-06T10:59:00Z"/>
          <w:rFonts w:eastAsia="Times New Roman" w:cs="Arial"/>
          <w:sz w:val="18"/>
          <w:szCs w:val="18"/>
        </w:rPr>
      </w:pPr>
      <w:del w:id="805" w:author="Saxena, Vivek N" w:date="2022-06-06T10:59:00Z">
        <w:r w:rsidRPr="005C0A38" w:rsidDel="008619A0">
          <w:rPr>
            <w:rFonts w:eastAsia="Times New Roman" w:cs="Arial"/>
            <w:sz w:val="18"/>
            <w:szCs w:val="18"/>
          </w:rPr>
          <w:delText xml:space="preserve">If Contractor directs the State to cease using any Software under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_Ref49246562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18.3</w:delText>
        </w:r>
        <w:r w:rsidRPr="005C0A38" w:rsidDel="008619A0">
          <w:rPr>
            <w:rFonts w:eastAsia="Times New Roman" w:cs="Arial"/>
            <w:b/>
            <w:sz w:val="18"/>
            <w:szCs w:val="18"/>
          </w:rPr>
          <w:fldChar w:fldCharType="end"/>
        </w:r>
        <w:r w:rsidRPr="005C0A38" w:rsidDel="008619A0">
          <w:rPr>
            <w:rFonts w:eastAsia="Times New Roman" w:cs="Arial"/>
            <w:b/>
            <w:sz w:val="18"/>
            <w:szCs w:val="18"/>
          </w:rPr>
          <w:delText>,</w:delText>
        </w:r>
        <w:r w:rsidRPr="005C0A38" w:rsidDel="008619A0">
          <w:rPr>
            <w:rFonts w:eastAsia="Times New Roman" w:cs="Arial"/>
            <w:sz w:val="18"/>
            <w:szCs w:val="18"/>
          </w:rPr>
          <w:delText xml:space="preserve"> the State may terminate this Contract for cause under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_Ref49246260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16.1</w:delText>
        </w:r>
        <w:r w:rsidRPr="005C0A38" w:rsidDel="008619A0">
          <w:rPr>
            <w:rFonts w:eastAsia="Times New Roman" w:cs="Arial"/>
            <w:b/>
            <w:sz w:val="18"/>
            <w:szCs w:val="18"/>
          </w:rPr>
          <w:fldChar w:fldCharType="end"/>
        </w:r>
        <w:r w:rsidRPr="005C0A38" w:rsidDel="008619A0">
          <w:rPr>
            <w:rFonts w:eastAsia="Times New Roman" w:cs="Arial"/>
            <w:sz w:val="18"/>
            <w:szCs w:val="18"/>
          </w:rPr>
          <w:delText>.Unless the claim arose against the Software independently of any of the actions specified below, Contractor will have no liability for any claim of infringement arising solely from:</w:delText>
        </w:r>
      </w:del>
    </w:p>
    <w:p w14:paraId="03C36DFD" w14:textId="39814A04" w:rsidR="00A95ACC" w:rsidRPr="005C0A38" w:rsidDel="008619A0" w:rsidRDefault="00A95ACC" w:rsidP="00A95ACC">
      <w:pPr>
        <w:numPr>
          <w:ilvl w:val="2"/>
          <w:numId w:val="64"/>
        </w:numPr>
        <w:rPr>
          <w:del w:id="806" w:author="Saxena, Vivek N" w:date="2022-06-06T10:59:00Z"/>
          <w:rFonts w:eastAsia="Times New Roman" w:cs="Arial"/>
          <w:sz w:val="18"/>
          <w:szCs w:val="18"/>
        </w:rPr>
      </w:pPr>
      <w:del w:id="807" w:author="Saxena, Vivek N" w:date="2022-06-06T10:59:00Z">
        <w:r w:rsidRPr="005C0A38" w:rsidDel="008619A0">
          <w:rPr>
            <w:rFonts w:eastAsia="Times New Roman" w:cs="Arial"/>
            <w:sz w:val="18"/>
            <w:szCs w:val="18"/>
          </w:rPr>
          <w:delText>Contractor’s compliance with any designs, specifications, or instructions of the State; or</w:delText>
        </w:r>
      </w:del>
    </w:p>
    <w:p w14:paraId="7B5F43DF" w14:textId="62F39C4D" w:rsidR="00A95ACC" w:rsidRPr="005C0A38" w:rsidDel="008619A0" w:rsidRDefault="00A95ACC" w:rsidP="00A95ACC">
      <w:pPr>
        <w:numPr>
          <w:ilvl w:val="2"/>
          <w:numId w:val="64"/>
        </w:numPr>
        <w:rPr>
          <w:del w:id="808" w:author="Saxena, Vivek N" w:date="2022-06-06T10:59:00Z"/>
          <w:rFonts w:eastAsia="Times New Roman" w:cs="Arial"/>
          <w:sz w:val="18"/>
          <w:szCs w:val="18"/>
        </w:rPr>
      </w:pPr>
      <w:commentRangeStart w:id="809"/>
      <w:del w:id="810" w:author="Saxena, Vivek N" w:date="2022-06-06T10:59:00Z">
        <w:r w:rsidRPr="005C0A38" w:rsidDel="008619A0">
          <w:rPr>
            <w:rFonts w:eastAsia="Times New Roman" w:cs="Arial"/>
            <w:sz w:val="18"/>
            <w:szCs w:val="18"/>
          </w:rPr>
          <w:delText xml:space="preserve">modification </w:delText>
        </w:r>
        <w:commentRangeEnd w:id="809"/>
        <w:r w:rsidR="002D0AFE" w:rsidDel="008619A0">
          <w:rPr>
            <w:rStyle w:val="CommentReference"/>
          </w:rPr>
          <w:commentReference w:id="809"/>
        </w:r>
        <w:r w:rsidRPr="005C0A38" w:rsidDel="008619A0">
          <w:rPr>
            <w:rFonts w:eastAsia="Times New Roman" w:cs="Arial"/>
            <w:sz w:val="18"/>
            <w:szCs w:val="18"/>
          </w:rPr>
          <w:delText>of the Software by the State without the prior knowledge and approval of Contractor.</w:delText>
        </w:r>
      </w:del>
    </w:p>
    <w:p w14:paraId="10BBAE5C" w14:textId="63F55BC4" w:rsidR="00A95ACC" w:rsidRPr="005C0A38" w:rsidDel="008619A0" w:rsidRDefault="00A95ACC" w:rsidP="00A95ACC">
      <w:pPr>
        <w:numPr>
          <w:ilvl w:val="0"/>
          <w:numId w:val="64"/>
        </w:numPr>
        <w:spacing w:before="120"/>
        <w:rPr>
          <w:del w:id="811" w:author="Saxena, Vivek N" w:date="2022-06-06T10:59:00Z"/>
          <w:rFonts w:eastAsia="Times New Roman" w:cs="Arial"/>
          <w:sz w:val="18"/>
          <w:szCs w:val="18"/>
        </w:rPr>
      </w:pPr>
      <w:commentRangeStart w:id="812"/>
      <w:del w:id="813" w:author="Saxena, Vivek N" w:date="2022-06-06T10:59:00Z">
        <w:r w:rsidRPr="005C0A38" w:rsidDel="008619A0">
          <w:rPr>
            <w:rFonts w:eastAsia="Times New Roman" w:cs="Arial"/>
            <w:b/>
            <w:bCs/>
            <w:sz w:val="18"/>
            <w:szCs w:val="18"/>
          </w:rPr>
          <w:delText>Disclaimer of Damages and Limitation of Liability</w:delText>
        </w:r>
        <w:commentRangeEnd w:id="812"/>
        <w:r w:rsidR="0022141B" w:rsidDel="008619A0">
          <w:rPr>
            <w:rStyle w:val="CommentReference"/>
          </w:rPr>
          <w:commentReference w:id="812"/>
        </w:r>
        <w:r w:rsidRPr="005C0A38" w:rsidDel="008619A0">
          <w:rPr>
            <w:rFonts w:eastAsia="Times New Roman" w:cs="Arial"/>
            <w:b/>
            <w:bCs/>
            <w:sz w:val="18"/>
            <w:szCs w:val="18"/>
          </w:rPr>
          <w:delText>.</w:delText>
        </w:r>
      </w:del>
    </w:p>
    <w:p w14:paraId="0B1CCC14" w14:textId="1D10DAB6" w:rsidR="00A95ACC" w:rsidRPr="005C0A38" w:rsidDel="008619A0" w:rsidRDefault="00A95ACC" w:rsidP="00A95ACC">
      <w:pPr>
        <w:numPr>
          <w:ilvl w:val="1"/>
          <w:numId w:val="64"/>
        </w:numPr>
        <w:rPr>
          <w:del w:id="814" w:author="Saxena, Vivek N" w:date="2022-06-06T10:59:00Z"/>
          <w:rFonts w:eastAsia="Times New Roman" w:cs="Arial"/>
          <w:sz w:val="18"/>
          <w:szCs w:val="18"/>
        </w:rPr>
      </w:pPr>
      <w:del w:id="815" w:author="Saxena, Vivek N" w:date="2022-06-06T10:59:00Z">
        <w:r w:rsidRPr="005C0A38" w:rsidDel="008619A0">
          <w:rPr>
            <w:rFonts w:eastAsia="Times New Roman" w:cs="Arial"/>
            <w:sz w:val="18"/>
            <w:szCs w:val="18"/>
            <w:u w:val="single"/>
          </w:rPr>
          <w:lastRenderedPageBreak/>
          <w:delText>The State’s Disclaimer of Damages</w:delText>
        </w:r>
        <w:r w:rsidRPr="005C0A38" w:rsidDel="008619A0">
          <w:rPr>
            <w:rFonts w:eastAsia="Times New Roman" w:cs="Arial"/>
            <w:sz w:val="18"/>
            <w:szCs w:val="18"/>
          </w:rPr>
          <w:delText>.  THE STATE WILL NOT BE LIABLE, REGARDLESS OF THE FORM OF ACTION, WHETHER IN CONTRACT, TORT, NEGLIGENCE, STRICT LIABILITY OR BY STATUTE OR OTHERWISE, FOR ANY CLAIM RELATED TO OR ARISING UNDER THIS CONTRACT FOR CONSEQUENTIAL, INCIDENTAL, INDIRECT, OR SPECIAL DAMAGES, INCLUDING WITHOUT LIMITATION LOST PROFITS AND LOST BUSINESS OPPORTUNITIES.</w:delText>
        </w:r>
      </w:del>
    </w:p>
    <w:p w14:paraId="6ACDC7C5" w14:textId="7D3674B9" w:rsidR="00A95ACC" w:rsidRPr="005C0A38" w:rsidDel="008619A0" w:rsidRDefault="00A95ACC" w:rsidP="00A95ACC">
      <w:pPr>
        <w:numPr>
          <w:ilvl w:val="1"/>
          <w:numId w:val="64"/>
        </w:numPr>
        <w:spacing w:before="120"/>
        <w:rPr>
          <w:del w:id="816" w:author="Saxena, Vivek N" w:date="2022-06-06T10:59:00Z"/>
          <w:rFonts w:eastAsia="Times New Roman" w:cs="Arial"/>
          <w:b/>
          <w:sz w:val="18"/>
          <w:szCs w:val="18"/>
        </w:rPr>
      </w:pPr>
      <w:commentRangeStart w:id="817"/>
      <w:del w:id="818" w:author="Saxena, Vivek N" w:date="2022-06-06T10:59:00Z">
        <w:r w:rsidRPr="005C0A38" w:rsidDel="008619A0">
          <w:rPr>
            <w:rFonts w:eastAsia="Times New Roman" w:cs="Arial"/>
            <w:sz w:val="18"/>
            <w:szCs w:val="18"/>
            <w:u w:val="single"/>
          </w:rPr>
          <w:delText>The State’s Limitation of Liability</w:delText>
        </w:r>
        <w:commentRangeEnd w:id="817"/>
        <w:r w:rsidR="0022141B" w:rsidDel="008619A0">
          <w:rPr>
            <w:rStyle w:val="CommentReference"/>
          </w:rPr>
          <w:commentReference w:id="817"/>
        </w:r>
        <w:r w:rsidRPr="005C0A38" w:rsidDel="008619A0">
          <w:rPr>
            <w:rFonts w:eastAsia="Times New Roman" w:cs="Arial"/>
            <w:sz w:val="18"/>
            <w:szCs w:val="18"/>
          </w:rPr>
          <w:delText>.  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w:delText>
        </w:r>
      </w:del>
    </w:p>
    <w:p w14:paraId="7375CCB8" w14:textId="4CCAB346" w:rsidR="00A95ACC" w:rsidRPr="005C0A38" w:rsidDel="008619A0" w:rsidRDefault="00A95ACC" w:rsidP="00A95ACC">
      <w:pPr>
        <w:numPr>
          <w:ilvl w:val="0"/>
          <w:numId w:val="64"/>
        </w:numPr>
        <w:spacing w:before="120"/>
        <w:rPr>
          <w:del w:id="819" w:author="Saxena, Vivek N" w:date="2022-06-06T10:59:00Z"/>
          <w:rFonts w:eastAsia="Times New Roman" w:cs="Arial"/>
          <w:b/>
          <w:bCs/>
          <w:sz w:val="18"/>
          <w:szCs w:val="18"/>
        </w:rPr>
      </w:pPr>
      <w:del w:id="820" w:author="Saxena, Vivek N" w:date="2022-06-06T10:59:00Z">
        <w:r w:rsidRPr="005C0A38" w:rsidDel="008619A0">
          <w:rPr>
            <w:rFonts w:eastAsia="Arial" w:cs="Arial"/>
            <w:b/>
            <w:bCs/>
            <w:snapToGrid w:val="0"/>
            <w:sz w:val="18"/>
            <w:szCs w:val="18"/>
          </w:rPr>
          <w:delText xml:space="preserve">Disclosure of Litigation, or Other Proceeding.  </w:delText>
        </w:r>
        <w:r w:rsidRPr="005C0A38" w:rsidDel="008619A0">
          <w:rPr>
            <w:rFonts w:eastAsia="Arial" w:cs="Arial"/>
            <w:snapToGrid w:val="0"/>
            <w:sz w:val="18"/>
            <w:szCs w:val="18"/>
          </w:rPr>
          <w:delText>Contractor</w:delText>
        </w:r>
        <w:r w:rsidRPr="005C0A38" w:rsidDel="008619A0">
          <w:rPr>
            <w:rFonts w:eastAsia="Arial,Times" w:cs="Arial"/>
            <w:sz w:val="18"/>
            <w:szCs w:val="18"/>
          </w:rPr>
          <w:delText xml:space="preserve"> must notify the State within 14 calendar days of receiving notice of any litigation, investigation, arbitration, or other proceeding (collectively, “</w:delText>
        </w:r>
        <w:r w:rsidRPr="005C0A38" w:rsidDel="008619A0">
          <w:rPr>
            <w:rFonts w:eastAsia="Arial,Times" w:cs="Arial"/>
            <w:b/>
            <w:bCs/>
            <w:sz w:val="18"/>
            <w:szCs w:val="18"/>
          </w:rPr>
          <w:delText>Proceeding</w:delText>
        </w:r>
        <w:r w:rsidRPr="005C0A38" w:rsidDel="008619A0">
          <w:rPr>
            <w:rFonts w:eastAsia="Arial,Times" w:cs="Arial"/>
            <w:sz w:val="18"/>
            <w:szCs w:val="18"/>
          </w:rPr>
          <w:delText xml:space="preserve">”) involving Contractor, a Permitted Subcontractor, or an officer or director of Contractor or Permitted Subcontractor, that arises during the term of the Contract, including: </w:delText>
        </w:r>
      </w:del>
    </w:p>
    <w:p w14:paraId="093BAE4D" w14:textId="237E1F7F" w:rsidR="00A95ACC" w:rsidRPr="005C0A38" w:rsidDel="008619A0" w:rsidRDefault="4F509096" w:rsidP="00A95ACC">
      <w:pPr>
        <w:numPr>
          <w:ilvl w:val="2"/>
          <w:numId w:val="64"/>
        </w:numPr>
        <w:tabs>
          <w:tab w:val="left" w:pos="1260"/>
        </w:tabs>
        <w:spacing w:before="120"/>
        <w:rPr>
          <w:del w:id="821" w:author="Saxena, Vivek N" w:date="2022-06-06T10:59:00Z"/>
          <w:rFonts w:eastAsia="Arial,Times" w:cs="Arial"/>
          <w:sz w:val="18"/>
          <w:szCs w:val="18"/>
        </w:rPr>
      </w:pPr>
      <w:del w:id="822" w:author="Saxena, Vivek N" w:date="2022-06-06T10:59:00Z">
        <w:r w:rsidRPr="005C0A38" w:rsidDel="008619A0">
          <w:rPr>
            <w:rFonts w:eastAsia="Arial,Times" w:cs="Arial"/>
            <w:sz w:val="18"/>
            <w:szCs w:val="18"/>
          </w:rPr>
          <w:delText xml:space="preserve">a criminal Proceeding; </w:delText>
        </w:r>
      </w:del>
    </w:p>
    <w:p w14:paraId="519A7266" w14:textId="4AB4F7E9" w:rsidR="00A95ACC" w:rsidRPr="005C0A38" w:rsidDel="008619A0" w:rsidRDefault="4F509096" w:rsidP="00A95ACC">
      <w:pPr>
        <w:numPr>
          <w:ilvl w:val="2"/>
          <w:numId w:val="64"/>
        </w:numPr>
        <w:tabs>
          <w:tab w:val="left" w:pos="1260"/>
        </w:tabs>
        <w:spacing w:before="120"/>
        <w:rPr>
          <w:del w:id="823" w:author="Saxena, Vivek N" w:date="2022-06-06T10:59:00Z"/>
          <w:rFonts w:eastAsia="Arial,Times" w:cs="Arial"/>
          <w:sz w:val="18"/>
          <w:szCs w:val="18"/>
        </w:rPr>
      </w:pPr>
      <w:del w:id="824" w:author="Saxena, Vivek N" w:date="2022-06-06T10:59:00Z">
        <w:r w:rsidRPr="005C0A38" w:rsidDel="008619A0">
          <w:rPr>
            <w:rFonts w:eastAsia="Arial,Times" w:cs="Arial"/>
            <w:sz w:val="18"/>
            <w:szCs w:val="18"/>
          </w:rPr>
          <w:delText xml:space="preserve">a parole or probation Proceeding; </w:delText>
        </w:r>
      </w:del>
    </w:p>
    <w:p w14:paraId="2D239643" w14:textId="1CA3D980" w:rsidR="00A95ACC" w:rsidRPr="005C0A38" w:rsidDel="008619A0" w:rsidRDefault="4F509096" w:rsidP="00A95ACC">
      <w:pPr>
        <w:numPr>
          <w:ilvl w:val="2"/>
          <w:numId w:val="64"/>
        </w:numPr>
        <w:tabs>
          <w:tab w:val="left" w:pos="1260"/>
        </w:tabs>
        <w:spacing w:before="120"/>
        <w:rPr>
          <w:del w:id="825" w:author="Saxena, Vivek N" w:date="2022-06-06T10:59:00Z"/>
          <w:rFonts w:eastAsia="Arial,Times" w:cs="Arial"/>
          <w:sz w:val="18"/>
          <w:szCs w:val="18"/>
        </w:rPr>
      </w:pPr>
      <w:del w:id="826" w:author="Saxena, Vivek N" w:date="2022-06-06T10:59:00Z">
        <w:r w:rsidRPr="005C0A38" w:rsidDel="008619A0">
          <w:rPr>
            <w:rFonts w:eastAsia="Arial,Times" w:cs="Arial"/>
            <w:sz w:val="18"/>
            <w:szCs w:val="18"/>
          </w:rPr>
          <w:delText xml:space="preserve">a Proceeding under the Sarbanes-Oxley Act; </w:delText>
        </w:r>
      </w:del>
    </w:p>
    <w:p w14:paraId="49484EB3" w14:textId="0C91604A" w:rsidR="00A95ACC" w:rsidRPr="005C0A38" w:rsidDel="008619A0" w:rsidRDefault="00A95ACC" w:rsidP="00A95ACC">
      <w:pPr>
        <w:numPr>
          <w:ilvl w:val="2"/>
          <w:numId w:val="64"/>
        </w:numPr>
        <w:tabs>
          <w:tab w:val="left" w:pos="1260"/>
        </w:tabs>
        <w:spacing w:before="120"/>
        <w:rPr>
          <w:del w:id="827" w:author="Saxena, Vivek N" w:date="2022-06-06T10:59:00Z"/>
          <w:rFonts w:eastAsia="Arial,Times" w:cs="Arial"/>
          <w:sz w:val="18"/>
          <w:szCs w:val="18"/>
        </w:rPr>
      </w:pPr>
      <w:del w:id="828" w:author="Saxena, Vivek N" w:date="2022-06-06T10:59:00Z">
        <w:r w:rsidRPr="005C0A38" w:rsidDel="008619A0">
          <w:rPr>
            <w:rFonts w:eastAsia="Arial,Times" w:cs="Arial"/>
            <w:sz w:val="18"/>
            <w:szCs w:val="18"/>
          </w:rPr>
          <w:delText xml:space="preserve">a civil Proceeding involving: </w:delText>
        </w:r>
      </w:del>
    </w:p>
    <w:p w14:paraId="75FFF201" w14:textId="4BC82837" w:rsidR="00A95ACC" w:rsidRPr="005C0A38" w:rsidDel="008619A0" w:rsidRDefault="00A95ACC" w:rsidP="00A95ACC">
      <w:pPr>
        <w:numPr>
          <w:ilvl w:val="3"/>
          <w:numId w:val="64"/>
        </w:numPr>
        <w:tabs>
          <w:tab w:val="left" w:pos="1260"/>
        </w:tabs>
        <w:spacing w:before="120"/>
        <w:rPr>
          <w:del w:id="829" w:author="Saxena, Vivek N" w:date="2022-06-06T10:59:00Z"/>
          <w:rFonts w:eastAsia="Arial,Times" w:cs="Arial"/>
          <w:sz w:val="18"/>
          <w:szCs w:val="18"/>
        </w:rPr>
      </w:pPr>
      <w:del w:id="830" w:author="Saxena, Vivek N" w:date="2022-06-06T10:59:00Z">
        <w:r w:rsidRPr="005C0A38" w:rsidDel="008619A0">
          <w:rPr>
            <w:rFonts w:eastAsia="Arial,Times" w:cs="Arial"/>
            <w:sz w:val="18"/>
            <w:szCs w:val="18"/>
          </w:rPr>
          <w:delText xml:space="preserve">a claim that might reasonably be expected to adversely affect Contractor’s viability or financial stability; or </w:delText>
        </w:r>
      </w:del>
    </w:p>
    <w:p w14:paraId="76F40D6A" w14:textId="323C7DF6" w:rsidR="00A95ACC" w:rsidRPr="005C0A38" w:rsidDel="008619A0" w:rsidRDefault="00A95ACC" w:rsidP="00A95ACC">
      <w:pPr>
        <w:numPr>
          <w:ilvl w:val="3"/>
          <w:numId w:val="64"/>
        </w:numPr>
        <w:tabs>
          <w:tab w:val="left" w:pos="1260"/>
        </w:tabs>
        <w:spacing w:before="120"/>
        <w:rPr>
          <w:del w:id="831" w:author="Saxena, Vivek N" w:date="2022-06-06T10:59:00Z"/>
          <w:rFonts w:eastAsia="Arial,Times" w:cs="Arial"/>
          <w:sz w:val="18"/>
          <w:szCs w:val="18"/>
        </w:rPr>
      </w:pPr>
      <w:del w:id="832" w:author="Saxena, Vivek N" w:date="2022-06-06T10:59:00Z">
        <w:r w:rsidRPr="005C0A38" w:rsidDel="008619A0">
          <w:rPr>
            <w:rFonts w:eastAsia="Arial,Times" w:cs="Arial"/>
            <w:sz w:val="18"/>
            <w:szCs w:val="18"/>
          </w:rPr>
          <w:delText xml:space="preserve">a governmental or public entity’s claim or written allegation of fraud; or </w:delText>
        </w:r>
      </w:del>
    </w:p>
    <w:p w14:paraId="0BB3A1DC" w14:textId="375DC239" w:rsidR="00A95ACC" w:rsidRPr="005C0A38" w:rsidDel="008619A0" w:rsidRDefault="00A95ACC" w:rsidP="00A95ACC">
      <w:pPr>
        <w:numPr>
          <w:ilvl w:val="2"/>
          <w:numId w:val="64"/>
        </w:numPr>
        <w:tabs>
          <w:tab w:val="left" w:pos="1260"/>
        </w:tabs>
        <w:spacing w:before="120"/>
        <w:rPr>
          <w:del w:id="833" w:author="Saxena, Vivek N" w:date="2022-06-06T10:59:00Z"/>
          <w:rFonts w:eastAsia="Times New Roman" w:cs="Arial"/>
          <w:b/>
          <w:sz w:val="18"/>
          <w:szCs w:val="18"/>
        </w:rPr>
      </w:pPr>
      <w:del w:id="834" w:author="Saxena, Vivek N" w:date="2022-06-06T10:59:00Z">
        <w:r w:rsidRPr="005C0A38" w:rsidDel="008619A0">
          <w:rPr>
            <w:rFonts w:eastAsia="Arial,Times" w:cs="Arial"/>
            <w:sz w:val="18"/>
            <w:szCs w:val="18"/>
          </w:rPr>
          <w:delText>a Proceeding involving any license that Contractor is required to possess in order to perform under this Contract.</w:delText>
        </w:r>
      </w:del>
    </w:p>
    <w:p w14:paraId="05551C43" w14:textId="6D8155AB" w:rsidR="00A95ACC" w:rsidRPr="005C0A38" w:rsidDel="008619A0" w:rsidRDefault="00A95ACC" w:rsidP="00A95ACC">
      <w:pPr>
        <w:numPr>
          <w:ilvl w:val="0"/>
          <w:numId w:val="64"/>
        </w:numPr>
        <w:tabs>
          <w:tab w:val="left" w:pos="1260"/>
        </w:tabs>
        <w:spacing w:before="120"/>
        <w:rPr>
          <w:del w:id="835" w:author="Saxena, Vivek N" w:date="2022-06-06T10:59:00Z"/>
          <w:rFonts w:eastAsia="Times New Roman" w:cs="Arial"/>
          <w:sz w:val="18"/>
          <w:szCs w:val="18"/>
        </w:rPr>
      </w:pPr>
      <w:bookmarkStart w:id="836" w:name="_Ref49246630"/>
      <w:del w:id="837" w:author="Saxena, Vivek N" w:date="2022-06-06T10:59:00Z">
        <w:r w:rsidRPr="005C0A38" w:rsidDel="008619A0">
          <w:rPr>
            <w:rFonts w:eastAsia="Times New Roman" w:cs="Arial"/>
            <w:b/>
            <w:bCs/>
            <w:sz w:val="18"/>
            <w:szCs w:val="18"/>
          </w:rPr>
          <w:delText>State Data</w:delText>
        </w:r>
        <w:r w:rsidRPr="005C0A38" w:rsidDel="008619A0">
          <w:rPr>
            <w:rFonts w:eastAsia="Times New Roman" w:cs="Arial"/>
            <w:sz w:val="18"/>
            <w:szCs w:val="18"/>
          </w:rPr>
          <w:delText>.</w:delText>
        </w:r>
        <w:bookmarkEnd w:id="836"/>
      </w:del>
    </w:p>
    <w:p w14:paraId="2D29F7AE" w14:textId="3311AC17" w:rsidR="00A95ACC" w:rsidRPr="005C0A38" w:rsidDel="008619A0" w:rsidRDefault="00A95ACC" w:rsidP="00A95ACC">
      <w:pPr>
        <w:numPr>
          <w:ilvl w:val="1"/>
          <w:numId w:val="64"/>
        </w:numPr>
        <w:tabs>
          <w:tab w:val="left" w:pos="1260"/>
        </w:tabs>
        <w:rPr>
          <w:del w:id="838" w:author="Saxena, Vivek N" w:date="2022-06-06T10:59:00Z"/>
          <w:rFonts w:eastAsia="Times New Roman" w:cs="Arial"/>
          <w:sz w:val="18"/>
          <w:szCs w:val="18"/>
        </w:rPr>
      </w:pPr>
      <w:bookmarkStart w:id="839" w:name="_Ref49246625"/>
      <w:del w:id="840" w:author="Saxena, Vivek N" w:date="2022-06-06T10:59:00Z">
        <w:r w:rsidRPr="005C0A38" w:rsidDel="008619A0">
          <w:rPr>
            <w:rFonts w:eastAsia="Times New Roman" w:cs="Arial"/>
            <w:sz w:val="18"/>
            <w:szCs w:val="18"/>
            <w:u w:val="single"/>
          </w:rPr>
          <w:delText>Ownership</w:delText>
        </w:r>
        <w:r w:rsidRPr="005C0A38" w:rsidDel="008619A0">
          <w:rPr>
            <w:rFonts w:eastAsia="Times New Roman" w:cs="Arial"/>
            <w:sz w:val="18"/>
            <w:szCs w:val="18"/>
          </w:rPr>
          <w:delText>.  The State’s data (“</w:delText>
        </w:r>
        <w:r w:rsidRPr="005C0A38" w:rsidDel="008619A0">
          <w:rPr>
            <w:rFonts w:eastAsia="Times New Roman" w:cs="Arial"/>
            <w:b/>
            <w:sz w:val="18"/>
            <w:szCs w:val="18"/>
          </w:rPr>
          <w:delText>State Data</w:delText>
        </w:r>
        <w:r w:rsidRPr="005C0A38" w:rsidDel="008619A0">
          <w:rPr>
            <w:rFonts w:eastAsia="Times New Roman" w:cs="Arial"/>
            <w:sz w:val="18"/>
            <w:szCs w:val="18"/>
          </w:rPr>
          <w:delText>”), which will be treated by Contractor as Confidential Information, includes:</w:delText>
        </w:r>
        <w:bookmarkEnd w:id="839"/>
        <w:r w:rsidRPr="005C0A38" w:rsidDel="008619A0">
          <w:rPr>
            <w:rFonts w:eastAsia="Times New Roman" w:cs="Arial"/>
            <w:sz w:val="18"/>
            <w:szCs w:val="18"/>
          </w:rPr>
          <w:delText xml:space="preserve"> </w:delText>
        </w:r>
      </w:del>
    </w:p>
    <w:p w14:paraId="3E0F90AC" w14:textId="5232AE35" w:rsidR="00A95ACC" w:rsidRPr="005C0A38" w:rsidDel="008619A0" w:rsidRDefault="00A95ACC" w:rsidP="00A95ACC">
      <w:pPr>
        <w:numPr>
          <w:ilvl w:val="2"/>
          <w:numId w:val="64"/>
        </w:numPr>
        <w:tabs>
          <w:tab w:val="left" w:pos="1260"/>
        </w:tabs>
        <w:rPr>
          <w:del w:id="841" w:author="Saxena, Vivek N" w:date="2022-06-06T10:59:00Z"/>
          <w:rFonts w:eastAsia="Times New Roman" w:cs="Arial"/>
          <w:sz w:val="18"/>
          <w:szCs w:val="18"/>
        </w:rPr>
      </w:pPr>
      <w:del w:id="842" w:author="Saxena, Vivek N" w:date="2022-06-06T10:59:00Z">
        <w:r w:rsidRPr="005C0A38" w:rsidDel="008619A0">
          <w:rPr>
            <w:rFonts w:eastAsia="Times New Roman" w:cs="Arial"/>
            <w:sz w:val="18"/>
            <w:szCs w:val="18"/>
          </w:rPr>
          <w:delText xml:space="preserve">User Data; and </w:delText>
        </w:r>
      </w:del>
    </w:p>
    <w:p w14:paraId="762DF4BE" w14:textId="514B017F" w:rsidR="00A95ACC" w:rsidRPr="005C0A38" w:rsidDel="008619A0" w:rsidRDefault="00A95ACC" w:rsidP="00A95ACC">
      <w:pPr>
        <w:numPr>
          <w:ilvl w:val="2"/>
          <w:numId w:val="64"/>
        </w:numPr>
        <w:tabs>
          <w:tab w:val="left" w:pos="1260"/>
        </w:tabs>
        <w:rPr>
          <w:del w:id="843" w:author="Saxena, Vivek N" w:date="2022-06-06T10:59:00Z"/>
          <w:rFonts w:eastAsia="Times New Roman" w:cs="Arial"/>
          <w:sz w:val="18"/>
          <w:szCs w:val="18"/>
        </w:rPr>
      </w:pPr>
      <w:del w:id="844" w:author="Saxena, Vivek N" w:date="2022-06-06T10:59:00Z">
        <w:r w:rsidRPr="005C0A38" w:rsidDel="008619A0">
          <w:rPr>
            <w:rFonts w:eastAsia="Times New Roman" w:cs="Arial"/>
            <w:sz w:val="18"/>
            <w:szCs w:val="18"/>
          </w:rPr>
          <w:delText xml:space="preserve">any other data collected, used, Processed, stored, or generated in connection with the Services, including but not limited to: </w:delText>
        </w:r>
      </w:del>
    </w:p>
    <w:p w14:paraId="5C130A31" w14:textId="0557D9C1" w:rsidR="00A95ACC" w:rsidRPr="005C0A38" w:rsidDel="008619A0" w:rsidRDefault="00A95ACC" w:rsidP="00A95ACC">
      <w:pPr>
        <w:numPr>
          <w:ilvl w:val="3"/>
          <w:numId w:val="64"/>
        </w:numPr>
        <w:rPr>
          <w:del w:id="845" w:author="Saxena, Vivek N" w:date="2022-06-06T10:59:00Z"/>
          <w:rFonts w:eastAsia="Times New Roman" w:cs="Arial"/>
          <w:sz w:val="18"/>
          <w:szCs w:val="18"/>
        </w:rPr>
      </w:pPr>
      <w:commentRangeStart w:id="846"/>
      <w:del w:id="847" w:author="Saxena, Vivek N" w:date="2022-06-06T10:59:00Z">
        <w:r w:rsidRPr="005C0A38" w:rsidDel="008619A0">
          <w:rPr>
            <w:rFonts w:eastAsia="Times New Roman" w:cs="Arial"/>
            <w:sz w:val="18"/>
            <w:szCs w:val="18"/>
          </w:rPr>
          <w:delText>personally identifiable information (“</w:delText>
        </w:r>
        <w:r w:rsidRPr="005C0A38" w:rsidDel="008619A0">
          <w:rPr>
            <w:rFonts w:eastAsia="Times New Roman" w:cs="Arial"/>
            <w:b/>
            <w:sz w:val="18"/>
            <w:szCs w:val="18"/>
          </w:rPr>
          <w:delText>PII</w:delText>
        </w:r>
        <w:r w:rsidRPr="005C0A38" w:rsidDel="008619A0">
          <w:rPr>
            <w:rFonts w:eastAsia="Times New Roman" w:cs="Arial"/>
            <w:sz w:val="18"/>
            <w:szCs w:val="18"/>
          </w:rPr>
          <w:delText xml:space="preserve">”) collected, used, Processed, stored, or generated as the result of the Services, including, without limitation, any information that identifies an individual, such as an individual’s social security number or other government-issued identification number, date of birth, address, telephone number, biometric data, mother’s maiden name, email address, credit card information, or an individual’s name in combination with any other of the elements here listed; </w:delText>
        </w:r>
      </w:del>
    </w:p>
    <w:p w14:paraId="617AECAA" w14:textId="5BE59BB5" w:rsidR="00A95ACC" w:rsidRPr="005C0A38" w:rsidDel="008619A0" w:rsidRDefault="00A95ACC" w:rsidP="00A95ACC">
      <w:pPr>
        <w:numPr>
          <w:ilvl w:val="3"/>
          <w:numId w:val="64"/>
        </w:numPr>
        <w:rPr>
          <w:del w:id="848" w:author="Saxena, Vivek N" w:date="2022-06-06T10:59:00Z"/>
          <w:rFonts w:eastAsia="Times New Roman" w:cs="Arial"/>
          <w:sz w:val="18"/>
          <w:szCs w:val="18"/>
        </w:rPr>
      </w:pPr>
      <w:del w:id="849" w:author="Saxena, Vivek N" w:date="2022-06-06T10:59:00Z">
        <w:r w:rsidRPr="005C0A38" w:rsidDel="008619A0">
          <w:rPr>
            <w:rFonts w:eastAsia="Times New Roman" w:cs="Arial"/>
            <w:sz w:val="18"/>
            <w:szCs w:val="18"/>
          </w:rPr>
          <w:delText>protected health information (“</w:delText>
        </w:r>
        <w:r w:rsidRPr="005C0A38" w:rsidDel="008619A0">
          <w:rPr>
            <w:rFonts w:eastAsia="Times New Roman" w:cs="Arial"/>
            <w:b/>
            <w:sz w:val="18"/>
            <w:szCs w:val="18"/>
          </w:rPr>
          <w:delText>PHI</w:delText>
        </w:r>
        <w:r w:rsidRPr="005C0A38" w:rsidDel="008619A0">
          <w:rPr>
            <w:rFonts w:eastAsia="Times New Roman" w:cs="Arial"/>
            <w:sz w:val="18"/>
            <w:szCs w:val="18"/>
          </w:rPr>
          <w:delText>”) collected, used, Processed, stored, or generated as the result of the Services, which is defined under the Health Insurance Portability and Accountability Act (“</w:delText>
        </w:r>
        <w:r w:rsidRPr="005C0A38" w:rsidDel="008619A0">
          <w:rPr>
            <w:rFonts w:eastAsia="Times New Roman" w:cs="Arial"/>
            <w:b/>
            <w:sz w:val="18"/>
            <w:szCs w:val="18"/>
          </w:rPr>
          <w:delText>HIPAA</w:delText>
        </w:r>
        <w:r w:rsidRPr="005C0A38" w:rsidDel="008619A0">
          <w:rPr>
            <w:rFonts w:eastAsia="Times New Roman" w:cs="Arial"/>
            <w:sz w:val="18"/>
            <w:szCs w:val="18"/>
          </w:rPr>
          <w:delText>”) and its related rules and regulations</w:delText>
        </w:r>
        <w:r w:rsidR="00810AE3" w:rsidRPr="005C0A38" w:rsidDel="008619A0">
          <w:rPr>
            <w:rFonts w:eastAsia="Times New Roman" w:cs="Arial"/>
            <w:sz w:val="18"/>
            <w:szCs w:val="18"/>
          </w:rPr>
          <w:delText>; and</w:delText>
        </w:r>
        <w:r w:rsidRPr="005C0A38" w:rsidDel="008619A0">
          <w:rPr>
            <w:rFonts w:eastAsia="Times New Roman" w:cs="Arial"/>
            <w:sz w:val="18"/>
            <w:szCs w:val="18"/>
          </w:rPr>
          <w:delText xml:space="preserve">  </w:delText>
        </w:r>
      </w:del>
    </w:p>
    <w:p w14:paraId="21E4BCF6" w14:textId="326A70B6" w:rsidR="00A0272D" w:rsidRPr="005C0A38" w:rsidDel="008619A0" w:rsidRDefault="00980D02" w:rsidP="00A95ACC">
      <w:pPr>
        <w:numPr>
          <w:ilvl w:val="3"/>
          <w:numId w:val="64"/>
        </w:numPr>
        <w:rPr>
          <w:del w:id="850" w:author="Saxena, Vivek N" w:date="2022-06-06T10:59:00Z"/>
          <w:rFonts w:eastAsia="Times New Roman" w:cs="Arial"/>
          <w:sz w:val="18"/>
          <w:szCs w:val="18"/>
        </w:rPr>
      </w:pPr>
      <w:del w:id="851" w:author="Saxena, Vivek N" w:date="2022-06-06T10:59:00Z">
        <w:r w:rsidRPr="005C0A38" w:rsidDel="008619A0">
          <w:rPr>
            <w:rFonts w:eastAsia="Times New Roman" w:cs="Arial"/>
            <w:sz w:val="18"/>
            <w:szCs w:val="18"/>
          </w:rPr>
          <w:lastRenderedPageBreak/>
          <w:delText>information</w:delText>
        </w:r>
        <w:r w:rsidR="00A0272D" w:rsidRPr="005C0A38" w:rsidDel="008619A0">
          <w:rPr>
            <w:rFonts w:eastAsia="Times New Roman" w:cs="Arial"/>
            <w:sz w:val="18"/>
            <w:szCs w:val="18"/>
          </w:rPr>
          <w:delText xml:space="preserve"> collected, used, Processed, stored, or generated as the result of the Services</w:delText>
        </w:r>
        <w:r w:rsidRPr="005C0A38" w:rsidDel="008619A0">
          <w:rPr>
            <w:rFonts w:eastAsia="Times New Roman" w:cs="Arial"/>
            <w:sz w:val="18"/>
            <w:szCs w:val="18"/>
          </w:rPr>
          <w:delText xml:space="preserve"> that </w:delText>
        </w:r>
        <w:r w:rsidR="00A0272D" w:rsidRPr="005C0A38" w:rsidDel="008619A0">
          <w:rPr>
            <w:rFonts w:eastAsia="Times New Roman" w:cs="Arial"/>
            <w:sz w:val="18"/>
            <w:szCs w:val="18"/>
          </w:rPr>
          <w:delText xml:space="preserve">is defined under the </w:delText>
        </w:r>
        <w:r w:rsidR="007F7D6C" w:rsidRPr="005C0A38" w:rsidDel="008619A0">
          <w:rPr>
            <w:rFonts w:eastAsia="Times New Roman" w:cs="Arial"/>
            <w:sz w:val="18"/>
            <w:szCs w:val="18"/>
          </w:rPr>
          <w:delText xml:space="preserve">Family Educational Rights and </w:delText>
        </w:r>
        <w:r w:rsidR="00810AE3" w:rsidRPr="005C0A38" w:rsidDel="008619A0">
          <w:rPr>
            <w:rFonts w:eastAsia="Times New Roman" w:cs="Arial"/>
            <w:sz w:val="18"/>
            <w:szCs w:val="18"/>
          </w:rPr>
          <w:delText>Privacy</w:delText>
        </w:r>
        <w:r w:rsidR="00A0272D" w:rsidRPr="005C0A38" w:rsidDel="008619A0">
          <w:rPr>
            <w:rFonts w:eastAsia="Times New Roman" w:cs="Arial"/>
            <w:sz w:val="18"/>
            <w:szCs w:val="18"/>
          </w:rPr>
          <w:delText xml:space="preserve"> Act (</w:delText>
        </w:r>
        <w:r w:rsidR="00810AE3" w:rsidRPr="005C0A38" w:rsidDel="008619A0">
          <w:rPr>
            <w:rFonts w:eastAsia="Times New Roman" w:cs="Arial"/>
            <w:sz w:val="18"/>
            <w:szCs w:val="18"/>
          </w:rPr>
          <w:delText>“</w:delText>
        </w:r>
        <w:r w:rsidR="00810AE3" w:rsidRPr="005C0A38" w:rsidDel="008619A0">
          <w:rPr>
            <w:rFonts w:eastAsia="Times New Roman" w:cs="Arial"/>
            <w:b/>
            <w:sz w:val="18"/>
            <w:szCs w:val="18"/>
          </w:rPr>
          <w:delText>FER</w:delText>
        </w:r>
        <w:r w:rsidR="00A0272D" w:rsidRPr="005C0A38" w:rsidDel="008619A0">
          <w:rPr>
            <w:rFonts w:eastAsia="Times New Roman" w:cs="Arial"/>
            <w:b/>
            <w:sz w:val="18"/>
            <w:szCs w:val="18"/>
          </w:rPr>
          <w:delText>PA</w:delText>
        </w:r>
        <w:r w:rsidR="00A0272D" w:rsidRPr="005C0A38" w:rsidDel="008619A0">
          <w:rPr>
            <w:rFonts w:eastAsia="Times New Roman" w:cs="Arial"/>
            <w:sz w:val="18"/>
            <w:szCs w:val="18"/>
          </w:rPr>
          <w:delText>”) and its related rules and regulations</w:delText>
        </w:r>
        <w:r w:rsidR="00810AE3" w:rsidRPr="005C0A38" w:rsidDel="008619A0">
          <w:rPr>
            <w:rFonts w:eastAsia="Times New Roman" w:cs="Arial"/>
            <w:sz w:val="18"/>
            <w:szCs w:val="18"/>
          </w:rPr>
          <w:delText>.</w:delText>
        </w:r>
        <w:commentRangeEnd w:id="846"/>
        <w:r w:rsidR="0022141B" w:rsidDel="008619A0">
          <w:rPr>
            <w:rStyle w:val="CommentReference"/>
          </w:rPr>
          <w:commentReference w:id="846"/>
        </w:r>
      </w:del>
    </w:p>
    <w:p w14:paraId="43D6210E" w14:textId="42B954A9" w:rsidR="00A95ACC" w:rsidRPr="005C0A38" w:rsidDel="008619A0" w:rsidRDefault="00A95ACC" w:rsidP="00A95ACC">
      <w:pPr>
        <w:numPr>
          <w:ilvl w:val="1"/>
          <w:numId w:val="64"/>
        </w:numPr>
        <w:rPr>
          <w:del w:id="852" w:author="Saxena, Vivek N" w:date="2022-06-06T10:59:00Z"/>
          <w:rFonts w:eastAsia="Times New Roman" w:cs="Arial"/>
          <w:sz w:val="18"/>
          <w:szCs w:val="18"/>
        </w:rPr>
      </w:pPr>
      <w:del w:id="853" w:author="Saxena, Vivek N" w:date="2022-06-06T10:59:00Z">
        <w:r w:rsidRPr="005C0A38" w:rsidDel="008619A0">
          <w:rPr>
            <w:rFonts w:eastAsia="Times New Roman" w:cs="Arial"/>
            <w:sz w:val="18"/>
            <w:szCs w:val="18"/>
          </w:rPr>
          <w:delText xml:space="preserve">State Data is and will remain the sole and exclusive property of the State and all right, title, and interest in the same is reserved by the State.  </w:delText>
        </w:r>
      </w:del>
    </w:p>
    <w:p w14:paraId="08BEF420" w14:textId="7E3BA52A" w:rsidR="00A95ACC" w:rsidRPr="005C0A38" w:rsidDel="008619A0" w:rsidRDefault="00A95ACC" w:rsidP="00A95ACC">
      <w:pPr>
        <w:numPr>
          <w:ilvl w:val="1"/>
          <w:numId w:val="64"/>
        </w:numPr>
        <w:rPr>
          <w:del w:id="854" w:author="Saxena, Vivek N" w:date="2022-06-06T10:59:00Z"/>
          <w:rFonts w:eastAsia="Times New Roman" w:cs="Arial"/>
          <w:sz w:val="18"/>
          <w:szCs w:val="18"/>
        </w:rPr>
      </w:pPr>
      <w:del w:id="855" w:author="Saxena, Vivek N" w:date="2022-06-06T10:59:00Z">
        <w:r w:rsidRPr="005C0A38" w:rsidDel="008619A0">
          <w:rPr>
            <w:rFonts w:eastAsia="Times New Roman" w:cs="Arial"/>
            <w:sz w:val="18"/>
            <w:szCs w:val="18"/>
            <w:u w:val="single"/>
          </w:rPr>
          <w:delText>Contractor Use of State Data</w:delText>
        </w:r>
        <w:r w:rsidRPr="005C0A38" w:rsidDel="008619A0">
          <w:rPr>
            <w:rFonts w:eastAsia="Times New Roman" w:cs="Arial"/>
            <w:sz w:val="18"/>
            <w:szCs w:val="18"/>
          </w:rPr>
          <w:delText xml:space="preserve">.  Contractor is provided a limited license to State Data for the sole and exclusive purpose of providing the Services, including a license to collect, process, store, generate, and display State Data only to the extent necessary in the provision of the Services.  Contractor must: </w:delText>
        </w:r>
      </w:del>
    </w:p>
    <w:p w14:paraId="20A82188" w14:textId="4A3BB14D" w:rsidR="00A95ACC" w:rsidRPr="005C0A38" w:rsidDel="008619A0" w:rsidRDefault="4F509096" w:rsidP="00A95ACC">
      <w:pPr>
        <w:numPr>
          <w:ilvl w:val="2"/>
          <w:numId w:val="64"/>
        </w:numPr>
        <w:tabs>
          <w:tab w:val="left" w:pos="1260"/>
        </w:tabs>
        <w:rPr>
          <w:del w:id="856" w:author="Saxena, Vivek N" w:date="2022-06-06T10:59:00Z"/>
          <w:rFonts w:eastAsia="Times New Roman" w:cs="Arial"/>
          <w:sz w:val="18"/>
          <w:szCs w:val="18"/>
        </w:rPr>
      </w:pPr>
      <w:del w:id="857" w:author="Saxena, Vivek N" w:date="2022-06-06T10:59:00Z">
        <w:r w:rsidRPr="005C0A38" w:rsidDel="008619A0">
          <w:rPr>
            <w:rFonts w:eastAsia="Times New Roman" w:cs="Arial"/>
            <w:sz w:val="18"/>
            <w:szCs w:val="18"/>
          </w:rPr>
          <w:delText xml:space="preserve">keep and maintain State Data in strict confidence, using such degree of care as is appropriate and consistent with its obligations as further described in this Contract and applicable law to avoid unauthorized access, use, disclosure, or loss; </w:delText>
        </w:r>
      </w:del>
    </w:p>
    <w:p w14:paraId="6D1B10D5" w14:textId="79174652" w:rsidR="00A95ACC" w:rsidRPr="005C0A38" w:rsidDel="008619A0" w:rsidRDefault="4F509096" w:rsidP="00A95ACC">
      <w:pPr>
        <w:numPr>
          <w:ilvl w:val="2"/>
          <w:numId w:val="64"/>
        </w:numPr>
        <w:tabs>
          <w:tab w:val="left" w:pos="1260"/>
        </w:tabs>
        <w:rPr>
          <w:del w:id="858" w:author="Saxena, Vivek N" w:date="2022-06-06T10:59:00Z"/>
          <w:rFonts w:eastAsia="Times New Roman" w:cs="Arial"/>
          <w:sz w:val="18"/>
          <w:szCs w:val="18"/>
        </w:rPr>
      </w:pPr>
      <w:del w:id="859" w:author="Saxena, Vivek N" w:date="2022-06-06T10:59:00Z">
        <w:r w:rsidRPr="005C0A38" w:rsidDel="008619A0">
          <w:rPr>
            <w:rFonts w:eastAsia="Times New Roman" w:cs="Arial"/>
            <w:sz w:val="18"/>
            <w:szCs w:val="18"/>
          </w:rPr>
          <w:delText xml:space="preserve">use and disclose State Data solely and exclusively for the purpose of providing the Services, such use and disclosure being in accordance with this Contract, any applicable Statement of Work, and applicable law; </w:delText>
        </w:r>
      </w:del>
    </w:p>
    <w:p w14:paraId="42619E96" w14:textId="48C502CC" w:rsidR="00A95ACC" w:rsidRPr="005C0A38" w:rsidDel="008619A0" w:rsidRDefault="00A95ACC" w:rsidP="00A95ACC">
      <w:pPr>
        <w:numPr>
          <w:ilvl w:val="2"/>
          <w:numId w:val="64"/>
        </w:numPr>
        <w:tabs>
          <w:tab w:val="left" w:pos="1260"/>
        </w:tabs>
        <w:rPr>
          <w:del w:id="860" w:author="Saxena, Vivek N" w:date="2022-06-06T10:59:00Z"/>
          <w:rFonts w:eastAsia="Times New Roman" w:cs="Arial"/>
          <w:sz w:val="18"/>
          <w:szCs w:val="18"/>
        </w:rPr>
      </w:pPr>
      <w:del w:id="861" w:author="Saxena, Vivek N" w:date="2022-06-06T10:59:00Z">
        <w:r w:rsidRPr="005C0A38" w:rsidDel="008619A0">
          <w:rPr>
            <w:rFonts w:eastAsia="Times New Roman" w:cs="Arial"/>
            <w:sz w:val="18"/>
            <w:szCs w:val="18"/>
          </w:rPr>
          <w:delText xml:space="preserve">keep and maintain State Data in the continental United States and </w:delText>
        </w:r>
      </w:del>
    </w:p>
    <w:p w14:paraId="360DA6DA" w14:textId="0C5FAAC2" w:rsidR="00A95ACC" w:rsidRPr="005C0A38" w:rsidDel="008619A0" w:rsidRDefault="00A95ACC" w:rsidP="00A95ACC">
      <w:pPr>
        <w:numPr>
          <w:ilvl w:val="2"/>
          <w:numId w:val="64"/>
        </w:numPr>
        <w:tabs>
          <w:tab w:val="left" w:pos="1260"/>
        </w:tabs>
        <w:rPr>
          <w:del w:id="862" w:author="Saxena, Vivek N" w:date="2022-06-06T10:59:00Z"/>
          <w:rFonts w:eastAsia="Times New Roman" w:cs="Arial"/>
          <w:sz w:val="18"/>
          <w:szCs w:val="18"/>
        </w:rPr>
      </w:pPr>
      <w:del w:id="863" w:author="Saxena, Vivek N" w:date="2022-06-06T10:59:00Z">
        <w:r w:rsidRPr="005C0A38" w:rsidDel="008619A0">
          <w:rPr>
            <w:rFonts w:eastAsia="Times New Roman" w:cs="Arial"/>
            <w:sz w:val="18"/>
            <w:szCs w:val="18"/>
          </w:rPr>
          <w:delText>not use, sell, rent, transfer, distribute, commercially exploit, or otherwise disclose or make available State Data for Contractor’s own purposes or for the benefit of anyone other than the State without the State’s prior written consent.  Contractor’s misuse of State Data may violate state or federal laws, including but not limited to MCL 752.795.</w:delText>
        </w:r>
      </w:del>
    </w:p>
    <w:p w14:paraId="44C6C22D" w14:textId="599E0D0E" w:rsidR="00A95ACC" w:rsidRPr="005C0A38" w:rsidDel="008619A0" w:rsidRDefault="4F509096" w:rsidP="00A95ACC">
      <w:pPr>
        <w:numPr>
          <w:ilvl w:val="1"/>
          <w:numId w:val="64"/>
        </w:numPr>
        <w:rPr>
          <w:del w:id="864" w:author="Saxena, Vivek N" w:date="2022-06-06T10:59:00Z"/>
          <w:rFonts w:eastAsia="Times New Roman" w:cs="Arial"/>
          <w:sz w:val="18"/>
          <w:szCs w:val="18"/>
        </w:rPr>
      </w:pPr>
      <w:del w:id="865" w:author="Saxena, Vivek N" w:date="2022-06-06T10:59:00Z">
        <w:r w:rsidRPr="005C0A38" w:rsidDel="008619A0">
          <w:rPr>
            <w:rFonts w:eastAsia="Times New Roman" w:cs="Arial"/>
            <w:sz w:val="18"/>
            <w:szCs w:val="18"/>
            <w:u w:val="single"/>
          </w:rPr>
          <w:delText>Discovery</w:delText>
        </w:r>
        <w:r w:rsidRPr="005C0A38" w:rsidDel="008619A0">
          <w:rPr>
            <w:rFonts w:eastAsia="Times New Roman" w:cs="Arial"/>
            <w:sz w:val="18"/>
            <w:szCs w:val="18"/>
          </w:rPr>
          <w:delText xml:space="preserve">. Contractor will immediately notify the State upon receipt of any requests which in any way might reasonably require access to State Data or the State’s use of the Software and Hosted Services, if applicable.  Contractor will notify the State Program Managers or their designees by the fastest means available and also in writing.  In no event will Contract provide such notification more than twenty-four (24) hours after Contractor receives the request.  Contractor will not respond to subpoenas, service of process, FOIA requests, and other legal requests related to the State without first notifying the State and obtaining the State’s prior approval of Contractor’s proposed responses.  Contractor agrees to provide its completed responses to the State with adequate time for State review, revision and approval. </w:delText>
        </w:r>
      </w:del>
    </w:p>
    <w:p w14:paraId="18140F0B" w14:textId="6BA1E03A" w:rsidR="00A95ACC" w:rsidRPr="005C0A38" w:rsidDel="008619A0" w:rsidRDefault="4F509096" w:rsidP="00A95ACC">
      <w:pPr>
        <w:numPr>
          <w:ilvl w:val="1"/>
          <w:numId w:val="64"/>
        </w:numPr>
        <w:rPr>
          <w:del w:id="866" w:author="Saxena, Vivek N" w:date="2022-06-06T10:59:00Z"/>
          <w:rFonts w:eastAsia="Times New Roman" w:cs="Arial"/>
          <w:sz w:val="18"/>
          <w:szCs w:val="18"/>
        </w:rPr>
      </w:pPr>
      <w:bookmarkStart w:id="867" w:name="_Ref49246597"/>
      <w:commentRangeStart w:id="868"/>
      <w:del w:id="869" w:author="Saxena, Vivek N" w:date="2022-06-06T10:59:00Z">
        <w:r w:rsidRPr="005C0A38" w:rsidDel="008619A0">
          <w:rPr>
            <w:rFonts w:eastAsia="Times New Roman" w:cs="Arial"/>
            <w:sz w:val="18"/>
            <w:szCs w:val="18"/>
            <w:u w:val="single"/>
          </w:rPr>
          <w:delText>Loss or Compromise of Data</w:delText>
        </w:r>
        <w:r w:rsidRPr="005C0A38" w:rsidDel="008619A0">
          <w:rPr>
            <w:rFonts w:eastAsia="Times New Roman" w:cs="Arial"/>
            <w:sz w:val="18"/>
            <w:szCs w:val="18"/>
          </w:rPr>
          <w:delText xml:space="preserve">.  </w:delText>
        </w:r>
        <w:commentRangeEnd w:id="868"/>
        <w:r w:rsidR="006E51F1" w:rsidDel="008619A0">
          <w:rPr>
            <w:rStyle w:val="CommentReference"/>
          </w:rPr>
          <w:commentReference w:id="868"/>
        </w:r>
        <w:r w:rsidRPr="005C0A38" w:rsidDel="008619A0">
          <w:rPr>
            <w:rFonts w:eastAsia="Times New Roman" w:cs="Arial"/>
            <w:sz w:val="18"/>
            <w:szCs w:val="18"/>
          </w:rPr>
          <w:delText>In the event of any act, error or omission, negligence, misconduct, or breach on the part of Contractor that compromises or is suspected to compromise the security, confidentiality, integrity, or availability of State Data or the physical, technical, administrative, or organizational safeguards put in place by Contractor that relate to the protection of the security, confidentiality, or integrity of State Data, Contractor must, as applicable:</w:delText>
        </w:r>
        <w:bookmarkEnd w:id="867"/>
        <w:r w:rsidRPr="005C0A38" w:rsidDel="008619A0">
          <w:rPr>
            <w:rFonts w:eastAsia="Times New Roman" w:cs="Arial"/>
            <w:sz w:val="18"/>
            <w:szCs w:val="18"/>
          </w:rPr>
          <w:delText xml:space="preserve"> </w:delText>
        </w:r>
      </w:del>
    </w:p>
    <w:p w14:paraId="5491D28A" w14:textId="4A9E4B74" w:rsidR="00A95ACC" w:rsidRPr="005C0A38" w:rsidDel="008619A0" w:rsidRDefault="4F509096" w:rsidP="00A95ACC">
      <w:pPr>
        <w:numPr>
          <w:ilvl w:val="2"/>
          <w:numId w:val="64"/>
        </w:numPr>
        <w:tabs>
          <w:tab w:val="left" w:pos="1260"/>
        </w:tabs>
        <w:rPr>
          <w:del w:id="870" w:author="Saxena, Vivek N" w:date="2022-06-06T10:59:00Z"/>
          <w:rFonts w:eastAsia="Times New Roman" w:cs="Arial"/>
          <w:sz w:val="18"/>
          <w:szCs w:val="18"/>
        </w:rPr>
      </w:pPr>
      <w:del w:id="871" w:author="Saxena, Vivek N" w:date="2022-06-06T10:59:00Z">
        <w:r w:rsidRPr="005C0A38" w:rsidDel="008619A0">
          <w:rPr>
            <w:rFonts w:eastAsia="Times New Roman" w:cs="Arial"/>
            <w:sz w:val="18"/>
            <w:szCs w:val="18"/>
          </w:rPr>
          <w:delText xml:space="preserve">notify the State as soon as practicable but no later than 24 hours of becoming aware of such occurrence; </w:delText>
        </w:r>
      </w:del>
    </w:p>
    <w:p w14:paraId="7946E526" w14:textId="5DD0BBBD" w:rsidR="00A95ACC" w:rsidRPr="005C0A38" w:rsidDel="008619A0" w:rsidRDefault="4F509096" w:rsidP="00A95ACC">
      <w:pPr>
        <w:numPr>
          <w:ilvl w:val="2"/>
          <w:numId w:val="64"/>
        </w:numPr>
        <w:tabs>
          <w:tab w:val="left" w:pos="1260"/>
        </w:tabs>
        <w:rPr>
          <w:del w:id="872" w:author="Saxena, Vivek N" w:date="2022-06-06T10:59:00Z"/>
          <w:rFonts w:eastAsia="Times New Roman" w:cs="Arial"/>
          <w:sz w:val="18"/>
          <w:szCs w:val="18"/>
        </w:rPr>
      </w:pPr>
      <w:del w:id="873" w:author="Saxena, Vivek N" w:date="2022-06-06T10:59:00Z">
        <w:r w:rsidRPr="005C0A38" w:rsidDel="008619A0">
          <w:rPr>
            <w:rFonts w:eastAsia="Times New Roman" w:cs="Arial"/>
            <w:sz w:val="18"/>
            <w:szCs w:val="18"/>
          </w:rPr>
          <w:delText xml:space="preserve">cooperate with the State in investigating the occurrence, including making available all relevant records, logs, files, data reporting, and other materials required to comply with applicable law or as otherwise required by the State; </w:delText>
        </w:r>
      </w:del>
    </w:p>
    <w:p w14:paraId="2FD1EE06" w14:textId="2EF62585" w:rsidR="00A95ACC" w:rsidRPr="005C0A38" w:rsidDel="008619A0" w:rsidRDefault="00A95ACC" w:rsidP="00A95ACC">
      <w:pPr>
        <w:numPr>
          <w:ilvl w:val="2"/>
          <w:numId w:val="64"/>
        </w:numPr>
        <w:tabs>
          <w:tab w:val="left" w:pos="1260"/>
        </w:tabs>
        <w:rPr>
          <w:del w:id="874" w:author="Saxena, Vivek N" w:date="2022-06-06T10:59:00Z"/>
          <w:rFonts w:eastAsia="Times New Roman" w:cs="Arial"/>
          <w:sz w:val="18"/>
          <w:szCs w:val="18"/>
        </w:rPr>
      </w:pPr>
      <w:del w:id="875" w:author="Saxena, Vivek N" w:date="2022-06-06T10:59:00Z">
        <w:r w:rsidRPr="005C0A38" w:rsidDel="008619A0">
          <w:rPr>
            <w:rFonts w:eastAsia="Times New Roman" w:cs="Arial"/>
            <w:sz w:val="18"/>
            <w:szCs w:val="18"/>
          </w:rPr>
          <w:delText xml:space="preserve">in the case of PII or PHI, at the State’s sole election: </w:delText>
        </w:r>
      </w:del>
    </w:p>
    <w:p w14:paraId="23A5228A" w14:textId="4ED595ED" w:rsidR="00A95ACC" w:rsidRPr="005C0A38" w:rsidDel="008619A0" w:rsidRDefault="4F509096" w:rsidP="00A95ACC">
      <w:pPr>
        <w:numPr>
          <w:ilvl w:val="3"/>
          <w:numId w:val="64"/>
        </w:numPr>
        <w:rPr>
          <w:del w:id="876" w:author="Saxena, Vivek N" w:date="2022-06-06T10:59:00Z"/>
          <w:rFonts w:eastAsia="Times New Roman" w:cs="Arial"/>
          <w:sz w:val="18"/>
          <w:szCs w:val="18"/>
        </w:rPr>
      </w:pPr>
      <w:del w:id="877" w:author="Saxena, Vivek N" w:date="2022-06-06T10:59:00Z">
        <w:r w:rsidRPr="005C0A38" w:rsidDel="008619A0">
          <w:rPr>
            <w:rFonts w:eastAsia="Times New Roman" w:cs="Arial"/>
            <w:sz w:val="18"/>
            <w:szCs w:val="18"/>
          </w:rPr>
          <w:delText xml:space="preserve">with approval and assistance from the State, notify the affected individuals who comprise the PII or PHI as soon as practicable but no later than is required to comply with applicable law, or, in the absence of any legally required notification period, within 5 calendar days of the occurrence; or </w:delText>
        </w:r>
      </w:del>
    </w:p>
    <w:p w14:paraId="112AD11E" w14:textId="6A0FA5AD" w:rsidR="00A95ACC" w:rsidRPr="005C0A38" w:rsidDel="008619A0" w:rsidRDefault="4F509096" w:rsidP="00A95ACC">
      <w:pPr>
        <w:numPr>
          <w:ilvl w:val="3"/>
          <w:numId w:val="64"/>
        </w:numPr>
        <w:rPr>
          <w:del w:id="878" w:author="Saxena, Vivek N" w:date="2022-06-06T10:59:00Z"/>
          <w:rFonts w:eastAsia="Times New Roman" w:cs="Arial"/>
          <w:sz w:val="18"/>
          <w:szCs w:val="18"/>
        </w:rPr>
      </w:pPr>
      <w:del w:id="879" w:author="Saxena, Vivek N" w:date="2022-06-06T10:59:00Z">
        <w:r w:rsidRPr="005C0A38" w:rsidDel="008619A0">
          <w:rPr>
            <w:rFonts w:eastAsia="Times New Roman" w:cs="Arial"/>
            <w:sz w:val="18"/>
            <w:szCs w:val="18"/>
          </w:rPr>
          <w:lastRenderedPageBreak/>
          <w:delText xml:space="preserve">reimburse the State for any costs in notifying the affected individuals; </w:delText>
        </w:r>
      </w:del>
    </w:p>
    <w:p w14:paraId="32A51C3A" w14:textId="5EA5A5B9" w:rsidR="00A95ACC" w:rsidRPr="005C0A38" w:rsidDel="008619A0" w:rsidRDefault="4F509096" w:rsidP="00A95ACC">
      <w:pPr>
        <w:numPr>
          <w:ilvl w:val="2"/>
          <w:numId w:val="64"/>
        </w:numPr>
        <w:tabs>
          <w:tab w:val="left" w:pos="1260"/>
        </w:tabs>
        <w:rPr>
          <w:del w:id="880" w:author="Saxena, Vivek N" w:date="2022-06-06T10:59:00Z"/>
          <w:rFonts w:eastAsia="Times New Roman" w:cs="Arial"/>
          <w:sz w:val="18"/>
          <w:szCs w:val="18"/>
        </w:rPr>
      </w:pPr>
      <w:del w:id="881" w:author="Saxena, Vivek N" w:date="2022-06-06T10:59:00Z">
        <w:r w:rsidRPr="005C0A38" w:rsidDel="008619A0">
          <w:rPr>
            <w:rFonts w:eastAsia="Times New Roman" w:cs="Arial"/>
            <w:sz w:val="18"/>
            <w:szCs w:val="18"/>
          </w:rPr>
          <w:delText xml:space="preserve">in the case of PII, provide third-party credit and identity monitoring services to each of the affected individuals who comprise the PII for the period required to comply with applicable law, or, in the absence of any legally required monitoring services, for no less than 24 months following the date of notification to such individuals; </w:delText>
        </w:r>
      </w:del>
    </w:p>
    <w:p w14:paraId="0338BCFC" w14:textId="1AAEDF8B" w:rsidR="00A95ACC" w:rsidRPr="005C0A38" w:rsidDel="008619A0" w:rsidRDefault="4F509096" w:rsidP="00A95ACC">
      <w:pPr>
        <w:numPr>
          <w:ilvl w:val="2"/>
          <w:numId w:val="64"/>
        </w:numPr>
        <w:tabs>
          <w:tab w:val="left" w:pos="1260"/>
        </w:tabs>
        <w:rPr>
          <w:del w:id="882" w:author="Saxena, Vivek N" w:date="2022-06-06T10:59:00Z"/>
          <w:rFonts w:eastAsia="Times New Roman" w:cs="Arial"/>
          <w:sz w:val="18"/>
          <w:szCs w:val="18"/>
        </w:rPr>
      </w:pPr>
      <w:del w:id="883" w:author="Saxena, Vivek N" w:date="2022-06-06T10:59:00Z">
        <w:r w:rsidRPr="005C0A38" w:rsidDel="008619A0">
          <w:rPr>
            <w:rFonts w:eastAsia="Times New Roman" w:cs="Arial"/>
            <w:sz w:val="18"/>
            <w:szCs w:val="18"/>
          </w:rPr>
          <w:delText xml:space="preserve">perform or take any other actions required to comply with applicable law as a result of the occurrence; </w:delText>
        </w:r>
      </w:del>
    </w:p>
    <w:p w14:paraId="32B6AFD8" w14:textId="3A5CC082" w:rsidR="00A95ACC" w:rsidRPr="005C0A38" w:rsidDel="008619A0" w:rsidRDefault="4F509096" w:rsidP="00A95ACC">
      <w:pPr>
        <w:numPr>
          <w:ilvl w:val="2"/>
          <w:numId w:val="64"/>
        </w:numPr>
        <w:tabs>
          <w:tab w:val="left" w:pos="1260"/>
        </w:tabs>
        <w:rPr>
          <w:del w:id="884" w:author="Saxena, Vivek N" w:date="2022-06-06T10:59:00Z"/>
          <w:rFonts w:eastAsia="Times New Roman" w:cs="Arial"/>
          <w:sz w:val="18"/>
          <w:szCs w:val="18"/>
        </w:rPr>
      </w:pPr>
      <w:del w:id="885" w:author="Saxena, Vivek N" w:date="2022-06-06T10:59:00Z">
        <w:r w:rsidRPr="005C0A38" w:rsidDel="008619A0">
          <w:rPr>
            <w:rFonts w:eastAsia="Times New Roman" w:cs="Arial"/>
            <w:sz w:val="18"/>
            <w:szCs w:val="18"/>
          </w:rPr>
          <w:delText xml:space="preserve">pay for any costs associated with the occurrence, including but not limited to any costs incurred by the State in investigating and resolving the occurrence, including reasonable attorney’s fees associated with such investigation and resolution; </w:delText>
        </w:r>
      </w:del>
    </w:p>
    <w:p w14:paraId="2584AFF7" w14:textId="411704CD" w:rsidR="00A95ACC" w:rsidRPr="005C0A38" w:rsidDel="008619A0" w:rsidRDefault="4F509096" w:rsidP="00A95ACC">
      <w:pPr>
        <w:numPr>
          <w:ilvl w:val="2"/>
          <w:numId w:val="64"/>
        </w:numPr>
        <w:tabs>
          <w:tab w:val="left" w:pos="1260"/>
        </w:tabs>
        <w:rPr>
          <w:del w:id="886" w:author="Saxena, Vivek N" w:date="2022-06-06T10:59:00Z"/>
          <w:rFonts w:eastAsia="Times New Roman" w:cs="Arial"/>
          <w:sz w:val="18"/>
          <w:szCs w:val="18"/>
        </w:rPr>
      </w:pPr>
      <w:del w:id="887" w:author="Saxena, Vivek N" w:date="2022-06-06T10:59:00Z">
        <w:r w:rsidRPr="005C0A38" w:rsidDel="008619A0">
          <w:rPr>
            <w:rFonts w:eastAsia="Times New Roman" w:cs="Arial"/>
            <w:sz w:val="18"/>
            <w:szCs w:val="18"/>
          </w:rPr>
          <w:delText xml:space="preserve">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in connection with the occurrence; </w:delText>
        </w:r>
      </w:del>
    </w:p>
    <w:p w14:paraId="6E5F4D93" w14:textId="57915787" w:rsidR="00A95ACC" w:rsidRPr="005C0A38" w:rsidDel="008619A0" w:rsidRDefault="00A95ACC" w:rsidP="00A95ACC">
      <w:pPr>
        <w:numPr>
          <w:ilvl w:val="2"/>
          <w:numId w:val="64"/>
        </w:numPr>
        <w:tabs>
          <w:tab w:val="left" w:pos="1260"/>
        </w:tabs>
        <w:rPr>
          <w:del w:id="888" w:author="Saxena, Vivek N" w:date="2022-06-06T10:59:00Z"/>
          <w:rFonts w:eastAsia="Times New Roman" w:cs="Arial"/>
          <w:sz w:val="18"/>
          <w:szCs w:val="18"/>
        </w:rPr>
      </w:pPr>
      <w:del w:id="889" w:author="Saxena, Vivek N" w:date="2022-06-06T10:59:00Z">
        <w:r w:rsidRPr="005C0A38" w:rsidDel="008619A0">
          <w:rPr>
            <w:rFonts w:eastAsia="Times New Roman" w:cs="Arial"/>
            <w:sz w:val="18"/>
            <w:szCs w:val="18"/>
          </w:rPr>
          <w:delText xml:space="preserve">be responsible for recreating lost State Data in the manner and on the schedule set by the State without charge to the State; and </w:delText>
        </w:r>
      </w:del>
    </w:p>
    <w:p w14:paraId="592FFF1B" w14:textId="66F5C322" w:rsidR="00A95ACC" w:rsidRPr="005C0A38" w:rsidDel="008619A0" w:rsidRDefault="00A95ACC" w:rsidP="00A95ACC">
      <w:pPr>
        <w:numPr>
          <w:ilvl w:val="2"/>
          <w:numId w:val="64"/>
        </w:numPr>
        <w:tabs>
          <w:tab w:val="left" w:pos="1260"/>
        </w:tabs>
        <w:rPr>
          <w:del w:id="890" w:author="Saxena, Vivek N" w:date="2022-06-06T10:59:00Z"/>
          <w:rFonts w:eastAsia="Times New Roman" w:cs="Arial"/>
          <w:sz w:val="18"/>
          <w:szCs w:val="18"/>
        </w:rPr>
      </w:pPr>
      <w:del w:id="891" w:author="Saxena, Vivek N" w:date="2022-06-06T10:59:00Z">
        <w:r w:rsidRPr="005C0A38" w:rsidDel="008619A0">
          <w:rPr>
            <w:rFonts w:eastAsia="Times New Roman" w:cs="Arial"/>
            <w:sz w:val="18"/>
            <w:szCs w:val="18"/>
          </w:rPr>
          <w:delText xml:space="preserve">provide to the State a detailed plan within 10 calendar days of the occurrence describing the measures Contractor will undertake to prevent a future occurrence.  Notification to affected individuals, as described above, must comply with applicable law, be written in plain language, not be tangentially used for any solicitation purposes, and contain, at a minimum: name and contact information of Contractor’s representative; a description of the nature of the loss; a list of the types of data involved; the known or approximate date of the loss; how such loss may affect the affected individual; what steps Contractor has taken to protect the affected individual; what steps the affected individual can take to protect himself or herself; contact information for major credit card reporting agencies; and, information regarding the credit and identity monitoring services to be provided by Contractor.  The State will have the option to review and approve any notification sent to affected individuals prior to its delivery.  Notification to any other party, including but not limited to public media outlets, must be reviewed and approved by the State in writing prior to its dissemination. </w:delText>
        </w:r>
      </w:del>
    </w:p>
    <w:p w14:paraId="215A8EA5" w14:textId="5EA6AEDE" w:rsidR="00A95ACC" w:rsidRPr="005C0A38" w:rsidDel="008619A0" w:rsidRDefault="00A95ACC" w:rsidP="00A95ACC">
      <w:pPr>
        <w:numPr>
          <w:ilvl w:val="1"/>
          <w:numId w:val="64"/>
        </w:numPr>
        <w:tabs>
          <w:tab w:val="left" w:pos="1260"/>
        </w:tabs>
        <w:rPr>
          <w:del w:id="892" w:author="Saxena, Vivek N" w:date="2022-06-06T10:59:00Z"/>
          <w:rFonts w:eastAsia="Times New Roman" w:cs="Arial"/>
          <w:sz w:val="18"/>
          <w:szCs w:val="18"/>
        </w:rPr>
      </w:pPr>
      <w:del w:id="893" w:author="Saxena, Vivek N" w:date="2022-06-06T10:59:00Z">
        <w:r w:rsidRPr="005C0A38" w:rsidDel="008619A0">
          <w:rPr>
            <w:rFonts w:eastAsia="Times New Roman" w:cs="Arial"/>
            <w:sz w:val="18"/>
            <w:szCs w:val="18"/>
          </w:rPr>
          <w:delText xml:space="preserve">The parties agree that any damages relating to a breach of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_Ref49246597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21.5</w:delText>
        </w:r>
        <w:r w:rsidRPr="005C0A38" w:rsidDel="008619A0">
          <w:rPr>
            <w:rFonts w:eastAsia="Times New Roman" w:cs="Arial"/>
            <w:b/>
            <w:bCs/>
            <w:sz w:val="18"/>
            <w:szCs w:val="18"/>
          </w:rPr>
          <w:fldChar w:fldCharType="end"/>
        </w:r>
        <w:r w:rsidRPr="005C0A38" w:rsidDel="008619A0">
          <w:rPr>
            <w:rFonts w:eastAsia="Times New Roman" w:cs="Arial"/>
            <w:sz w:val="18"/>
            <w:szCs w:val="18"/>
          </w:rPr>
          <w:delText xml:space="preserve"> are to be considered direct damages and not consequential damages. </w:delText>
        </w:r>
      </w:del>
    </w:p>
    <w:p w14:paraId="2A1F0FA2" w14:textId="2490FB0E" w:rsidR="00A95ACC" w:rsidRPr="005C0A38" w:rsidDel="008619A0" w:rsidRDefault="00A95ACC" w:rsidP="00A95ACC">
      <w:pPr>
        <w:numPr>
          <w:ilvl w:val="0"/>
          <w:numId w:val="64"/>
        </w:numPr>
        <w:rPr>
          <w:del w:id="894" w:author="Saxena, Vivek N" w:date="2022-06-06T10:59:00Z"/>
          <w:rFonts w:eastAsia="Times New Roman" w:cs="Arial"/>
          <w:sz w:val="18"/>
          <w:szCs w:val="18"/>
        </w:rPr>
      </w:pPr>
      <w:bookmarkStart w:id="895" w:name="_Ref49246669"/>
      <w:del w:id="896" w:author="Saxena, Vivek N" w:date="2022-06-06T10:59:00Z">
        <w:r w:rsidRPr="005C0A38" w:rsidDel="008619A0">
          <w:rPr>
            <w:rFonts w:eastAsia="Times New Roman" w:cs="Arial"/>
            <w:b/>
            <w:bCs/>
            <w:sz w:val="18"/>
            <w:szCs w:val="18"/>
          </w:rPr>
          <w:delText>Non-Disclosure of Confidential Information</w:delText>
        </w:r>
        <w:r w:rsidRPr="005C0A38" w:rsidDel="008619A0">
          <w:rPr>
            <w:rFonts w:eastAsia="Times New Roman" w:cs="Arial"/>
            <w:sz w:val="18"/>
            <w:szCs w:val="18"/>
          </w:rPr>
          <w:delText>.</w:delText>
        </w:r>
        <w:r w:rsidRPr="005C0A38" w:rsidDel="008619A0">
          <w:rPr>
            <w:rFonts w:eastAsia="Times New Roman" w:cs="Arial"/>
            <w:b/>
            <w:bCs/>
            <w:sz w:val="18"/>
            <w:szCs w:val="18"/>
          </w:rPr>
          <w:delText xml:space="preserve">  </w:delText>
        </w:r>
        <w:r w:rsidRPr="005C0A38" w:rsidDel="008619A0">
          <w:rPr>
            <w:rFonts w:eastAsia="Arial" w:cs="Arial"/>
            <w:sz w:val="18"/>
            <w:szCs w:val="18"/>
          </w:rPr>
          <w:delText>The parties acknowledge that each party may be exposed to or acquire communication or data of the other party that is confidential, privileged communication not intended to be disclosed to third parties</w:delText>
        </w:r>
        <w:r w:rsidRPr="005C0A38" w:rsidDel="008619A0">
          <w:rPr>
            <w:rFonts w:eastAsia="Times New Roman" w:cs="Arial"/>
            <w:sz w:val="18"/>
            <w:szCs w:val="18"/>
          </w:rPr>
          <w:delText xml:space="preserve">.  </w:delText>
        </w:r>
        <w:bookmarkEnd w:id="895"/>
      </w:del>
    </w:p>
    <w:p w14:paraId="04A77C77" w14:textId="2D224DB9" w:rsidR="00A95ACC" w:rsidRPr="005C0A38" w:rsidDel="008619A0" w:rsidRDefault="4F509096" w:rsidP="00A95ACC">
      <w:pPr>
        <w:numPr>
          <w:ilvl w:val="1"/>
          <w:numId w:val="64"/>
        </w:numPr>
        <w:rPr>
          <w:del w:id="897" w:author="Saxena, Vivek N" w:date="2022-06-06T10:59:00Z"/>
          <w:rFonts w:eastAsia="Times New Roman" w:cs="Arial"/>
          <w:sz w:val="18"/>
          <w:szCs w:val="18"/>
        </w:rPr>
      </w:pPr>
      <w:bookmarkStart w:id="898" w:name="_Ref49247985"/>
      <w:del w:id="899" w:author="Saxena, Vivek N" w:date="2022-06-06T10:59:00Z">
        <w:r w:rsidRPr="005C0A38" w:rsidDel="008619A0">
          <w:rPr>
            <w:rFonts w:eastAsia="Times New Roman" w:cs="Arial"/>
            <w:sz w:val="18"/>
            <w:szCs w:val="18"/>
            <w:u w:val="single"/>
          </w:rPr>
          <w:delText>Meaning of Confidential Information</w:delText>
        </w:r>
        <w:r w:rsidRPr="005C0A38" w:rsidDel="008619A0">
          <w:rPr>
            <w:rFonts w:eastAsia="Times New Roman" w:cs="Arial"/>
            <w:sz w:val="18"/>
            <w:szCs w:val="18"/>
          </w:rPr>
          <w:delText xml:space="preserve">.  </w:delText>
        </w:r>
        <w:r w:rsidRPr="005C0A38" w:rsidDel="008619A0">
          <w:rPr>
            <w:rFonts w:eastAsia="Arial" w:cs="Arial"/>
            <w:color w:val="000000" w:themeColor="text1"/>
            <w:sz w:val="18"/>
            <w:szCs w:val="18"/>
          </w:rPr>
          <w:delText>For the purposes of this Contract, the term “</w:delText>
        </w:r>
        <w:r w:rsidRPr="005C0A38" w:rsidDel="008619A0">
          <w:rPr>
            <w:rFonts w:eastAsia="Arial" w:cs="Arial"/>
            <w:b/>
            <w:bCs/>
            <w:color w:val="000000" w:themeColor="text1"/>
            <w:sz w:val="18"/>
            <w:szCs w:val="18"/>
          </w:rPr>
          <w:delText>Confidential Information</w:delText>
        </w:r>
        <w:r w:rsidRPr="005C0A38" w:rsidDel="008619A0">
          <w:rPr>
            <w:rFonts w:eastAsia="Arial" w:cs="Arial"/>
            <w:color w:val="000000" w:themeColor="text1"/>
            <w:sz w:val="18"/>
            <w:szCs w:val="18"/>
          </w:rPr>
          <w:delText xml:space="preserve">” means all information and documentation of a party that: (a) has been marked “confidential” or with words of similar meaning, at the time of disclosure by such party; (b) if disclosed </w:delText>
        </w:r>
        <w:r w:rsidRPr="005C0A38" w:rsidDel="008619A0">
          <w:rPr>
            <w:rFonts w:eastAsia="Arial" w:cs="Arial"/>
            <w:sz w:val="18"/>
            <w:szCs w:val="18"/>
          </w:rPr>
          <w:delText>orally</w:delText>
        </w:r>
        <w:r w:rsidRPr="005C0A38" w:rsidDel="008619A0">
          <w:rPr>
            <w:rFonts w:eastAsia="Arial" w:cs="Arial"/>
            <w:color w:val="000000" w:themeColor="text1"/>
            <w:sz w:val="18"/>
            <w:szCs w:val="18"/>
          </w:rPr>
          <w:delText xml:space="preserve">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through, or on behalf of, the receiving party). For purposes of this Contract, in all cases and for all matters, State Data is deemed to be Confidential Information.</w:delText>
        </w:r>
        <w:bookmarkEnd w:id="898"/>
      </w:del>
    </w:p>
    <w:p w14:paraId="285EA711" w14:textId="159E8F3A" w:rsidR="00A95ACC" w:rsidRPr="005C0A38" w:rsidDel="008619A0" w:rsidRDefault="00A95ACC" w:rsidP="00A95ACC">
      <w:pPr>
        <w:numPr>
          <w:ilvl w:val="1"/>
          <w:numId w:val="64"/>
        </w:numPr>
        <w:rPr>
          <w:del w:id="900" w:author="Saxena, Vivek N" w:date="2022-06-06T10:59:00Z"/>
          <w:rFonts w:eastAsia="Times New Roman" w:cs="Arial"/>
          <w:sz w:val="18"/>
          <w:szCs w:val="18"/>
        </w:rPr>
      </w:pPr>
      <w:bookmarkStart w:id="901" w:name="_Ref49246737"/>
      <w:del w:id="902" w:author="Saxena, Vivek N" w:date="2022-06-06T10:59:00Z">
        <w:r w:rsidRPr="005C0A38" w:rsidDel="008619A0">
          <w:rPr>
            <w:rFonts w:eastAsia="Times New Roman" w:cs="Arial"/>
            <w:sz w:val="18"/>
            <w:szCs w:val="18"/>
            <w:u w:val="single"/>
          </w:rPr>
          <w:lastRenderedPageBreak/>
          <w:delText>Obligation of Confidentiality</w:delText>
        </w:r>
        <w:r w:rsidRPr="005C0A38" w:rsidDel="008619A0">
          <w:rPr>
            <w:rFonts w:eastAsia="Times New Roman" w:cs="Arial"/>
            <w:sz w:val="18"/>
            <w:szCs w:val="18"/>
          </w:rPr>
          <w:delText>.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Information for any purposes whatsoever other than the performance of this Contract.  The parties agree to advise and require their respective employees, agents, and subcontractors of their obligations to keep all Confidential Information confidential.  Disclosure to the Contractor’s subcontractor is permissible where:</w:delText>
        </w:r>
        <w:bookmarkEnd w:id="901"/>
        <w:r w:rsidRPr="005C0A38" w:rsidDel="008619A0">
          <w:rPr>
            <w:rFonts w:eastAsia="Times New Roman" w:cs="Arial"/>
            <w:sz w:val="18"/>
            <w:szCs w:val="18"/>
          </w:rPr>
          <w:delText xml:space="preserve"> </w:delText>
        </w:r>
      </w:del>
    </w:p>
    <w:p w14:paraId="523BF5BD" w14:textId="5B8DC7F9" w:rsidR="00A95ACC" w:rsidRPr="005C0A38" w:rsidDel="008619A0" w:rsidRDefault="4F509096" w:rsidP="00A95ACC">
      <w:pPr>
        <w:numPr>
          <w:ilvl w:val="2"/>
          <w:numId w:val="64"/>
        </w:numPr>
        <w:tabs>
          <w:tab w:val="left" w:pos="1260"/>
        </w:tabs>
        <w:rPr>
          <w:del w:id="903" w:author="Saxena, Vivek N" w:date="2022-06-06T10:59:00Z"/>
          <w:rFonts w:eastAsia="Times New Roman" w:cs="Arial"/>
          <w:sz w:val="18"/>
          <w:szCs w:val="18"/>
        </w:rPr>
      </w:pPr>
      <w:del w:id="904" w:author="Saxena, Vivek N" w:date="2022-06-06T10:59:00Z">
        <w:r w:rsidRPr="005C0A38" w:rsidDel="008619A0">
          <w:rPr>
            <w:rFonts w:eastAsia="Times New Roman" w:cs="Arial"/>
            <w:sz w:val="18"/>
            <w:szCs w:val="18"/>
          </w:rPr>
          <w:delText xml:space="preserve">the subcontractor is a Permitted Subcontractor; </w:delText>
        </w:r>
      </w:del>
    </w:p>
    <w:p w14:paraId="614F4733" w14:textId="7A47828C" w:rsidR="00A95ACC" w:rsidRPr="005C0A38" w:rsidDel="008619A0" w:rsidRDefault="00A95ACC" w:rsidP="00A95ACC">
      <w:pPr>
        <w:numPr>
          <w:ilvl w:val="2"/>
          <w:numId w:val="64"/>
        </w:numPr>
        <w:tabs>
          <w:tab w:val="left" w:pos="1260"/>
        </w:tabs>
        <w:rPr>
          <w:del w:id="905" w:author="Saxena, Vivek N" w:date="2022-06-06T10:59:00Z"/>
          <w:rFonts w:eastAsia="Times New Roman" w:cs="Arial"/>
          <w:sz w:val="18"/>
          <w:szCs w:val="18"/>
        </w:rPr>
      </w:pPr>
      <w:del w:id="906" w:author="Saxena, Vivek N" w:date="2022-06-06T10:59:00Z">
        <w:r w:rsidRPr="005C0A38" w:rsidDel="008619A0">
          <w:rPr>
            <w:rFonts w:eastAsia="Times New Roman" w:cs="Arial"/>
            <w:sz w:val="18"/>
            <w:szCs w:val="18"/>
          </w:rPr>
          <w:delText xml:space="preserve">the disclosure is necessary or otherwise naturally occurs in connection with work that is within the Permitted Subcontractor's responsibilities; and </w:delText>
        </w:r>
      </w:del>
    </w:p>
    <w:p w14:paraId="396B4CD0" w14:textId="50B529D3" w:rsidR="00A95ACC" w:rsidRPr="005C0A38" w:rsidDel="008619A0" w:rsidRDefault="00A95ACC" w:rsidP="00A95ACC">
      <w:pPr>
        <w:numPr>
          <w:ilvl w:val="2"/>
          <w:numId w:val="64"/>
        </w:numPr>
        <w:tabs>
          <w:tab w:val="left" w:pos="1260"/>
        </w:tabs>
        <w:rPr>
          <w:del w:id="907" w:author="Saxena, Vivek N" w:date="2022-06-06T10:59:00Z"/>
          <w:rFonts w:eastAsia="Times New Roman" w:cs="Arial"/>
          <w:sz w:val="18"/>
          <w:szCs w:val="18"/>
        </w:rPr>
      </w:pPr>
      <w:del w:id="908" w:author="Saxena, Vivek N" w:date="2022-06-06T10:59:00Z">
        <w:r w:rsidRPr="005C0A38" w:rsidDel="008619A0">
          <w:rPr>
            <w:rFonts w:eastAsia="Times New Roman" w:cs="Arial"/>
            <w:sz w:val="18"/>
            <w:szCs w:val="18"/>
          </w:rPr>
          <w:delText xml:space="preserve">Contractor obligates the Permitted Subcontractor in a written contract to maintain the State’s Confidential Information in confidence.  At the State’s request, any of the Contractor’s and Permitted Subcontractor’s Representatives may be required to execute a separate agreement to be bound by the provisions of this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_Ref49246737 \r \h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00CF3DB5" w:rsidRPr="005C0A38" w:rsidDel="008619A0">
          <w:rPr>
            <w:rFonts w:eastAsia="Times New Roman" w:cs="Arial"/>
            <w:b/>
            <w:sz w:val="18"/>
            <w:szCs w:val="18"/>
          </w:rPr>
          <w:delText>22.2</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646EA6DF" w14:textId="0B23AE0E" w:rsidR="00A95ACC" w:rsidRPr="005C0A38" w:rsidDel="008619A0" w:rsidRDefault="00A95ACC" w:rsidP="00A95ACC">
      <w:pPr>
        <w:numPr>
          <w:ilvl w:val="1"/>
          <w:numId w:val="64"/>
        </w:numPr>
        <w:tabs>
          <w:tab w:val="left" w:pos="1260"/>
        </w:tabs>
        <w:rPr>
          <w:del w:id="909" w:author="Saxena, Vivek N" w:date="2022-06-06T10:59:00Z"/>
          <w:rFonts w:eastAsia="Times New Roman" w:cs="Arial"/>
          <w:sz w:val="18"/>
          <w:szCs w:val="18"/>
        </w:rPr>
      </w:pPr>
      <w:del w:id="910" w:author="Saxena, Vivek N" w:date="2022-06-06T10:59:00Z">
        <w:r w:rsidRPr="005C0A38" w:rsidDel="008619A0">
          <w:rPr>
            <w:rFonts w:eastAsia="Times New Roman" w:cs="Arial"/>
            <w:sz w:val="18"/>
            <w:szCs w:val="18"/>
            <w:u w:val="single"/>
          </w:rPr>
          <w:delText>Cooperation to Prevent Disclosure of Confidential Information</w:delText>
        </w:r>
        <w:r w:rsidRPr="005C0A38" w:rsidDel="008619A0">
          <w:rPr>
            <w:rFonts w:eastAsia="Times New Roman" w:cs="Arial"/>
            <w:sz w:val="18"/>
            <w:szCs w:val="18"/>
          </w:rPr>
          <w:delText>.  Each party must use its best efforts to assist the other party in identifying and preventing any unauthorized use or disclosure of any Confidential Information.  Without limiting the foregoing, each party must advise the other party immediately in the event either party learns or has reason to believe that any person who has had access to Confidential Information has violated or intends to violate the terms of this Contract.  Each party will cooperate with the other party in seeking injunctive or other equitable relief against any such person.</w:delText>
        </w:r>
      </w:del>
    </w:p>
    <w:p w14:paraId="040494A7" w14:textId="15422A23" w:rsidR="00A95ACC" w:rsidRPr="005C0A38" w:rsidDel="008619A0" w:rsidRDefault="00A95ACC" w:rsidP="00A95ACC">
      <w:pPr>
        <w:numPr>
          <w:ilvl w:val="1"/>
          <w:numId w:val="64"/>
        </w:numPr>
        <w:tabs>
          <w:tab w:val="left" w:pos="1260"/>
        </w:tabs>
        <w:rPr>
          <w:del w:id="911" w:author="Saxena, Vivek N" w:date="2022-06-06T10:59:00Z"/>
          <w:rFonts w:eastAsia="Times New Roman" w:cs="Arial"/>
          <w:sz w:val="18"/>
          <w:szCs w:val="18"/>
        </w:rPr>
      </w:pPr>
      <w:bookmarkStart w:id="912" w:name="_Ref49246875"/>
      <w:del w:id="913" w:author="Saxena, Vivek N" w:date="2022-06-06T10:59:00Z">
        <w:r w:rsidRPr="005C0A38" w:rsidDel="008619A0">
          <w:rPr>
            <w:rFonts w:eastAsia="Times New Roman" w:cs="Arial"/>
            <w:sz w:val="18"/>
            <w:szCs w:val="18"/>
            <w:u w:val="single"/>
          </w:rPr>
          <w:delText>Remedies for Breach of Obligation of Confidentiality</w:delText>
        </w:r>
        <w:r w:rsidRPr="005C0A38" w:rsidDel="008619A0">
          <w:rPr>
            <w:rFonts w:eastAsia="Times New Roman" w:cs="Arial"/>
            <w:sz w:val="18"/>
            <w:szCs w:val="18"/>
          </w:rPr>
          <w:delText>.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undertakings,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delText>
        </w:r>
        <w:bookmarkEnd w:id="912"/>
      </w:del>
    </w:p>
    <w:p w14:paraId="3EC783C4" w14:textId="656C6B41" w:rsidR="00A95ACC" w:rsidRPr="005C0A38" w:rsidDel="008619A0" w:rsidRDefault="4F509096" w:rsidP="00A95ACC">
      <w:pPr>
        <w:numPr>
          <w:ilvl w:val="1"/>
          <w:numId w:val="64"/>
        </w:numPr>
        <w:tabs>
          <w:tab w:val="left" w:pos="1260"/>
        </w:tabs>
        <w:rPr>
          <w:del w:id="914" w:author="Saxena, Vivek N" w:date="2022-06-06T10:59:00Z"/>
          <w:rFonts w:eastAsia="Times New Roman" w:cs="Arial"/>
          <w:sz w:val="18"/>
          <w:szCs w:val="18"/>
        </w:rPr>
      </w:pPr>
      <w:bookmarkStart w:id="915" w:name="_Ref46416251"/>
      <w:del w:id="916" w:author="Saxena, Vivek N" w:date="2022-06-06T10:59:00Z">
        <w:r w:rsidRPr="005C0A38" w:rsidDel="008619A0">
          <w:rPr>
            <w:rFonts w:eastAsia="Times New Roman" w:cs="Arial"/>
            <w:sz w:val="18"/>
            <w:szCs w:val="18"/>
            <w:u w:val="single"/>
          </w:rPr>
          <w:delText>Surrender of Confidential Information upon Termination</w:delText>
        </w:r>
        <w:r w:rsidRPr="005C0A38" w:rsidDel="008619A0">
          <w:rPr>
            <w:rFonts w:eastAsia="Times New Roman" w:cs="Arial"/>
            <w:sz w:val="18"/>
            <w:szCs w:val="18"/>
          </w:rPr>
          <w:delText>.  Upon termination or expiration of this Contract or a Statement of Work, in whole or in part, each party must, within 5 Business Days from the date of termination, return to the other party any and all Confidential Information received from the other party, or created or received by a party on behalf of the other party, which are in such party’s possession, custody, or control. Upon confirmation from the State, of receipt of all data, Contractor must permanently sanitize or destroy the State’s Confidential Information, including State Data, from all media including backups using National Security Agency (“NSA”) and/or National Institute of Standards and Technology (“NIST”) (NIST Guide for Media Sanitization 800-88) data sanitation methods or as otherwise instructed by the State.  If the State determines that the return of any Confidential Information is not feasible or necessary, Contractor must destroy the Confidential Information as specified above. The Contractor must certify the destruction of Confidential Information (including State Data) in writing within 5 Business Days from the date of confirmation from the State.</w:delText>
        </w:r>
        <w:bookmarkEnd w:id="915"/>
        <w:r w:rsidRPr="005C0A38" w:rsidDel="008619A0">
          <w:rPr>
            <w:rFonts w:eastAsia="Times New Roman" w:cs="Arial"/>
            <w:sz w:val="18"/>
            <w:szCs w:val="18"/>
          </w:rPr>
          <w:delText xml:space="preserve"> </w:delText>
        </w:r>
      </w:del>
    </w:p>
    <w:p w14:paraId="0716B96B" w14:textId="55A05F49" w:rsidR="00A95ACC" w:rsidRPr="005C0A38" w:rsidDel="008619A0" w:rsidRDefault="00A95ACC" w:rsidP="00A95ACC">
      <w:pPr>
        <w:numPr>
          <w:ilvl w:val="0"/>
          <w:numId w:val="64"/>
        </w:numPr>
        <w:spacing w:before="120"/>
        <w:rPr>
          <w:del w:id="917" w:author="Saxena, Vivek N" w:date="2022-06-06T10:59:00Z"/>
          <w:rFonts w:eastAsia="Times New Roman" w:cs="Arial"/>
          <w:sz w:val="18"/>
          <w:szCs w:val="18"/>
        </w:rPr>
      </w:pPr>
      <w:bookmarkStart w:id="918" w:name="_Ref49246784"/>
      <w:del w:id="919" w:author="Saxena, Vivek N" w:date="2022-06-06T10:59:00Z">
        <w:r w:rsidRPr="005C0A38" w:rsidDel="008619A0">
          <w:rPr>
            <w:rFonts w:eastAsia="Times New Roman" w:cs="Arial"/>
            <w:b/>
            <w:bCs/>
            <w:sz w:val="18"/>
            <w:szCs w:val="18"/>
          </w:rPr>
          <w:delText>Records Maintenance, Inspection, Examination, and Audit</w:delText>
        </w:r>
        <w:r w:rsidRPr="005C0A38" w:rsidDel="008619A0">
          <w:rPr>
            <w:rFonts w:eastAsia="Times New Roman" w:cs="Arial"/>
            <w:sz w:val="18"/>
            <w:szCs w:val="18"/>
          </w:rPr>
          <w:delText>.</w:delText>
        </w:r>
        <w:bookmarkEnd w:id="918"/>
      </w:del>
    </w:p>
    <w:p w14:paraId="0DD3EEBA" w14:textId="68B2BCC3" w:rsidR="00A95ACC" w:rsidRPr="005C0A38" w:rsidDel="008619A0" w:rsidRDefault="00A95ACC" w:rsidP="00A95ACC">
      <w:pPr>
        <w:numPr>
          <w:ilvl w:val="1"/>
          <w:numId w:val="64"/>
        </w:numPr>
        <w:rPr>
          <w:del w:id="920" w:author="Saxena, Vivek N" w:date="2022-06-06T10:59:00Z"/>
          <w:rFonts w:eastAsia="Times New Roman" w:cs="Arial"/>
          <w:sz w:val="18"/>
          <w:szCs w:val="18"/>
        </w:rPr>
      </w:pPr>
      <w:del w:id="921" w:author="Saxena, Vivek N" w:date="2022-06-06T10:59:00Z">
        <w:r w:rsidRPr="005C0A38" w:rsidDel="008619A0">
          <w:rPr>
            <w:rFonts w:eastAsia="Times New Roman" w:cs="Arial"/>
            <w:sz w:val="18"/>
            <w:szCs w:val="18"/>
          </w:rPr>
          <w:delText xml:space="preserve"> </w:delText>
        </w:r>
        <w:bookmarkStart w:id="922" w:name="_Ref49248020"/>
        <w:r w:rsidRPr="005C0A38" w:rsidDel="008619A0">
          <w:rPr>
            <w:rFonts w:eastAsia="Times New Roman" w:cs="Arial"/>
            <w:sz w:val="18"/>
            <w:szCs w:val="18"/>
            <w:u w:val="single"/>
          </w:rPr>
          <w:delText>Right of Audit</w:delText>
        </w:r>
        <w:r w:rsidRPr="005C0A38" w:rsidDel="008619A0">
          <w:rPr>
            <w:rFonts w:eastAsia="Times New Roman" w:cs="Arial"/>
            <w:sz w:val="18"/>
            <w:szCs w:val="18"/>
          </w:rPr>
          <w:delText>.  Pursuant to MCL 18.1470, the State or its designee may audit Contractor to verify compliance with this Contract.  Contractor must retain and provide to the State or its designee and the auditor general upon request, all financial and accounting records related to this Contract through the Term of this Contract and for 4 years after the latter of termination, expiration, or final payment under this Contract or any extension (“</w:delText>
        </w:r>
        <w:r w:rsidRPr="005C0A38" w:rsidDel="008619A0">
          <w:rPr>
            <w:rFonts w:eastAsia="Times New Roman" w:cs="Arial"/>
            <w:b/>
            <w:bCs/>
            <w:sz w:val="18"/>
            <w:szCs w:val="18"/>
          </w:rPr>
          <w:delText>Financial</w:delText>
        </w:r>
        <w:r w:rsidRPr="005C0A38" w:rsidDel="008619A0">
          <w:rPr>
            <w:rFonts w:eastAsia="Times New Roman" w:cs="Arial"/>
            <w:sz w:val="18"/>
            <w:szCs w:val="18"/>
          </w:rPr>
          <w:delText xml:space="preserve"> </w:delText>
        </w:r>
        <w:r w:rsidRPr="005C0A38" w:rsidDel="008619A0">
          <w:rPr>
            <w:rFonts w:eastAsia="Times New Roman" w:cs="Arial"/>
            <w:b/>
            <w:bCs/>
            <w:sz w:val="18"/>
            <w:szCs w:val="18"/>
          </w:rPr>
          <w:delText>Audit Period</w:delText>
        </w:r>
        <w:r w:rsidRPr="005C0A38" w:rsidDel="008619A0">
          <w:rPr>
            <w:rFonts w:eastAsia="Times New Roman" w:cs="Arial"/>
            <w:sz w:val="18"/>
            <w:szCs w:val="18"/>
          </w:rPr>
          <w:delText>”).  If an audit, litigation, or other action involving the records is initiated before the end of the Financial Audit Period, Contractor must retain the records until all issues are resolved.</w:delText>
        </w:r>
        <w:bookmarkEnd w:id="922"/>
      </w:del>
    </w:p>
    <w:p w14:paraId="167A1988" w14:textId="2D1CC262" w:rsidR="00A95ACC" w:rsidRPr="005C0A38" w:rsidDel="008619A0" w:rsidRDefault="00A95ACC" w:rsidP="00A95ACC">
      <w:pPr>
        <w:numPr>
          <w:ilvl w:val="1"/>
          <w:numId w:val="64"/>
        </w:numPr>
        <w:rPr>
          <w:del w:id="923" w:author="Saxena, Vivek N" w:date="2022-06-06T10:59:00Z"/>
          <w:rFonts w:eastAsia="Times New Roman" w:cs="Arial"/>
          <w:sz w:val="18"/>
          <w:szCs w:val="18"/>
        </w:rPr>
      </w:pPr>
      <w:del w:id="924" w:author="Saxena, Vivek N" w:date="2022-06-06T10:59:00Z">
        <w:r w:rsidRPr="005C0A38" w:rsidDel="008619A0">
          <w:rPr>
            <w:rFonts w:eastAsia="Times New Roman" w:cs="Arial"/>
            <w:sz w:val="18"/>
            <w:szCs w:val="18"/>
            <w:u w:val="single"/>
          </w:rPr>
          <w:lastRenderedPageBreak/>
          <w:delText xml:space="preserve"> Right of Inspection</w:delText>
        </w:r>
        <w:r w:rsidRPr="005C0A38" w:rsidDel="008619A0">
          <w:rPr>
            <w:rFonts w:eastAsia="Times New Roman" w:cs="Arial"/>
            <w:sz w:val="18"/>
            <w:szCs w:val="18"/>
          </w:rPr>
          <w:delText>.  Within 10 calendar days of providing notice, the State and its authorized representatives or designees have the right to enter and inspect Contractor’s premises or any other places where Services are being performed, and examine, copy, and audit all records related to this Contract.  Contractor must cooperate and provide reasonable assistance.  If financial errors are revealed, the amount in error must be reflected as a credit or debit on subsequent invoices until the amount is paid or refunded.  Any remaining balance at the end of this Contract must be paid or refunded within 45 calendar days.</w:delText>
        </w:r>
      </w:del>
    </w:p>
    <w:p w14:paraId="65324694" w14:textId="67111D61" w:rsidR="00A95ACC" w:rsidRPr="005C0A38" w:rsidDel="008619A0" w:rsidRDefault="00A95ACC" w:rsidP="00A95ACC">
      <w:pPr>
        <w:numPr>
          <w:ilvl w:val="1"/>
          <w:numId w:val="64"/>
        </w:numPr>
        <w:rPr>
          <w:del w:id="925" w:author="Saxena, Vivek N" w:date="2022-06-06T10:59:00Z"/>
          <w:rFonts w:eastAsia="Times New Roman" w:cs="Arial"/>
          <w:sz w:val="18"/>
          <w:szCs w:val="18"/>
        </w:rPr>
      </w:pPr>
      <w:del w:id="926" w:author="Saxena, Vivek N" w:date="2022-06-06T10:59:00Z">
        <w:r w:rsidRPr="005C0A38" w:rsidDel="008619A0">
          <w:rPr>
            <w:rFonts w:eastAsia="Times New Roman" w:cs="Arial"/>
            <w:sz w:val="18"/>
            <w:szCs w:val="18"/>
            <w:u w:val="single"/>
          </w:rPr>
          <w:delText xml:space="preserve"> Application</w:delText>
        </w:r>
        <w:r w:rsidRPr="005C0A38" w:rsidDel="008619A0">
          <w:rPr>
            <w:rFonts w:eastAsia="Times New Roman" w:cs="Arial"/>
            <w:sz w:val="18"/>
            <w:szCs w:val="18"/>
          </w:rPr>
          <w:delText xml:space="preserve">.  This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_Ref49246784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23</w:delText>
        </w:r>
        <w:r w:rsidRPr="005C0A38" w:rsidDel="008619A0">
          <w:rPr>
            <w:rFonts w:eastAsia="Times New Roman" w:cs="Arial"/>
            <w:b/>
            <w:bCs/>
            <w:sz w:val="18"/>
            <w:szCs w:val="18"/>
          </w:rPr>
          <w:fldChar w:fldCharType="end"/>
        </w:r>
        <w:r w:rsidRPr="005C0A38" w:rsidDel="008619A0">
          <w:rPr>
            <w:rFonts w:eastAsia="Times New Roman" w:cs="Arial"/>
            <w:sz w:val="18"/>
            <w:szCs w:val="18"/>
          </w:rPr>
          <w:delText xml:space="preserve"> applies to Contractor, any Affiliate, and any Permitted Subcontractor that performs Services in connection with this Contract.</w:delText>
        </w:r>
      </w:del>
    </w:p>
    <w:p w14:paraId="54CA833E" w14:textId="6327C455" w:rsidR="00A95ACC" w:rsidRPr="005C0A38" w:rsidDel="008619A0" w:rsidRDefault="00A95ACC" w:rsidP="00A95ACC">
      <w:pPr>
        <w:numPr>
          <w:ilvl w:val="0"/>
          <w:numId w:val="64"/>
        </w:numPr>
        <w:spacing w:before="120"/>
        <w:rPr>
          <w:del w:id="927" w:author="Saxena, Vivek N" w:date="2022-06-06T10:59:00Z"/>
          <w:rFonts w:eastAsia="Times New Roman" w:cs="Arial"/>
          <w:b/>
          <w:bCs/>
          <w:sz w:val="18"/>
          <w:szCs w:val="18"/>
        </w:rPr>
      </w:pPr>
      <w:commentRangeStart w:id="928"/>
      <w:del w:id="929" w:author="Saxena, Vivek N" w:date="2022-06-06T10:59:00Z">
        <w:r w:rsidRPr="005C0A38" w:rsidDel="008619A0">
          <w:rPr>
            <w:rFonts w:eastAsia="Times New Roman" w:cs="Arial"/>
            <w:b/>
            <w:sz w:val="18"/>
            <w:szCs w:val="18"/>
          </w:rPr>
          <w:delText>Support Services</w:delText>
        </w:r>
        <w:commentRangeEnd w:id="928"/>
        <w:r w:rsidR="005E0859" w:rsidDel="008619A0">
          <w:rPr>
            <w:rStyle w:val="CommentReference"/>
          </w:rPr>
          <w:commentReference w:id="928"/>
        </w:r>
        <w:r w:rsidRPr="005C0A38" w:rsidDel="008619A0">
          <w:rPr>
            <w:rFonts w:eastAsia="Times New Roman" w:cs="Arial"/>
            <w:sz w:val="18"/>
            <w:szCs w:val="18"/>
          </w:rPr>
          <w:delText xml:space="preserve">. Contractor will provide the State with the Support Services described in the Service Level Agreement attached as </w:delText>
        </w:r>
        <w:r w:rsidRPr="005C0A38" w:rsidDel="008619A0">
          <w:rPr>
            <w:rFonts w:eastAsia="Times New Roman" w:cs="Arial"/>
            <w:b/>
            <w:sz w:val="18"/>
            <w:szCs w:val="18"/>
          </w:rPr>
          <w:delText>Schedule D</w:delText>
        </w:r>
        <w:r w:rsidRPr="005C0A38" w:rsidDel="008619A0">
          <w:rPr>
            <w:rFonts w:eastAsia="Times New Roman" w:cs="Arial"/>
            <w:sz w:val="18"/>
            <w:szCs w:val="18"/>
          </w:rPr>
          <w:delText xml:space="preserve"> to this Contract. Such Support Services will be provided:</w:delText>
        </w:r>
      </w:del>
    </w:p>
    <w:p w14:paraId="7819B571" w14:textId="34CC822D" w:rsidR="00A95ACC" w:rsidRPr="005C0A38" w:rsidDel="008619A0" w:rsidRDefault="00A95ACC" w:rsidP="00A95ACC">
      <w:pPr>
        <w:numPr>
          <w:ilvl w:val="2"/>
          <w:numId w:val="64"/>
        </w:numPr>
        <w:rPr>
          <w:del w:id="930" w:author="Saxena, Vivek N" w:date="2022-06-06T10:59:00Z"/>
          <w:rFonts w:eastAsia="Times New Roman" w:cs="Arial"/>
          <w:sz w:val="18"/>
          <w:szCs w:val="18"/>
        </w:rPr>
      </w:pPr>
      <w:del w:id="931" w:author="Saxena, Vivek N" w:date="2022-06-06T10:59:00Z">
        <w:r w:rsidRPr="005C0A38" w:rsidDel="008619A0">
          <w:rPr>
            <w:rFonts w:eastAsia="Times New Roman" w:cs="Arial"/>
            <w:sz w:val="18"/>
            <w:szCs w:val="18"/>
          </w:rPr>
          <w:delText>Free of charge during the Warranty Period.</w:delText>
        </w:r>
      </w:del>
    </w:p>
    <w:p w14:paraId="0D529AAD" w14:textId="0AE63FB2" w:rsidR="00A95ACC" w:rsidRPr="005C0A38" w:rsidDel="008619A0" w:rsidRDefault="00A95ACC" w:rsidP="00A95ACC">
      <w:pPr>
        <w:numPr>
          <w:ilvl w:val="2"/>
          <w:numId w:val="64"/>
        </w:numPr>
        <w:rPr>
          <w:del w:id="932" w:author="Saxena, Vivek N" w:date="2022-06-06T10:59:00Z"/>
          <w:rFonts w:eastAsia="Times New Roman" w:cs="Arial"/>
          <w:sz w:val="18"/>
          <w:szCs w:val="18"/>
        </w:rPr>
      </w:pPr>
      <w:del w:id="933" w:author="Saxena, Vivek N" w:date="2022-06-06T10:59:00Z">
        <w:r w:rsidRPr="005C0A38" w:rsidDel="008619A0">
          <w:rPr>
            <w:rFonts w:eastAsia="Times New Roman" w:cs="Arial"/>
            <w:sz w:val="18"/>
            <w:szCs w:val="18"/>
          </w:rPr>
          <w:delText>Thereafter, for so long as the State elects to receive Support Services for the Software, in consideration of the State's payment of Fees for such services</w:delText>
        </w:r>
        <w:r w:rsidRPr="005C0A38" w:rsidDel="008619A0">
          <w:rPr>
            <w:rFonts w:eastAsia="Times New Roman" w:cs="Arial"/>
            <w:b/>
            <w:bCs/>
            <w:sz w:val="18"/>
            <w:szCs w:val="18"/>
          </w:rPr>
          <w:delText xml:space="preserve"> </w:delText>
        </w:r>
        <w:r w:rsidRPr="005C0A38" w:rsidDel="008619A0">
          <w:rPr>
            <w:rFonts w:eastAsia="Times New Roman" w:cs="Arial"/>
            <w:sz w:val="18"/>
            <w:szCs w:val="18"/>
          </w:rPr>
          <w:delText>in accordance with the rates set forth in the Pricing Schedule.</w:delText>
        </w:r>
        <w:bookmarkStart w:id="934" w:name="_Ref32317320"/>
      </w:del>
    </w:p>
    <w:p w14:paraId="3504A49B" w14:textId="377D4EF4" w:rsidR="00A95ACC" w:rsidRPr="005C0A38" w:rsidDel="008619A0" w:rsidRDefault="4F509096" w:rsidP="00A95ACC">
      <w:pPr>
        <w:numPr>
          <w:ilvl w:val="0"/>
          <w:numId w:val="64"/>
        </w:numPr>
        <w:rPr>
          <w:del w:id="935" w:author="Saxena, Vivek N" w:date="2022-06-06T10:59:00Z"/>
          <w:rFonts w:eastAsia="Times New Roman" w:cs="Arial"/>
          <w:sz w:val="18"/>
          <w:szCs w:val="18"/>
        </w:rPr>
      </w:pPr>
      <w:del w:id="936" w:author="Saxena, Vivek N" w:date="2022-06-06T10:59:00Z">
        <w:r w:rsidRPr="005C0A38" w:rsidDel="008619A0">
          <w:rPr>
            <w:rFonts w:eastAsia="Times New Roman" w:cs="Arial"/>
            <w:b/>
            <w:bCs/>
            <w:sz w:val="18"/>
            <w:szCs w:val="18"/>
          </w:rPr>
          <w:delText>Data Security Requirements.</w:delText>
        </w:r>
        <w:r w:rsidRPr="005C0A38" w:rsidDel="008619A0">
          <w:rPr>
            <w:rFonts w:eastAsia="Times New Roman" w:cs="Arial"/>
            <w:sz w:val="18"/>
            <w:szCs w:val="18"/>
          </w:rPr>
          <w:delText xml:space="preserve">  Throughout the Term and at all times in connection with its actual or required performance of the Services, Contractor will maintain and enforce an information security program including safety and physical and technical security policies and procedures with respect to its Processing of the State’s Confidential Information that comply with the requirements of the State’s data security policies as set forth in </w:delText>
        </w:r>
        <w:r w:rsidRPr="005C0A38" w:rsidDel="008619A0">
          <w:rPr>
            <w:rFonts w:eastAsia="Times New Roman" w:cs="Arial"/>
            <w:b/>
            <w:bCs/>
            <w:sz w:val="18"/>
            <w:szCs w:val="18"/>
          </w:rPr>
          <w:delText>Schedule E</w:delText>
        </w:r>
        <w:r w:rsidRPr="005C0A38" w:rsidDel="008619A0">
          <w:rPr>
            <w:rFonts w:eastAsia="Times New Roman" w:cs="Arial"/>
            <w:sz w:val="18"/>
            <w:szCs w:val="18"/>
          </w:rPr>
          <w:delText xml:space="preserve"> to this Contract.</w:delText>
        </w:r>
        <w:bookmarkEnd w:id="934"/>
        <w:r w:rsidR="00A95ACC" w:rsidRPr="005C0A38" w:rsidDel="008619A0">
          <w:tab/>
        </w:r>
      </w:del>
    </w:p>
    <w:p w14:paraId="0E2BAC46" w14:textId="6E514CCE" w:rsidR="00A95ACC" w:rsidRPr="005C0A38" w:rsidDel="008619A0" w:rsidRDefault="00A95ACC" w:rsidP="00A95ACC">
      <w:pPr>
        <w:numPr>
          <w:ilvl w:val="0"/>
          <w:numId w:val="64"/>
        </w:numPr>
        <w:spacing w:before="120"/>
        <w:rPr>
          <w:del w:id="937" w:author="Saxena, Vivek N" w:date="2022-06-06T10:59:00Z"/>
          <w:rFonts w:eastAsia="Times New Roman" w:cs="Arial"/>
          <w:sz w:val="18"/>
          <w:szCs w:val="18"/>
        </w:rPr>
      </w:pPr>
      <w:del w:id="938" w:author="Saxena, Vivek N" w:date="2022-06-06T10:59:00Z">
        <w:r w:rsidRPr="005C0A38" w:rsidDel="008619A0">
          <w:rPr>
            <w:rFonts w:eastAsia="Times New Roman" w:cs="Arial"/>
            <w:b/>
            <w:bCs/>
            <w:sz w:val="18"/>
            <w:szCs w:val="18"/>
          </w:rPr>
          <w:delText>Training</w:delText>
        </w:r>
        <w:r w:rsidRPr="005C0A38" w:rsidDel="008619A0">
          <w:rPr>
            <w:rFonts w:eastAsia="Times New Roman" w:cs="Arial"/>
            <w:sz w:val="18"/>
            <w:szCs w:val="18"/>
          </w:rPr>
          <w:delText xml:space="preserve">.  Contractor will provide, </w:delText>
        </w:r>
        <w:commentRangeStart w:id="939"/>
        <w:r w:rsidRPr="005C0A38" w:rsidDel="008619A0">
          <w:rPr>
            <w:rFonts w:eastAsia="Times New Roman" w:cs="Arial"/>
            <w:sz w:val="18"/>
            <w:szCs w:val="18"/>
          </w:rPr>
          <w:delText>at no additional charge</w:delText>
        </w:r>
        <w:commentRangeEnd w:id="939"/>
        <w:r w:rsidR="00FF1A7C" w:rsidDel="008619A0">
          <w:rPr>
            <w:rStyle w:val="CommentReference"/>
          </w:rPr>
          <w:commentReference w:id="939"/>
        </w:r>
        <w:r w:rsidRPr="005C0A38" w:rsidDel="008619A0">
          <w:rPr>
            <w:rFonts w:eastAsia="Times New Roman" w:cs="Arial"/>
            <w:sz w:val="18"/>
            <w:szCs w:val="18"/>
          </w:rPr>
          <w:delText>, training on all uses of the Software permitted hereunder in accordance with the times, locations and other terms set forth in a Statement of Work.  Upon the State's request, Contractor will timely provide training for additional Authorized Users or other additional training on all uses of the Software for which the State requests such training, at such reasonable times and locations and pursuant to such rates and other terms as are set forth in the Pricing Schedule.</w:delText>
        </w:r>
      </w:del>
    </w:p>
    <w:p w14:paraId="3C7CA45D" w14:textId="51F2586F" w:rsidR="00A95ACC" w:rsidRPr="005C0A38" w:rsidDel="008619A0" w:rsidRDefault="00A95ACC" w:rsidP="00A95ACC">
      <w:pPr>
        <w:numPr>
          <w:ilvl w:val="0"/>
          <w:numId w:val="64"/>
        </w:numPr>
        <w:spacing w:before="120"/>
        <w:rPr>
          <w:del w:id="940" w:author="Saxena, Vivek N" w:date="2022-06-06T10:59:00Z"/>
          <w:rFonts w:eastAsia="Times New Roman" w:cs="Arial"/>
          <w:sz w:val="18"/>
          <w:szCs w:val="18"/>
        </w:rPr>
      </w:pPr>
      <w:del w:id="941" w:author="Saxena, Vivek N" w:date="2022-06-06T10:59:00Z">
        <w:r w:rsidRPr="005C0A38" w:rsidDel="008619A0">
          <w:rPr>
            <w:rFonts w:eastAsia="Times New Roman" w:cs="Arial"/>
            <w:b/>
            <w:bCs/>
            <w:sz w:val="18"/>
            <w:szCs w:val="18"/>
          </w:rPr>
          <w:delText>Maintenance Releases; New Versions</w:delText>
        </w:r>
      </w:del>
    </w:p>
    <w:p w14:paraId="14BA60B3" w14:textId="1B957009" w:rsidR="00A95ACC" w:rsidRPr="005C0A38" w:rsidDel="008619A0" w:rsidRDefault="00A95ACC" w:rsidP="00A95ACC">
      <w:pPr>
        <w:numPr>
          <w:ilvl w:val="1"/>
          <w:numId w:val="64"/>
        </w:numPr>
        <w:rPr>
          <w:del w:id="942" w:author="Saxena, Vivek N" w:date="2022-06-06T10:59:00Z"/>
          <w:rFonts w:eastAsia="Times New Roman" w:cs="Arial"/>
          <w:sz w:val="18"/>
          <w:szCs w:val="18"/>
        </w:rPr>
      </w:pPr>
      <w:del w:id="943" w:author="Saxena, Vivek N" w:date="2022-06-06T10:59:00Z">
        <w:r w:rsidRPr="005C0A38" w:rsidDel="008619A0">
          <w:rPr>
            <w:rFonts w:eastAsia="Times New Roman" w:cs="Arial"/>
            <w:sz w:val="18"/>
            <w:szCs w:val="18"/>
            <w:u w:val="single"/>
          </w:rPr>
          <w:delText>Maintenance Releases</w:delText>
        </w:r>
        <w:r w:rsidRPr="005C0A38" w:rsidDel="008619A0">
          <w:rPr>
            <w:rFonts w:eastAsia="Times New Roman" w:cs="Arial"/>
            <w:sz w:val="18"/>
            <w:szCs w:val="18"/>
          </w:rPr>
          <w:delText xml:space="preserve">.  Provided that the State is current on its Fees, during the Term, Contractor will provide the State, at no additional charge, with all Maintenance Releases, each of which will constitute Software and be subject to the terms and conditions of this Contract. </w:delText>
        </w:r>
      </w:del>
    </w:p>
    <w:p w14:paraId="4D1C6F7E" w14:textId="2E58FE22" w:rsidR="00A95ACC" w:rsidRPr="005C0A38" w:rsidDel="008619A0" w:rsidRDefault="00A95ACC" w:rsidP="00A95ACC">
      <w:pPr>
        <w:numPr>
          <w:ilvl w:val="1"/>
          <w:numId w:val="64"/>
        </w:numPr>
        <w:rPr>
          <w:del w:id="944" w:author="Saxena, Vivek N" w:date="2022-06-06T10:59:00Z"/>
          <w:rFonts w:eastAsia="Times New Roman" w:cs="Arial"/>
          <w:sz w:val="18"/>
          <w:szCs w:val="18"/>
        </w:rPr>
      </w:pPr>
      <w:del w:id="945" w:author="Saxena, Vivek N" w:date="2022-06-06T10:59:00Z">
        <w:r w:rsidRPr="005C0A38" w:rsidDel="008619A0">
          <w:rPr>
            <w:rFonts w:eastAsia="Times New Roman" w:cs="Arial"/>
            <w:sz w:val="18"/>
            <w:szCs w:val="18"/>
            <w:u w:val="single"/>
          </w:rPr>
          <w:delText>New Versions</w:delText>
        </w:r>
        <w:r w:rsidRPr="005C0A38" w:rsidDel="008619A0">
          <w:rPr>
            <w:rFonts w:eastAsia="Times New Roman" w:cs="Arial"/>
            <w:sz w:val="18"/>
            <w:szCs w:val="18"/>
          </w:rPr>
          <w:delText>.  Provided that the State is current on its Fees, during the Term, Contractor will provide the State, at no additional charge, with all New Versions, each of which will constitute Software and be subject to the terms and conditions of this Contract.</w:delText>
        </w:r>
      </w:del>
    </w:p>
    <w:p w14:paraId="56EE2504" w14:textId="6AFBD5F5" w:rsidR="00A95ACC" w:rsidRPr="005C0A38" w:rsidDel="008619A0" w:rsidRDefault="00A95ACC" w:rsidP="00A95ACC">
      <w:pPr>
        <w:numPr>
          <w:ilvl w:val="1"/>
          <w:numId w:val="64"/>
        </w:numPr>
        <w:rPr>
          <w:del w:id="946" w:author="Saxena, Vivek N" w:date="2022-06-06T10:59:00Z"/>
          <w:rFonts w:eastAsia="Times New Roman" w:cs="Arial"/>
          <w:sz w:val="18"/>
          <w:szCs w:val="18"/>
        </w:rPr>
      </w:pPr>
      <w:del w:id="947" w:author="Saxena, Vivek N" w:date="2022-06-06T10:59:00Z">
        <w:r w:rsidRPr="005C0A38" w:rsidDel="008619A0">
          <w:rPr>
            <w:rFonts w:eastAsia="Times New Roman" w:cs="Arial"/>
            <w:sz w:val="18"/>
            <w:szCs w:val="18"/>
            <w:u w:val="single"/>
          </w:rPr>
          <w:delText>Installation</w:delText>
        </w:r>
        <w:r w:rsidRPr="005C0A38" w:rsidDel="008619A0">
          <w:rPr>
            <w:rFonts w:eastAsia="Times New Roman" w:cs="Arial"/>
            <w:sz w:val="18"/>
            <w:szCs w:val="18"/>
          </w:rPr>
          <w:delText>.  The State has no obligation to install or use any Maintenance Release or New Versions. If the State wishes to install any Maintenance Release or New Version, the State will have the right to have such Maintenance Release or New Version installed, in the State's discretion, by Contractor or other authorized party as set forth in a Statement of Work.  Contractor will provide the State, at no additional charge, adequate Documentation for installation of the Maintenance Release or New Version, which has been developed and tested by Contractor and Acceptance Tested by the State.  The State’s decision not to install or implement a Maintenance Release or New Version of the Software will not affect its right to receive Support Services throughout the Term of this Contract.</w:delText>
        </w:r>
      </w:del>
    </w:p>
    <w:p w14:paraId="090EE80B" w14:textId="2F27D62E" w:rsidR="00A95ACC" w:rsidRPr="005C0A38" w:rsidDel="008619A0" w:rsidRDefault="00A95ACC" w:rsidP="00A95ACC">
      <w:pPr>
        <w:numPr>
          <w:ilvl w:val="0"/>
          <w:numId w:val="64"/>
        </w:numPr>
        <w:spacing w:before="120"/>
        <w:rPr>
          <w:del w:id="948" w:author="Saxena, Vivek N" w:date="2022-06-06T10:59:00Z"/>
          <w:rFonts w:eastAsia="Times New Roman" w:cs="Arial"/>
          <w:sz w:val="18"/>
          <w:szCs w:val="18"/>
        </w:rPr>
      </w:pPr>
      <w:del w:id="949" w:author="Saxena, Vivek N" w:date="2022-06-06T10:59:00Z">
        <w:r w:rsidRPr="005C0A38" w:rsidDel="008619A0">
          <w:rPr>
            <w:rFonts w:eastAsia="Times New Roman" w:cs="Arial"/>
            <w:b/>
            <w:bCs/>
            <w:sz w:val="18"/>
            <w:szCs w:val="18"/>
          </w:rPr>
          <w:delText>Source Code Escrow</w:delText>
        </w:r>
      </w:del>
    </w:p>
    <w:p w14:paraId="1BE89C74" w14:textId="0F4F8892" w:rsidR="00A95ACC" w:rsidRPr="005C0A38" w:rsidDel="008619A0" w:rsidRDefault="00A95ACC" w:rsidP="00A95ACC">
      <w:pPr>
        <w:numPr>
          <w:ilvl w:val="1"/>
          <w:numId w:val="64"/>
        </w:numPr>
        <w:spacing w:before="120"/>
        <w:rPr>
          <w:del w:id="950" w:author="Saxena, Vivek N" w:date="2022-06-06T10:59:00Z"/>
          <w:rFonts w:eastAsia="Times New Roman" w:cs="Arial"/>
          <w:sz w:val="18"/>
          <w:szCs w:val="18"/>
        </w:rPr>
      </w:pPr>
      <w:del w:id="951" w:author="Saxena, Vivek N" w:date="2022-06-06T10:59:00Z">
        <w:r w:rsidRPr="005C0A38" w:rsidDel="008619A0">
          <w:rPr>
            <w:rFonts w:eastAsia="Times New Roman" w:cs="Arial"/>
            <w:sz w:val="18"/>
            <w:szCs w:val="18"/>
            <w:u w:val="single"/>
          </w:rPr>
          <w:lastRenderedPageBreak/>
          <w:delText>Escrow Contract</w:delText>
        </w:r>
        <w:r w:rsidRPr="005C0A38" w:rsidDel="008619A0">
          <w:rPr>
            <w:rFonts w:eastAsia="Times New Roman" w:cs="Arial"/>
            <w:sz w:val="18"/>
            <w:szCs w:val="18"/>
          </w:rPr>
          <w:delText xml:space="preserve">.  The parties may enter into a separate intellectual property escrow agreement.  Such escrow agreement will govern all aspects of Source Code escrow and release.  The cost of the escrow will be the sole responsibility of Contractor.  </w:delText>
        </w:r>
      </w:del>
    </w:p>
    <w:p w14:paraId="45C6D94B" w14:textId="1E9FA69D" w:rsidR="00A95ACC" w:rsidRPr="005C0A38" w:rsidDel="008619A0" w:rsidRDefault="00A95ACC" w:rsidP="00A95ACC">
      <w:pPr>
        <w:numPr>
          <w:ilvl w:val="1"/>
          <w:numId w:val="64"/>
        </w:numPr>
        <w:spacing w:before="120"/>
        <w:rPr>
          <w:del w:id="952" w:author="Saxena, Vivek N" w:date="2022-06-06T10:59:00Z"/>
          <w:rFonts w:eastAsia="Times New Roman" w:cs="Arial"/>
          <w:sz w:val="18"/>
          <w:szCs w:val="18"/>
        </w:rPr>
      </w:pPr>
      <w:bookmarkStart w:id="953" w:name="_Ref49246919"/>
      <w:del w:id="954" w:author="Saxena, Vivek N" w:date="2022-06-06T10:59:00Z">
        <w:r w:rsidRPr="005C0A38" w:rsidDel="008619A0">
          <w:rPr>
            <w:rFonts w:eastAsia="Times New Roman" w:cs="Arial"/>
            <w:sz w:val="18"/>
            <w:szCs w:val="18"/>
            <w:u w:val="single"/>
          </w:rPr>
          <w:delText>Deposit</w:delText>
        </w:r>
        <w:r w:rsidRPr="005C0A38" w:rsidDel="008619A0">
          <w:rPr>
            <w:rFonts w:eastAsia="Times New Roman" w:cs="Arial"/>
            <w:sz w:val="18"/>
            <w:szCs w:val="18"/>
          </w:rPr>
          <w:delText xml:space="preserve">. Within 30 business days of the Effective Date, Contractor will deposit with the escrow agent, pursuant to the procedures of the escrow agreement, the Source Code for the Software, as well as the Documentation and names and contact information for each author or other creator of the Software. Promptly after release of any update, upgrade, patch, bug fix, enhancement, new version, or other revision to the Software, Contractor will deposit updated Source Code, documentation, names, and contact information with the escrow agent. </w:delText>
        </w:r>
        <w:bookmarkEnd w:id="953"/>
      </w:del>
    </w:p>
    <w:p w14:paraId="788AF333" w14:textId="3A86F235" w:rsidR="00A95ACC" w:rsidRPr="005C0A38" w:rsidDel="008619A0" w:rsidRDefault="4F509096" w:rsidP="00A95ACC">
      <w:pPr>
        <w:numPr>
          <w:ilvl w:val="1"/>
          <w:numId w:val="64"/>
        </w:numPr>
        <w:spacing w:before="120"/>
        <w:rPr>
          <w:del w:id="955" w:author="Saxena, Vivek N" w:date="2022-06-06T10:59:00Z"/>
          <w:rFonts w:eastAsia="Times New Roman" w:cs="Arial"/>
          <w:sz w:val="18"/>
          <w:szCs w:val="18"/>
        </w:rPr>
      </w:pPr>
      <w:bookmarkStart w:id="956" w:name="_Ref49246957"/>
      <w:del w:id="957" w:author="Saxena, Vivek N" w:date="2022-06-06T10:59:00Z">
        <w:r w:rsidRPr="005C0A38" w:rsidDel="008619A0">
          <w:rPr>
            <w:rFonts w:eastAsia="Times New Roman" w:cs="Arial"/>
            <w:sz w:val="18"/>
            <w:szCs w:val="18"/>
            <w:u w:val="single"/>
          </w:rPr>
          <w:delText>Verification</w:delText>
        </w:r>
        <w:r w:rsidRPr="005C0A38" w:rsidDel="008619A0">
          <w:rPr>
            <w:rFonts w:eastAsia="Times New Roman" w:cs="Arial"/>
            <w:sz w:val="18"/>
            <w:szCs w:val="18"/>
          </w:rPr>
          <w:delText xml:space="preserve">. At State’s request and expense, the escrow agent may at any time verify the Deposit Material, including without limitation by compiling Source Code, comparing it to the Software, and reviewing the completeness and accuracy of any and all material. In the event that the Deposit Material does not conform to the requirements of </w:delText>
        </w:r>
        <w:r w:rsidRPr="005C0A38" w:rsidDel="008619A0">
          <w:rPr>
            <w:rFonts w:eastAsia="Times New Roman" w:cs="Arial"/>
            <w:b/>
            <w:bCs/>
            <w:sz w:val="18"/>
            <w:szCs w:val="18"/>
          </w:rPr>
          <w:delText xml:space="preserve">Section </w:delText>
        </w:r>
        <w:r w:rsidR="00A95ACC" w:rsidRPr="005C0A38" w:rsidDel="008619A0">
          <w:rPr>
            <w:rFonts w:eastAsia="Times New Roman" w:cs="Arial"/>
            <w:b/>
            <w:bCs/>
            <w:sz w:val="18"/>
            <w:szCs w:val="18"/>
          </w:rPr>
          <w:fldChar w:fldCharType="begin"/>
        </w:r>
        <w:r w:rsidR="00A95ACC" w:rsidRPr="005C0A38" w:rsidDel="008619A0">
          <w:rPr>
            <w:rFonts w:eastAsia="Times New Roman" w:cs="Arial"/>
            <w:b/>
            <w:bCs/>
            <w:sz w:val="18"/>
            <w:szCs w:val="18"/>
          </w:rPr>
          <w:delInstrText xml:space="preserve"> REF _Ref49246919 \r \h  \* MERGEFORMAT </w:delInstrText>
        </w:r>
        <w:r w:rsidR="00A95ACC" w:rsidRPr="005C0A38" w:rsidDel="008619A0">
          <w:rPr>
            <w:rFonts w:eastAsia="Times New Roman" w:cs="Arial"/>
            <w:b/>
            <w:bCs/>
            <w:sz w:val="18"/>
            <w:szCs w:val="18"/>
          </w:rPr>
        </w:r>
        <w:r w:rsidR="00A95ACC"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28.2</w:delText>
        </w:r>
        <w:r w:rsidR="00A95ACC" w:rsidRPr="005C0A38" w:rsidDel="008619A0">
          <w:rPr>
            <w:rFonts w:eastAsia="Times New Roman" w:cs="Arial"/>
            <w:b/>
            <w:bCs/>
            <w:sz w:val="18"/>
            <w:szCs w:val="18"/>
          </w:rPr>
          <w:fldChar w:fldCharType="end"/>
        </w:r>
        <w:r w:rsidRPr="005C0A38" w:rsidDel="008619A0">
          <w:rPr>
            <w:rFonts w:eastAsia="Times New Roman" w:cs="Arial"/>
            <w:b/>
            <w:bCs/>
            <w:sz w:val="18"/>
            <w:szCs w:val="18"/>
          </w:rPr>
          <w:delText xml:space="preserve"> </w:delText>
        </w:r>
        <w:r w:rsidRPr="005C0A38" w:rsidDel="008619A0">
          <w:rPr>
            <w:rFonts w:eastAsia="Times New Roman" w:cs="Arial"/>
            <w:sz w:val="18"/>
            <w:szCs w:val="18"/>
          </w:rPr>
          <w:delText>above:</w:delText>
        </w:r>
        <w:bookmarkEnd w:id="956"/>
        <w:r w:rsidRPr="005C0A38" w:rsidDel="008619A0">
          <w:rPr>
            <w:rFonts w:eastAsia="Times New Roman" w:cs="Arial"/>
            <w:sz w:val="18"/>
            <w:szCs w:val="18"/>
          </w:rPr>
          <w:delText xml:space="preserve"> </w:delText>
        </w:r>
      </w:del>
    </w:p>
    <w:p w14:paraId="05A0ED62" w14:textId="26C374E8" w:rsidR="00A95ACC" w:rsidRPr="005C0A38" w:rsidDel="008619A0" w:rsidRDefault="00A95ACC" w:rsidP="00A95ACC">
      <w:pPr>
        <w:numPr>
          <w:ilvl w:val="2"/>
          <w:numId w:val="64"/>
        </w:numPr>
        <w:tabs>
          <w:tab w:val="left" w:pos="1260"/>
        </w:tabs>
        <w:rPr>
          <w:del w:id="958" w:author="Saxena, Vivek N" w:date="2022-06-06T10:59:00Z"/>
          <w:rFonts w:eastAsia="Times New Roman" w:cs="Arial"/>
          <w:sz w:val="18"/>
          <w:szCs w:val="18"/>
        </w:rPr>
      </w:pPr>
      <w:del w:id="959" w:author="Saxena, Vivek N" w:date="2022-06-06T10:59:00Z">
        <w:r w:rsidRPr="005C0A38" w:rsidDel="008619A0">
          <w:rPr>
            <w:rFonts w:eastAsia="Times New Roman" w:cs="Arial"/>
            <w:sz w:val="18"/>
            <w:szCs w:val="18"/>
          </w:rPr>
          <w:delText xml:space="preserve">Contractor will promptly deposit conforming Deposit Material; and </w:delText>
        </w:r>
      </w:del>
    </w:p>
    <w:p w14:paraId="09BF73D7" w14:textId="558ED520" w:rsidR="00A95ACC" w:rsidRPr="005C0A38" w:rsidDel="008619A0" w:rsidRDefault="00A95ACC" w:rsidP="00A95ACC">
      <w:pPr>
        <w:numPr>
          <w:ilvl w:val="2"/>
          <w:numId w:val="64"/>
        </w:numPr>
        <w:tabs>
          <w:tab w:val="left" w:pos="1260"/>
        </w:tabs>
        <w:rPr>
          <w:del w:id="960" w:author="Saxena, Vivek N" w:date="2022-06-06T10:59:00Z"/>
          <w:rFonts w:eastAsia="Times New Roman" w:cs="Arial"/>
          <w:sz w:val="18"/>
          <w:szCs w:val="18"/>
        </w:rPr>
      </w:pPr>
      <w:del w:id="961" w:author="Saxena, Vivek N" w:date="2022-06-06T10:59:00Z">
        <w:r w:rsidRPr="005C0A38" w:rsidDel="008619A0">
          <w:rPr>
            <w:rFonts w:eastAsia="Times New Roman" w:cs="Arial"/>
            <w:sz w:val="18"/>
            <w:szCs w:val="18"/>
          </w:rPr>
          <w:delText xml:space="preserve">Contractor will pay the escrow agent for subsequent verification of the new Deposit Material. Any breach of the provisions of this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_Ref49246957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28.3</w:delText>
        </w:r>
        <w:r w:rsidRPr="005C0A38" w:rsidDel="008619A0">
          <w:rPr>
            <w:rFonts w:eastAsia="Times New Roman" w:cs="Arial"/>
            <w:b/>
            <w:bCs/>
            <w:sz w:val="18"/>
            <w:szCs w:val="18"/>
          </w:rPr>
          <w:fldChar w:fldCharType="end"/>
        </w:r>
        <w:r w:rsidRPr="005C0A38" w:rsidDel="008619A0">
          <w:rPr>
            <w:rFonts w:eastAsia="Times New Roman" w:cs="Arial"/>
            <w:sz w:val="18"/>
            <w:szCs w:val="18"/>
          </w:rPr>
          <w:delText xml:space="preserve"> will constitute material breach of this Contract, and no further payments will be due from the State until such breach is cured, in addition to other remedies the State may have.</w:delText>
        </w:r>
      </w:del>
    </w:p>
    <w:p w14:paraId="10CBAB2B" w14:textId="367374CE" w:rsidR="00A95ACC" w:rsidRPr="005C0A38" w:rsidDel="008619A0" w:rsidRDefault="00A95ACC" w:rsidP="00A95ACC">
      <w:pPr>
        <w:numPr>
          <w:ilvl w:val="1"/>
          <w:numId w:val="64"/>
        </w:numPr>
        <w:tabs>
          <w:tab w:val="left" w:pos="900"/>
        </w:tabs>
        <w:rPr>
          <w:del w:id="962" w:author="Saxena, Vivek N" w:date="2022-06-06T10:59:00Z"/>
          <w:rFonts w:eastAsia="Times New Roman" w:cs="Arial"/>
          <w:sz w:val="18"/>
          <w:szCs w:val="18"/>
        </w:rPr>
      </w:pPr>
      <w:del w:id="963" w:author="Saxena, Vivek N" w:date="2022-06-06T10:59:00Z">
        <w:r w:rsidRPr="005C0A38" w:rsidDel="008619A0">
          <w:rPr>
            <w:rFonts w:eastAsia="Times New Roman" w:cs="Arial"/>
            <w:sz w:val="18"/>
            <w:szCs w:val="18"/>
            <w:u w:val="single"/>
          </w:rPr>
          <w:delText>Deposit Material License</w:delText>
        </w:r>
        <w:r w:rsidRPr="005C0A38" w:rsidDel="008619A0">
          <w:rPr>
            <w:rFonts w:eastAsia="Times New Roman" w:cs="Arial"/>
            <w:sz w:val="18"/>
            <w:szCs w:val="18"/>
          </w:rPr>
          <w:delText xml:space="preserve">. Contractor hereby grants the State a license to use, reproduce, and create derivative works from the Deposit Material, provided the State may not distribute or sublicense the Deposit Material or make any use of it whatsoever except for such internal use as is necessary to maintain and support the Software. Copies of the Deposit Material created or transferred pursuant to this Contract are licensed, not sold, and the State receives no title to or ownership of any copy or of the Deposit Material itself. The Deposit Material constitutes Confidential Information of Contractor pursuant to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_Ref49246669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22</w:delText>
        </w:r>
        <w:r w:rsidRPr="005C0A38" w:rsidDel="008619A0">
          <w:rPr>
            <w:rFonts w:eastAsia="Times New Roman" w:cs="Arial"/>
            <w:b/>
            <w:bCs/>
            <w:sz w:val="18"/>
            <w:szCs w:val="18"/>
          </w:rPr>
          <w:fldChar w:fldCharType="end"/>
        </w:r>
        <w:r w:rsidRPr="005C0A38" w:rsidDel="008619A0">
          <w:rPr>
            <w:rFonts w:eastAsia="Times New Roman" w:cs="Arial"/>
            <w:b/>
            <w:bCs/>
            <w:sz w:val="18"/>
            <w:szCs w:val="18"/>
          </w:rPr>
          <w:delText xml:space="preserve"> </w:delText>
        </w:r>
        <w:r w:rsidRPr="005C0A38" w:rsidDel="008619A0">
          <w:rPr>
            <w:rFonts w:eastAsia="Times New Roman" w:cs="Arial"/>
            <w:sz w:val="18"/>
            <w:szCs w:val="18"/>
          </w:rPr>
          <w:delText xml:space="preserve">(Non-disclosure of Confidential Information) of this Contract (provided no provision of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_Ref49246875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22.4</w:delText>
        </w:r>
        <w:r w:rsidRPr="005C0A38" w:rsidDel="008619A0">
          <w:rPr>
            <w:rFonts w:eastAsia="Times New Roman" w:cs="Arial"/>
            <w:b/>
            <w:bCs/>
            <w:sz w:val="18"/>
            <w:szCs w:val="18"/>
          </w:rPr>
          <w:fldChar w:fldCharType="end"/>
        </w:r>
        <w:r w:rsidRPr="005C0A38" w:rsidDel="008619A0">
          <w:rPr>
            <w:rFonts w:eastAsia="Times New Roman" w:cs="Arial"/>
            <w:sz w:val="18"/>
            <w:szCs w:val="18"/>
          </w:rPr>
          <w:delText xml:space="preserve"> calling for return of Confidential Information before termination of this Contract will apply to the Deposit Material).</w:delText>
        </w:r>
      </w:del>
    </w:p>
    <w:p w14:paraId="70723C9A" w14:textId="24DA9C55" w:rsidR="00A95ACC" w:rsidRPr="005C0A38" w:rsidDel="008619A0" w:rsidRDefault="00A95ACC" w:rsidP="00A95ACC">
      <w:pPr>
        <w:numPr>
          <w:ilvl w:val="0"/>
          <w:numId w:val="64"/>
        </w:numPr>
        <w:spacing w:before="120"/>
        <w:rPr>
          <w:del w:id="964" w:author="Saxena, Vivek N" w:date="2022-06-06T10:59:00Z"/>
          <w:rFonts w:eastAsia="Times New Roman" w:cs="Arial"/>
          <w:sz w:val="18"/>
          <w:szCs w:val="18"/>
        </w:rPr>
      </w:pPr>
      <w:del w:id="965" w:author="Saxena, Vivek N" w:date="2022-06-06T10:59:00Z">
        <w:r w:rsidRPr="005C0A38" w:rsidDel="008619A0">
          <w:rPr>
            <w:rFonts w:eastAsia="Times New Roman" w:cs="Arial"/>
            <w:b/>
            <w:bCs/>
            <w:sz w:val="18"/>
            <w:szCs w:val="18"/>
          </w:rPr>
          <w:delText>Contractor Representations and Warranties</w:delText>
        </w:r>
        <w:r w:rsidRPr="005C0A38" w:rsidDel="008619A0">
          <w:rPr>
            <w:rFonts w:eastAsia="Times New Roman" w:cs="Arial"/>
            <w:sz w:val="18"/>
            <w:szCs w:val="18"/>
          </w:rPr>
          <w:delText>.</w:delText>
        </w:r>
      </w:del>
    </w:p>
    <w:p w14:paraId="698BD1AF" w14:textId="6A2A6C62" w:rsidR="00A95ACC" w:rsidRPr="005C0A38" w:rsidDel="008619A0" w:rsidRDefault="00A95ACC" w:rsidP="00A95ACC">
      <w:pPr>
        <w:numPr>
          <w:ilvl w:val="1"/>
          <w:numId w:val="64"/>
        </w:numPr>
        <w:rPr>
          <w:del w:id="966" w:author="Saxena, Vivek N" w:date="2022-06-06T10:59:00Z"/>
          <w:rFonts w:eastAsia="Times New Roman" w:cs="Arial"/>
          <w:sz w:val="18"/>
          <w:szCs w:val="18"/>
        </w:rPr>
      </w:pPr>
      <w:del w:id="967" w:author="Saxena, Vivek N" w:date="2022-06-06T10:59:00Z">
        <w:r w:rsidRPr="005C0A38" w:rsidDel="008619A0">
          <w:rPr>
            <w:rFonts w:eastAsia="Times New Roman" w:cs="Arial"/>
            <w:sz w:val="18"/>
            <w:szCs w:val="18"/>
            <w:u w:val="single"/>
          </w:rPr>
          <w:delText>Authority</w:delText>
        </w:r>
        <w:r w:rsidRPr="005C0A38" w:rsidDel="008619A0">
          <w:rPr>
            <w:rFonts w:eastAsia="Times New Roman" w:cs="Arial"/>
            <w:sz w:val="18"/>
            <w:szCs w:val="18"/>
          </w:rPr>
          <w:delText>. Contractor represents and warrants to the State that:</w:delText>
        </w:r>
      </w:del>
    </w:p>
    <w:p w14:paraId="33F81C96" w14:textId="24C7F76D" w:rsidR="00A95ACC" w:rsidRPr="005C0A38" w:rsidDel="008619A0" w:rsidRDefault="4F509096" w:rsidP="00A95ACC">
      <w:pPr>
        <w:numPr>
          <w:ilvl w:val="2"/>
          <w:numId w:val="64"/>
        </w:numPr>
        <w:rPr>
          <w:del w:id="968" w:author="Saxena, Vivek N" w:date="2022-06-06T10:59:00Z"/>
          <w:rFonts w:eastAsia="Times New Roman" w:cs="Arial"/>
          <w:sz w:val="18"/>
          <w:szCs w:val="18"/>
        </w:rPr>
      </w:pPr>
      <w:del w:id="969" w:author="Saxena, Vivek N" w:date="2022-06-06T10:59:00Z">
        <w:r w:rsidRPr="005C0A38" w:rsidDel="008619A0">
          <w:rPr>
            <w:rFonts w:eastAsia="Times New Roman" w:cs="Arial"/>
            <w:sz w:val="18"/>
            <w:szCs w:val="18"/>
          </w:rPr>
          <w:delText>It is duly organized, validly existing, and in good standing as a corporation or other entity as represented under this Contract under the laws and regulations of its jurisdiction of incorporation, organization, or chartering;</w:delText>
        </w:r>
      </w:del>
    </w:p>
    <w:p w14:paraId="506D838D" w14:textId="0F5C3DEE" w:rsidR="00A95ACC" w:rsidRPr="005C0A38" w:rsidDel="008619A0" w:rsidRDefault="4F509096" w:rsidP="00A95ACC">
      <w:pPr>
        <w:numPr>
          <w:ilvl w:val="2"/>
          <w:numId w:val="64"/>
        </w:numPr>
        <w:rPr>
          <w:del w:id="970" w:author="Saxena, Vivek N" w:date="2022-06-06T10:59:00Z"/>
          <w:rFonts w:eastAsia="Times New Roman" w:cs="Arial"/>
          <w:sz w:val="18"/>
          <w:szCs w:val="18"/>
        </w:rPr>
      </w:pPr>
      <w:del w:id="971" w:author="Saxena, Vivek N" w:date="2022-06-06T10:59:00Z">
        <w:r w:rsidRPr="005C0A38" w:rsidDel="008619A0">
          <w:rPr>
            <w:rFonts w:eastAsia="Times New Roman" w:cs="Arial"/>
            <w:sz w:val="18"/>
            <w:szCs w:val="18"/>
          </w:rPr>
          <w:delText>It has the full right, power, and authority to enter into this Contract, to grant the rights and licenses granted under this Contract, and to perform its contractual obligations;</w:delText>
        </w:r>
      </w:del>
    </w:p>
    <w:p w14:paraId="145CA8FE" w14:textId="4F373C0E" w:rsidR="00A95ACC" w:rsidRPr="005C0A38" w:rsidDel="008619A0" w:rsidRDefault="00A95ACC" w:rsidP="00A95ACC">
      <w:pPr>
        <w:numPr>
          <w:ilvl w:val="2"/>
          <w:numId w:val="64"/>
        </w:numPr>
        <w:rPr>
          <w:del w:id="972" w:author="Saxena, Vivek N" w:date="2022-06-06T10:59:00Z"/>
          <w:rFonts w:eastAsia="Times New Roman" w:cs="Arial"/>
          <w:sz w:val="18"/>
          <w:szCs w:val="18"/>
        </w:rPr>
      </w:pPr>
      <w:del w:id="973" w:author="Saxena, Vivek N" w:date="2022-06-06T10:59:00Z">
        <w:r w:rsidRPr="005C0A38" w:rsidDel="008619A0">
          <w:rPr>
            <w:rFonts w:eastAsia="Times New Roman" w:cs="Arial"/>
            <w:sz w:val="18"/>
            <w:szCs w:val="18"/>
          </w:rPr>
          <w:delText>The execution of this Contract by its Representative has been duly authorized by all necessary organizational action; and</w:delText>
        </w:r>
      </w:del>
    </w:p>
    <w:p w14:paraId="41CBD9E9" w14:textId="64EF5EDF" w:rsidR="00A95ACC" w:rsidRPr="005C0A38" w:rsidDel="008619A0" w:rsidRDefault="00A95ACC" w:rsidP="00A95ACC">
      <w:pPr>
        <w:numPr>
          <w:ilvl w:val="2"/>
          <w:numId w:val="64"/>
        </w:numPr>
        <w:rPr>
          <w:del w:id="974" w:author="Saxena, Vivek N" w:date="2022-06-06T10:59:00Z"/>
          <w:rFonts w:eastAsia="Times New Roman" w:cs="Arial"/>
          <w:sz w:val="18"/>
          <w:szCs w:val="18"/>
        </w:rPr>
      </w:pPr>
      <w:del w:id="975" w:author="Saxena, Vivek N" w:date="2022-06-06T10:59:00Z">
        <w:r w:rsidRPr="005C0A38" w:rsidDel="008619A0">
          <w:rPr>
            <w:rFonts w:eastAsia="Times New Roman" w:cs="Arial"/>
            <w:sz w:val="18"/>
            <w:szCs w:val="18"/>
          </w:rPr>
          <w:delText>When executed and delivered by Contractor, this Contract will constitute the legal, valid, and binding obligation of Contractor, enforceable against Contractor in accordance with its terms.</w:delText>
        </w:r>
      </w:del>
    </w:p>
    <w:p w14:paraId="44739DFB" w14:textId="56845854" w:rsidR="00A95ACC" w:rsidRPr="005C0A38" w:rsidDel="008619A0" w:rsidRDefault="00A95ACC" w:rsidP="00A95ACC">
      <w:pPr>
        <w:numPr>
          <w:ilvl w:val="2"/>
          <w:numId w:val="64"/>
        </w:numPr>
        <w:rPr>
          <w:del w:id="976" w:author="Saxena, Vivek N" w:date="2022-06-06T10:59:00Z"/>
          <w:rFonts w:eastAsia="Times New Roman" w:cs="Arial"/>
          <w:sz w:val="18"/>
          <w:szCs w:val="18"/>
        </w:rPr>
      </w:pPr>
      <w:del w:id="977" w:author="Saxena, Vivek N" w:date="2022-06-06T10:59:00Z">
        <w:r w:rsidRPr="005C0A38" w:rsidDel="008619A0">
          <w:rPr>
            <w:rFonts w:eastAsia="Arial" w:cs="Arial"/>
            <w:sz w:val="18"/>
            <w:szCs w:val="18"/>
          </w:rPr>
          <w:delText>Contractor is neither currently engaged in nor will engage in the boycott of a person based in or doing business with a strategic partner as described in 22 USC 8601 to 8606.</w:delText>
        </w:r>
      </w:del>
    </w:p>
    <w:p w14:paraId="228073F6" w14:textId="47CC2D95" w:rsidR="00A95ACC" w:rsidRPr="005C0A38" w:rsidDel="008619A0" w:rsidRDefault="00A95ACC" w:rsidP="00A95ACC">
      <w:pPr>
        <w:numPr>
          <w:ilvl w:val="1"/>
          <w:numId w:val="64"/>
        </w:numPr>
        <w:rPr>
          <w:del w:id="978" w:author="Saxena, Vivek N" w:date="2022-06-06T10:59:00Z"/>
          <w:rFonts w:eastAsia="Times New Roman" w:cs="Arial"/>
          <w:sz w:val="18"/>
          <w:szCs w:val="18"/>
          <w:u w:val="single"/>
        </w:rPr>
      </w:pPr>
      <w:del w:id="979" w:author="Saxena, Vivek N" w:date="2022-06-06T10:59:00Z">
        <w:r w:rsidRPr="005C0A38" w:rsidDel="008619A0">
          <w:rPr>
            <w:rFonts w:eastAsia="Times New Roman" w:cs="Arial"/>
            <w:sz w:val="18"/>
            <w:szCs w:val="18"/>
            <w:u w:val="single"/>
          </w:rPr>
          <w:delText>Bid Response</w:delText>
        </w:r>
        <w:r w:rsidRPr="005C0A38" w:rsidDel="008619A0">
          <w:rPr>
            <w:rFonts w:eastAsia="Times New Roman" w:cs="Arial"/>
            <w:sz w:val="18"/>
            <w:szCs w:val="18"/>
          </w:rPr>
          <w:delText>.  Contractor represents and warrants to the State that:</w:delText>
        </w:r>
      </w:del>
    </w:p>
    <w:p w14:paraId="34ED6CAD" w14:textId="0559A6DF" w:rsidR="00A95ACC" w:rsidRPr="005C0A38" w:rsidDel="008619A0" w:rsidRDefault="4F509096" w:rsidP="00A95ACC">
      <w:pPr>
        <w:numPr>
          <w:ilvl w:val="2"/>
          <w:numId w:val="64"/>
        </w:numPr>
        <w:rPr>
          <w:del w:id="980" w:author="Saxena, Vivek N" w:date="2022-06-06T10:59:00Z"/>
          <w:rFonts w:eastAsia="Times New Roman" w:cs="Arial"/>
          <w:sz w:val="18"/>
          <w:szCs w:val="18"/>
        </w:rPr>
      </w:pPr>
      <w:del w:id="981" w:author="Saxena, Vivek N" w:date="2022-06-06T10:59:00Z">
        <w:r w:rsidRPr="005C0A38" w:rsidDel="008619A0">
          <w:rPr>
            <w:rFonts w:eastAsia="Times New Roman" w:cs="Arial"/>
            <w:sz w:val="18"/>
            <w:szCs w:val="18"/>
          </w:rPr>
          <w:delText xml:space="preserve">The prices proposed by Contractor were arrived at independently, without consultation, communication, or agreement with any other Bidder for the purpose of restricting competition; the prices quoted were </w:delText>
        </w:r>
        <w:r w:rsidRPr="005C0A38" w:rsidDel="008619A0">
          <w:rPr>
            <w:rFonts w:eastAsia="Times New Roman" w:cs="Arial"/>
            <w:sz w:val="18"/>
            <w:szCs w:val="18"/>
          </w:rPr>
          <w:lastRenderedPageBreak/>
          <w:delText>not knowingly disclosed by Contractor to any other Bidder to</w:delText>
        </w:r>
        <w:r w:rsidR="003250ED" w:rsidRPr="005C0A38" w:rsidDel="008619A0">
          <w:rPr>
            <w:rFonts w:eastAsia="Times New Roman" w:cs="Arial"/>
            <w:sz w:val="18"/>
            <w:szCs w:val="18"/>
          </w:rPr>
          <w:delText xml:space="preserve"> the RFP; and</w:delText>
        </w:r>
        <w:r w:rsidRPr="005C0A38" w:rsidDel="008619A0">
          <w:rPr>
            <w:rFonts w:eastAsia="Times New Roman" w:cs="Arial"/>
            <w:sz w:val="18"/>
            <w:szCs w:val="18"/>
          </w:rPr>
          <w:delText xml:space="preserve"> no attempt was made by Contractor to induce any other Person to submit or not submit a proposal for the purpose of restricting competition;  </w:delText>
        </w:r>
      </w:del>
    </w:p>
    <w:p w14:paraId="136EE731" w14:textId="5E591FF4" w:rsidR="00A95ACC" w:rsidRPr="005C0A38" w:rsidDel="008619A0" w:rsidRDefault="4F509096" w:rsidP="00A95ACC">
      <w:pPr>
        <w:numPr>
          <w:ilvl w:val="2"/>
          <w:numId w:val="64"/>
        </w:numPr>
        <w:rPr>
          <w:del w:id="982" w:author="Saxena, Vivek N" w:date="2022-06-06T10:59:00Z"/>
          <w:rFonts w:eastAsia="Times New Roman" w:cs="Arial"/>
          <w:sz w:val="18"/>
          <w:szCs w:val="18"/>
        </w:rPr>
      </w:pPr>
      <w:del w:id="983" w:author="Saxena, Vivek N" w:date="2022-06-06T10:59:00Z">
        <w:r w:rsidRPr="005C0A38" w:rsidDel="008619A0">
          <w:rPr>
            <w:rFonts w:eastAsia="Times New Roman" w:cs="Arial"/>
            <w:sz w:val="18"/>
            <w:szCs w:val="18"/>
          </w:rPr>
          <w:delText>All written information furnished to the State by or for Contractor in connection with this Contract, including Contractor’s Bid Response, is true, accurate, and complete, and contains no untrue statement of material fact or omits any material fact necessary to make the information not misleading;</w:delText>
        </w:r>
      </w:del>
    </w:p>
    <w:p w14:paraId="20A7FB13" w14:textId="0AB42AE5" w:rsidR="00A95ACC" w:rsidRPr="005C0A38" w:rsidDel="008619A0" w:rsidRDefault="4F509096" w:rsidP="00A95ACC">
      <w:pPr>
        <w:numPr>
          <w:ilvl w:val="2"/>
          <w:numId w:val="64"/>
        </w:numPr>
        <w:rPr>
          <w:del w:id="984" w:author="Saxena, Vivek N" w:date="2022-06-06T10:59:00Z"/>
          <w:rFonts w:eastAsia="Times New Roman" w:cs="Arial"/>
          <w:sz w:val="18"/>
          <w:szCs w:val="18"/>
        </w:rPr>
      </w:pPr>
      <w:del w:id="985" w:author="Saxena, Vivek N" w:date="2022-06-06T10:59:00Z">
        <w:r w:rsidRPr="005C0A38" w:rsidDel="008619A0">
          <w:rPr>
            <w:rFonts w:eastAsia="Times New Roman" w:cs="Arial"/>
            <w:sz w:val="18"/>
            <w:szCs w:val="18"/>
          </w:rPr>
          <w:delText>Contractor is not in material default or breach of any other contract or agreement that it may have with the State or any of its departments, commissions, boards, or agencies.  Contractor further represents and warrants that it has not been a party to any contract with the State or any of its departments that was terminated by the State within the previous 5 years for the reason that Contractor failed to perform or otherwise breached an obligation of the contract; and</w:delText>
        </w:r>
      </w:del>
    </w:p>
    <w:p w14:paraId="6757CB30" w14:textId="274AC499" w:rsidR="00A95ACC" w:rsidRPr="005C0A38" w:rsidDel="008619A0" w:rsidRDefault="00A95ACC" w:rsidP="00A95ACC">
      <w:pPr>
        <w:numPr>
          <w:ilvl w:val="2"/>
          <w:numId w:val="64"/>
        </w:numPr>
        <w:rPr>
          <w:del w:id="986" w:author="Saxena, Vivek N" w:date="2022-06-06T10:59:00Z"/>
          <w:rFonts w:eastAsia="Times New Roman" w:cs="Arial"/>
          <w:sz w:val="18"/>
          <w:szCs w:val="18"/>
        </w:rPr>
      </w:pPr>
      <w:del w:id="987" w:author="Saxena, Vivek N" w:date="2022-06-06T10:59:00Z">
        <w:r w:rsidRPr="005C0A38" w:rsidDel="008619A0">
          <w:rPr>
            <w:rFonts w:eastAsia="Times New Roman" w:cs="Arial"/>
            <w:sz w:val="18"/>
            <w:szCs w:val="18"/>
          </w:rPr>
          <w:delText>If any of the certifications, representations, or disclosures made in Contractor’s Bid Response change after contract award, the Contractor is required to report those changes immediately to the Contract Administrator.</w:delText>
        </w:r>
      </w:del>
    </w:p>
    <w:p w14:paraId="2E1ACEA0" w14:textId="1CF471E2" w:rsidR="00A95ACC" w:rsidRPr="005C0A38" w:rsidDel="008619A0" w:rsidRDefault="00A95ACC" w:rsidP="00A95ACC">
      <w:pPr>
        <w:numPr>
          <w:ilvl w:val="1"/>
          <w:numId w:val="64"/>
        </w:numPr>
        <w:rPr>
          <w:del w:id="988" w:author="Saxena, Vivek N" w:date="2022-06-06T10:59:00Z"/>
          <w:rFonts w:eastAsia="Times New Roman" w:cs="Arial"/>
          <w:sz w:val="18"/>
          <w:szCs w:val="18"/>
        </w:rPr>
      </w:pPr>
      <w:del w:id="989" w:author="Saxena, Vivek N" w:date="2022-06-06T10:59:00Z">
        <w:r w:rsidRPr="005C0A38" w:rsidDel="008619A0">
          <w:rPr>
            <w:rFonts w:eastAsia="Times New Roman" w:cs="Arial"/>
            <w:sz w:val="18"/>
            <w:szCs w:val="18"/>
            <w:u w:val="single"/>
          </w:rPr>
          <w:delText>Software Representations and Warranties</w:delText>
        </w:r>
        <w:r w:rsidRPr="005C0A38" w:rsidDel="008619A0">
          <w:rPr>
            <w:rFonts w:eastAsia="Times New Roman" w:cs="Arial"/>
            <w:sz w:val="18"/>
            <w:szCs w:val="18"/>
          </w:rPr>
          <w:delText xml:space="preserve">.  Contractor further represents and warrants to the State that: </w:delText>
        </w:r>
      </w:del>
    </w:p>
    <w:p w14:paraId="55758FF7" w14:textId="47655424" w:rsidR="00A95ACC" w:rsidRPr="005C0A38" w:rsidDel="008619A0" w:rsidRDefault="4F509096" w:rsidP="00A95ACC">
      <w:pPr>
        <w:numPr>
          <w:ilvl w:val="2"/>
          <w:numId w:val="64"/>
        </w:numPr>
        <w:rPr>
          <w:del w:id="990" w:author="Saxena, Vivek N" w:date="2022-06-06T10:59:00Z"/>
          <w:rFonts w:eastAsia="Times New Roman" w:cs="Arial"/>
          <w:sz w:val="18"/>
          <w:szCs w:val="18"/>
        </w:rPr>
      </w:pPr>
      <w:del w:id="991" w:author="Saxena, Vivek N" w:date="2022-06-06T10:59:00Z">
        <w:r w:rsidRPr="005C0A38" w:rsidDel="008619A0">
          <w:rPr>
            <w:rFonts w:eastAsia="Times New Roman" w:cs="Arial"/>
            <w:sz w:val="18"/>
            <w:szCs w:val="18"/>
          </w:rPr>
          <w:delText>it is the legal and beneficial owner of the entire right, title and interest in and to the Software, including all Intellectual Property Rights relating thereto;</w:delText>
        </w:r>
      </w:del>
    </w:p>
    <w:p w14:paraId="1A20C748" w14:textId="24C8442F" w:rsidR="00A95ACC" w:rsidRPr="005C0A38" w:rsidDel="008619A0" w:rsidRDefault="4F509096" w:rsidP="00A95ACC">
      <w:pPr>
        <w:numPr>
          <w:ilvl w:val="2"/>
          <w:numId w:val="64"/>
        </w:numPr>
        <w:spacing w:after="0" w:line="240" w:lineRule="auto"/>
        <w:rPr>
          <w:del w:id="992" w:author="Saxena, Vivek N" w:date="2022-06-06T10:59:00Z"/>
          <w:rFonts w:eastAsia="Times New Roman" w:cs="Arial"/>
          <w:sz w:val="18"/>
          <w:szCs w:val="18"/>
        </w:rPr>
      </w:pPr>
      <w:del w:id="993" w:author="Saxena, Vivek N" w:date="2022-06-06T10:59:00Z">
        <w:r w:rsidRPr="005C0A38" w:rsidDel="008619A0">
          <w:rPr>
            <w:rFonts w:eastAsia="Times New Roman" w:cs="Arial"/>
            <w:sz w:val="18"/>
            <w:szCs w:val="18"/>
          </w:rPr>
          <w:delText>it has, and throughout the license term, will retain the unconditional and irrevocable right, power and authority to grant and perform the license hereunder;</w:delText>
        </w:r>
        <w:r w:rsidRPr="005C0A38" w:rsidDel="008619A0">
          <w:rPr>
            <w:rFonts w:cs="Arial"/>
            <w:sz w:val="18"/>
            <w:szCs w:val="18"/>
          </w:rPr>
          <w:delText xml:space="preserve"> </w:delText>
        </w:r>
      </w:del>
    </w:p>
    <w:p w14:paraId="7689D2BF" w14:textId="31EC7AF1" w:rsidR="00A95ACC" w:rsidRPr="005C0A38" w:rsidDel="008619A0" w:rsidRDefault="00A95ACC" w:rsidP="00A95ACC">
      <w:pPr>
        <w:spacing w:after="0" w:line="240" w:lineRule="auto"/>
        <w:ind w:left="860"/>
        <w:rPr>
          <w:del w:id="994" w:author="Saxena, Vivek N" w:date="2022-06-06T10:59:00Z"/>
          <w:rFonts w:eastAsia="Times New Roman" w:cs="Arial"/>
          <w:sz w:val="18"/>
          <w:szCs w:val="18"/>
        </w:rPr>
      </w:pPr>
    </w:p>
    <w:p w14:paraId="2066CF11" w14:textId="00E3B711" w:rsidR="00A95ACC" w:rsidRPr="005C0A38" w:rsidDel="008619A0" w:rsidRDefault="4F509096" w:rsidP="00A95ACC">
      <w:pPr>
        <w:numPr>
          <w:ilvl w:val="2"/>
          <w:numId w:val="64"/>
        </w:numPr>
        <w:spacing w:after="0" w:line="240" w:lineRule="auto"/>
        <w:rPr>
          <w:del w:id="995" w:author="Saxena, Vivek N" w:date="2022-06-06T10:59:00Z"/>
          <w:rFonts w:eastAsia="Times New Roman" w:cs="Arial"/>
          <w:sz w:val="18"/>
          <w:szCs w:val="18"/>
        </w:rPr>
      </w:pPr>
      <w:del w:id="996" w:author="Saxena, Vivek N" w:date="2022-06-06T10:59:00Z">
        <w:r w:rsidRPr="005C0A38" w:rsidDel="008619A0">
          <w:rPr>
            <w:rFonts w:eastAsia="Times New Roman" w:cs="Arial"/>
            <w:sz w:val="18"/>
            <w:szCs w:val="18"/>
          </w:rPr>
          <w:delText xml:space="preserve">it has, and throughout the Term and any additional periods during which Contractor does or is required to perform the Services will have, the unconditional and irrevocable right, power and authority, including all permits and licenses required, to provide the Services and grant and perform all rights and licenses granted or required to be granted by it under this Contract; </w:delText>
        </w:r>
      </w:del>
    </w:p>
    <w:p w14:paraId="23228563" w14:textId="3AF2C824" w:rsidR="00A95ACC" w:rsidRPr="005C0A38" w:rsidDel="008619A0" w:rsidRDefault="00A95ACC" w:rsidP="00A95ACC">
      <w:pPr>
        <w:spacing w:after="0" w:line="240" w:lineRule="auto"/>
        <w:ind w:left="860"/>
        <w:rPr>
          <w:del w:id="997" w:author="Saxena, Vivek N" w:date="2022-06-06T10:59:00Z"/>
          <w:rFonts w:eastAsia="Times New Roman" w:cs="Arial"/>
          <w:sz w:val="18"/>
          <w:szCs w:val="18"/>
        </w:rPr>
      </w:pPr>
    </w:p>
    <w:p w14:paraId="7E63E201" w14:textId="6151E4C7" w:rsidR="00A95ACC" w:rsidRPr="005C0A38" w:rsidDel="008619A0" w:rsidRDefault="4F509096" w:rsidP="00A95ACC">
      <w:pPr>
        <w:numPr>
          <w:ilvl w:val="2"/>
          <w:numId w:val="64"/>
        </w:numPr>
        <w:rPr>
          <w:del w:id="998" w:author="Saxena, Vivek N" w:date="2022-06-06T10:59:00Z"/>
          <w:rFonts w:eastAsia="Times New Roman" w:cs="Arial"/>
          <w:sz w:val="18"/>
          <w:szCs w:val="18"/>
        </w:rPr>
      </w:pPr>
      <w:del w:id="999" w:author="Saxena, Vivek N" w:date="2022-06-06T10:59:00Z">
        <w:r w:rsidRPr="005C0A38" w:rsidDel="008619A0">
          <w:rPr>
            <w:rFonts w:eastAsia="Times New Roman" w:cs="Arial"/>
            <w:sz w:val="18"/>
            <w:szCs w:val="18"/>
          </w:rPr>
          <w:delText xml:space="preserve">the Software, and the State's use thereof, is and throughout the license term will be free and clear of all encumbrances, liens and security interests of any kind; </w:delText>
        </w:r>
      </w:del>
    </w:p>
    <w:p w14:paraId="58E245A9" w14:textId="562A5FCB" w:rsidR="00A95ACC" w:rsidRPr="005C0A38" w:rsidDel="008619A0" w:rsidRDefault="00A95ACC" w:rsidP="00A95ACC">
      <w:pPr>
        <w:numPr>
          <w:ilvl w:val="2"/>
          <w:numId w:val="64"/>
        </w:numPr>
        <w:rPr>
          <w:del w:id="1000" w:author="Saxena, Vivek N" w:date="2022-06-06T10:59:00Z"/>
          <w:rFonts w:eastAsia="Times New Roman" w:cs="Arial"/>
          <w:sz w:val="18"/>
          <w:szCs w:val="18"/>
        </w:rPr>
      </w:pPr>
      <w:del w:id="1001" w:author="Saxena, Vivek N" w:date="2022-06-06T10:59:00Z">
        <w:r w:rsidRPr="005C0A38" w:rsidDel="008619A0">
          <w:rPr>
            <w:rFonts w:eastAsia="Times New Roman" w:cs="Arial"/>
            <w:sz w:val="18"/>
            <w:szCs w:val="18"/>
          </w:rPr>
          <w:delText>neither its grant of the license, nor its performance under this Contract does or to its knowledge will at any time:</w:delText>
        </w:r>
      </w:del>
    </w:p>
    <w:p w14:paraId="7B9743A0" w14:textId="361698F3" w:rsidR="00A95ACC" w:rsidRPr="005C0A38" w:rsidDel="008619A0" w:rsidRDefault="4F509096" w:rsidP="00A95ACC">
      <w:pPr>
        <w:numPr>
          <w:ilvl w:val="3"/>
          <w:numId w:val="64"/>
        </w:numPr>
        <w:rPr>
          <w:del w:id="1002" w:author="Saxena, Vivek N" w:date="2022-06-06T10:59:00Z"/>
          <w:rFonts w:eastAsia="Times New Roman" w:cs="Arial"/>
          <w:sz w:val="18"/>
          <w:szCs w:val="18"/>
        </w:rPr>
      </w:pPr>
      <w:del w:id="1003" w:author="Saxena, Vivek N" w:date="2022-06-06T10:59:00Z">
        <w:r w:rsidRPr="005C0A38" w:rsidDel="008619A0">
          <w:rPr>
            <w:rFonts w:eastAsia="Times New Roman" w:cs="Arial"/>
            <w:sz w:val="18"/>
            <w:szCs w:val="18"/>
          </w:rPr>
          <w:delText>conflict with or violate any applicable law;</w:delText>
        </w:r>
      </w:del>
    </w:p>
    <w:p w14:paraId="750A4C28" w14:textId="59CDBF07" w:rsidR="00A95ACC" w:rsidRPr="005C0A38" w:rsidDel="008619A0" w:rsidRDefault="00A95ACC" w:rsidP="00A95ACC">
      <w:pPr>
        <w:numPr>
          <w:ilvl w:val="3"/>
          <w:numId w:val="64"/>
        </w:numPr>
        <w:rPr>
          <w:del w:id="1004" w:author="Saxena, Vivek N" w:date="2022-06-06T10:59:00Z"/>
          <w:rFonts w:eastAsia="Times New Roman" w:cs="Arial"/>
          <w:sz w:val="18"/>
          <w:szCs w:val="18"/>
        </w:rPr>
      </w:pPr>
      <w:del w:id="1005" w:author="Saxena, Vivek N" w:date="2022-06-06T10:59:00Z">
        <w:r w:rsidRPr="005C0A38" w:rsidDel="008619A0">
          <w:rPr>
            <w:rFonts w:eastAsia="Times New Roman" w:cs="Arial"/>
            <w:sz w:val="18"/>
            <w:szCs w:val="18"/>
          </w:rPr>
          <w:delText xml:space="preserve">require the consent, approval or authorization of any governmental or regulatory authority or other third party; or </w:delText>
        </w:r>
      </w:del>
    </w:p>
    <w:p w14:paraId="27187E43" w14:textId="054FB92F" w:rsidR="00A95ACC" w:rsidRPr="005C0A38" w:rsidDel="008619A0" w:rsidRDefault="4F509096" w:rsidP="00A95ACC">
      <w:pPr>
        <w:numPr>
          <w:ilvl w:val="3"/>
          <w:numId w:val="64"/>
        </w:numPr>
        <w:rPr>
          <w:del w:id="1006" w:author="Saxena, Vivek N" w:date="2022-06-06T10:59:00Z"/>
          <w:rFonts w:eastAsia="Times New Roman" w:cs="Arial"/>
          <w:sz w:val="18"/>
          <w:szCs w:val="18"/>
        </w:rPr>
      </w:pPr>
      <w:del w:id="1007" w:author="Saxena, Vivek N" w:date="2022-06-06T10:59:00Z">
        <w:r w:rsidRPr="005C0A38" w:rsidDel="008619A0">
          <w:rPr>
            <w:rFonts w:eastAsia="Times New Roman" w:cs="Arial"/>
            <w:sz w:val="18"/>
            <w:szCs w:val="18"/>
          </w:rPr>
          <w:delText xml:space="preserve">require the provision of any payment or other consideration to any third party; </w:delText>
        </w:r>
      </w:del>
    </w:p>
    <w:p w14:paraId="71B0A12F" w14:textId="6CC9443D" w:rsidR="00A95ACC" w:rsidRPr="005C0A38" w:rsidDel="008619A0" w:rsidRDefault="00A95ACC" w:rsidP="00A95ACC">
      <w:pPr>
        <w:numPr>
          <w:ilvl w:val="2"/>
          <w:numId w:val="64"/>
        </w:numPr>
        <w:rPr>
          <w:del w:id="1008" w:author="Saxena, Vivek N" w:date="2022-06-06T10:59:00Z"/>
          <w:rFonts w:eastAsia="Times New Roman" w:cs="Arial"/>
          <w:sz w:val="18"/>
          <w:szCs w:val="18"/>
        </w:rPr>
      </w:pPr>
      <w:del w:id="1009" w:author="Saxena, Vivek N" w:date="2022-06-06T10:59:00Z">
        <w:r w:rsidRPr="005C0A38" w:rsidDel="008619A0">
          <w:rPr>
            <w:rFonts w:eastAsia="Times New Roman" w:cs="Arial"/>
            <w:sz w:val="18"/>
            <w:szCs w:val="18"/>
          </w:rPr>
          <w:delText xml:space="preserve">when used by the State or any Authorized User in accordance with this Contract and the Documentation, the Software, the Hosted Services, if applicable, or Documentation as delivered or installed by Contractor does not or will not: </w:delText>
        </w:r>
      </w:del>
    </w:p>
    <w:p w14:paraId="202487E7" w14:textId="1FA7722A" w:rsidR="00A95ACC" w:rsidRPr="005C0A38" w:rsidDel="008619A0" w:rsidRDefault="00A95ACC" w:rsidP="00A95ACC">
      <w:pPr>
        <w:numPr>
          <w:ilvl w:val="3"/>
          <w:numId w:val="64"/>
        </w:numPr>
        <w:rPr>
          <w:del w:id="1010" w:author="Saxena, Vivek N" w:date="2022-06-06T10:59:00Z"/>
          <w:rFonts w:eastAsia="Times New Roman" w:cs="Arial"/>
          <w:sz w:val="18"/>
          <w:szCs w:val="18"/>
        </w:rPr>
      </w:pPr>
      <w:del w:id="1011" w:author="Saxena, Vivek N" w:date="2022-06-06T10:59:00Z">
        <w:r w:rsidRPr="005C0A38" w:rsidDel="008619A0">
          <w:rPr>
            <w:rFonts w:eastAsia="Times New Roman" w:cs="Arial"/>
            <w:sz w:val="18"/>
            <w:szCs w:val="18"/>
          </w:rPr>
          <w:delText xml:space="preserve">infringe, misappropriate, or otherwise violate any Intellectual Property Right or other right of any third party; or </w:delText>
        </w:r>
      </w:del>
    </w:p>
    <w:p w14:paraId="347E7E43" w14:textId="4F6D8C08" w:rsidR="00A95ACC" w:rsidRPr="005C0A38" w:rsidDel="008619A0" w:rsidRDefault="4F509096" w:rsidP="00A95ACC">
      <w:pPr>
        <w:numPr>
          <w:ilvl w:val="3"/>
          <w:numId w:val="64"/>
        </w:numPr>
        <w:rPr>
          <w:del w:id="1012" w:author="Saxena, Vivek N" w:date="2022-06-06T10:59:00Z"/>
          <w:rFonts w:eastAsia="Times New Roman" w:cs="Arial"/>
          <w:sz w:val="18"/>
          <w:szCs w:val="18"/>
        </w:rPr>
      </w:pPr>
      <w:del w:id="1013" w:author="Saxena, Vivek N" w:date="2022-06-06T10:59:00Z">
        <w:r w:rsidRPr="005C0A38" w:rsidDel="008619A0">
          <w:rPr>
            <w:rFonts w:eastAsia="Times New Roman" w:cs="Arial"/>
            <w:sz w:val="18"/>
            <w:szCs w:val="18"/>
          </w:rPr>
          <w:delText>fail to comply with any applicable law;</w:delText>
        </w:r>
      </w:del>
    </w:p>
    <w:p w14:paraId="73BEA5E8" w14:textId="6C962D45" w:rsidR="00A95ACC" w:rsidRPr="005C0A38" w:rsidDel="008619A0" w:rsidRDefault="00A95ACC" w:rsidP="00A95ACC">
      <w:pPr>
        <w:numPr>
          <w:ilvl w:val="2"/>
          <w:numId w:val="64"/>
        </w:numPr>
        <w:rPr>
          <w:del w:id="1014" w:author="Saxena, Vivek N" w:date="2022-06-06T10:59:00Z"/>
          <w:rFonts w:eastAsia="Times New Roman" w:cs="Arial"/>
          <w:sz w:val="18"/>
          <w:szCs w:val="18"/>
        </w:rPr>
      </w:pPr>
      <w:del w:id="1015" w:author="Saxena, Vivek N" w:date="2022-06-06T10:59:00Z">
        <w:r w:rsidRPr="005C0A38" w:rsidDel="008619A0">
          <w:rPr>
            <w:rFonts w:eastAsia="Times New Roman" w:cs="Arial"/>
            <w:sz w:val="18"/>
            <w:szCs w:val="18"/>
          </w:rPr>
          <w:delText xml:space="preserve">as provided by Contractor, the Software and Services do not and will not at any time during the Term contain any: </w:delText>
        </w:r>
      </w:del>
    </w:p>
    <w:p w14:paraId="73EF9FC0" w14:textId="1DCEF68B" w:rsidR="00A95ACC" w:rsidRPr="005C0A38" w:rsidDel="008619A0" w:rsidRDefault="00A95ACC" w:rsidP="00A95ACC">
      <w:pPr>
        <w:numPr>
          <w:ilvl w:val="3"/>
          <w:numId w:val="64"/>
        </w:numPr>
        <w:rPr>
          <w:del w:id="1016" w:author="Saxena, Vivek N" w:date="2022-06-06T10:59:00Z"/>
          <w:rFonts w:eastAsia="Times New Roman" w:cs="Arial"/>
          <w:sz w:val="18"/>
          <w:szCs w:val="18"/>
        </w:rPr>
      </w:pPr>
      <w:del w:id="1017" w:author="Saxena, Vivek N" w:date="2022-06-06T10:59:00Z">
        <w:r w:rsidRPr="005C0A38" w:rsidDel="008619A0">
          <w:rPr>
            <w:rFonts w:eastAsia="Times New Roman" w:cs="Arial"/>
            <w:sz w:val="18"/>
            <w:szCs w:val="18"/>
          </w:rPr>
          <w:lastRenderedPageBreak/>
          <w:delText>Harmful Code; or</w:delText>
        </w:r>
      </w:del>
    </w:p>
    <w:p w14:paraId="4AD08D4C" w14:textId="7C61474D" w:rsidR="00A95ACC" w:rsidRPr="005C0A38" w:rsidDel="008619A0" w:rsidRDefault="00A95ACC" w:rsidP="00A95ACC">
      <w:pPr>
        <w:numPr>
          <w:ilvl w:val="3"/>
          <w:numId w:val="64"/>
        </w:numPr>
        <w:rPr>
          <w:del w:id="1018" w:author="Saxena, Vivek N" w:date="2022-06-06T10:59:00Z"/>
          <w:rFonts w:eastAsia="Times New Roman" w:cs="Arial"/>
          <w:sz w:val="18"/>
          <w:szCs w:val="18"/>
        </w:rPr>
      </w:pPr>
      <w:del w:id="1019" w:author="Saxena, Vivek N" w:date="2022-06-06T10:59:00Z">
        <w:r w:rsidRPr="005C0A38" w:rsidDel="008619A0">
          <w:rPr>
            <w:rFonts w:eastAsia="Times New Roman" w:cs="Arial"/>
            <w:sz w:val="18"/>
            <w:szCs w:val="18"/>
          </w:rPr>
          <w:delText>Third party or Open-Source Components that operate in such a way that it is developed or compiled with or linked to any third party or Open-Source Components, other than Approved Third Party Components specifically described in a Statement of Work.</w:delText>
        </w:r>
      </w:del>
    </w:p>
    <w:p w14:paraId="3DC982E3" w14:textId="077111B0" w:rsidR="00A95ACC" w:rsidRPr="005C0A38" w:rsidDel="008619A0" w:rsidRDefault="00A95ACC" w:rsidP="00A95ACC">
      <w:pPr>
        <w:numPr>
          <w:ilvl w:val="2"/>
          <w:numId w:val="64"/>
        </w:numPr>
        <w:rPr>
          <w:del w:id="1020" w:author="Saxena, Vivek N" w:date="2022-06-06T10:59:00Z"/>
          <w:rFonts w:eastAsia="Times New Roman" w:cs="Arial"/>
          <w:sz w:val="18"/>
          <w:szCs w:val="18"/>
        </w:rPr>
      </w:pPr>
      <w:del w:id="1021" w:author="Saxena, Vivek N" w:date="2022-06-06T10:59:00Z">
        <w:r w:rsidRPr="005C0A38" w:rsidDel="008619A0">
          <w:rPr>
            <w:rFonts w:eastAsia="Times New Roman" w:cs="Arial"/>
            <w:sz w:val="18"/>
            <w:szCs w:val="18"/>
          </w:rPr>
          <w:delText>all Documentation is and will be complete and accurate in all material respects when provided to the State such that at no time during the license term will the Software have any material undocumented feature; and</w:delText>
        </w:r>
      </w:del>
    </w:p>
    <w:p w14:paraId="76AF15FA" w14:textId="2449D69D" w:rsidR="00A95ACC" w:rsidRPr="005C0A38" w:rsidDel="008619A0" w:rsidRDefault="00A95ACC" w:rsidP="00A95ACC">
      <w:pPr>
        <w:numPr>
          <w:ilvl w:val="2"/>
          <w:numId w:val="64"/>
        </w:numPr>
        <w:rPr>
          <w:del w:id="1022" w:author="Saxena, Vivek N" w:date="2022-06-06T10:59:00Z"/>
          <w:rFonts w:eastAsia="Times New Roman" w:cs="Arial"/>
          <w:sz w:val="18"/>
          <w:szCs w:val="18"/>
        </w:rPr>
      </w:pPr>
      <w:del w:id="1023" w:author="Saxena, Vivek N" w:date="2022-06-06T10:59:00Z">
        <w:r w:rsidRPr="005C0A38" w:rsidDel="008619A0">
          <w:rPr>
            <w:rFonts w:eastAsia="Times New Roman" w:cs="Arial"/>
            <w:sz w:val="18"/>
            <w:szCs w:val="18"/>
          </w:rPr>
          <w:delText>it will perform all Services in a timely, skillful, professional and workmanlike manner in accordance with commercially reasonable industry standards and practices for similar services, using personnel with the requisite skill, experience and qualifications, and will devote adequate resources to meet its obligations under this Contract.</w:delText>
        </w:r>
      </w:del>
    </w:p>
    <w:p w14:paraId="35EB1E05" w14:textId="43F9C598" w:rsidR="00A95ACC" w:rsidRPr="005C0A38" w:rsidDel="008619A0" w:rsidRDefault="4F509096" w:rsidP="00A95ACC">
      <w:pPr>
        <w:numPr>
          <w:ilvl w:val="2"/>
          <w:numId w:val="64"/>
        </w:numPr>
        <w:rPr>
          <w:del w:id="1024" w:author="Saxena, Vivek N" w:date="2022-06-06T10:59:00Z"/>
          <w:rFonts w:eastAsia="Times New Roman" w:cs="Arial"/>
          <w:sz w:val="18"/>
          <w:szCs w:val="18"/>
        </w:rPr>
      </w:pPr>
      <w:del w:id="1025" w:author="Saxena, Vivek N" w:date="2022-06-06T10:59:00Z">
        <w:r w:rsidRPr="005C0A38" w:rsidDel="008619A0">
          <w:rPr>
            <w:rFonts w:eastAsia="Times New Roman" w:cs="Arial"/>
            <w:sz w:val="18"/>
            <w:szCs w:val="18"/>
          </w:rPr>
          <w:delText xml:space="preserve">when used in the Operating Environment (or any successor thereto) in accordance with the Documentation, all Software as provided by Contractor, will be fully operable, meet all applicable specifications, and function in all respects, in conformity with this Contract and the Documentation; </w:delText>
        </w:r>
      </w:del>
    </w:p>
    <w:p w14:paraId="17EB6595" w14:textId="723E1811" w:rsidR="00A95ACC" w:rsidRPr="005C0A38" w:rsidDel="008619A0" w:rsidRDefault="4F509096" w:rsidP="00A95ACC">
      <w:pPr>
        <w:numPr>
          <w:ilvl w:val="2"/>
          <w:numId w:val="64"/>
        </w:numPr>
        <w:rPr>
          <w:del w:id="1026" w:author="Saxena, Vivek N" w:date="2022-06-06T10:59:00Z"/>
          <w:rFonts w:eastAsia="Times New Roman" w:cs="Arial"/>
          <w:sz w:val="18"/>
          <w:szCs w:val="18"/>
        </w:rPr>
      </w:pPr>
      <w:del w:id="1027" w:author="Saxena, Vivek N" w:date="2022-06-06T10:59:00Z">
        <w:r w:rsidRPr="005C0A38" w:rsidDel="008619A0">
          <w:rPr>
            <w:rFonts w:eastAsia="Times New Roman" w:cs="Arial"/>
            <w:sz w:val="18"/>
            <w:szCs w:val="18"/>
          </w:rPr>
          <w:delText>Contractor acknowledges that the State cannot indemnify any third parties, including but not limited to any third-party software providers that provide software that will be incorporated in or otherwise used in conjunction with the Services, and that notwithstanding anything to the contrary contained in any third-party software license agreement or end user license agreement, the State will not indemnify any third party software provider for any reason whatsoever;</w:delText>
        </w:r>
      </w:del>
    </w:p>
    <w:p w14:paraId="3CA4CEB6" w14:textId="2E5BAD82" w:rsidR="00A95ACC" w:rsidRPr="005C0A38" w:rsidDel="008619A0" w:rsidRDefault="00A95ACC" w:rsidP="00A95ACC">
      <w:pPr>
        <w:numPr>
          <w:ilvl w:val="2"/>
          <w:numId w:val="64"/>
        </w:numPr>
        <w:rPr>
          <w:del w:id="1028" w:author="Saxena, Vivek N" w:date="2022-06-06T10:59:00Z"/>
          <w:rFonts w:eastAsia="Times New Roman" w:cs="Arial"/>
          <w:sz w:val="18"/>
          <w:szCs w:val="18"/>
        </w:rPr>
      </w:pPr>
      <w:del w:id="1029" w:author="Saxena, Vivek N" w:date="2022-06-06T10:59:00Z">
        <w:r w:rsidRPr="005C0A38" w:rsidDel="008619A0">
          <w:rPr>
            <w:rFonts w:eastAsia="Times New Roman" w:cs="Arial"/>
            <w:sz w:val="18"/>
            <w:szCs w:val="18"/>
          </w:rPr>
          <w:delText>no Maintenance Release or New Version, when properly installed in accordance with this Contract, will have a material adverse effect on the functionality or operability of the Software.</w:delText>
        </w:r>
      </w:del>
    </w:p>
    <w:p w14:paraId="199ADDD5" w14:textId="6242EE02" w:rsidR="00A95ACC" w:rsidRPr="005C0A38" w:rsidDel="008619A0" w:rsidRDefault="00A95ACC" w:rsidP="00A95ACC">
      <w:pPr>
        <w:numPr>
          <w:ilvl w:val="2"/>
          <w:numId w:val="64"/>
        </w:numPr>
        <w:rPr>
          <w:del w:id="1030" w:author="Saxena, Vivek N" w:date="2022-06-06T10:59:00Z"/>
          <w:rFonts w:eastAsia="Times New Roman" w:cs="Arial"/>
          <w:sz w:val="18"/>
          <w:szCs w:val="18"/>
        </w:rPr>
      </w:pPr>
      <w:del w:id="1031" w:author="Saxena, Vivek N" w:date="2022-06-06T10:59:00Z">
        <w:r w:rsidRPr="005C0A38" w:rsidDel="008619A0">
          <w:rPr>
            <w:rFonts w:eastAsia="Times New Roman" w:cs="Arial"/>
            <w:sz w:val="18"/>
            <w:szCs w:val="18"/>
          </w:rPr>
          <w:delText>all Configurations or Customizations made during the Term will be forward-compatible with future Maintenance Releases or New Versions and be fully supported without additional costs.</w:delText>
        </w:r>
      </w:del>
    </w:p>
    <w:p w14:paraId="653CF351" w14:textId="0690A42D" w:rsidR="00A95ACC" w:rsidRPr="005C0A38" w:rsidDel="008619A0" w:rsidRDefault="00A95ACC" w:rsidP="00A95ACC">
      <w:pPr>
        <w:numPr>
          <w:ilvl w:val="2"/>
          <w:numId w:val="64"/>
        </w:numPr>
        <w:spacing w:after="0" w:line="240" w:lineRule="auto"/>
        <w:rPr>
          <w:del w:id="1032" w:author="Saxena, Vivek N" w:date="2022-06-06T10:59:00Z"/>
          <w:rFonts w:eastAsia="Times New Roman" w:cs="Arial"/>
          <w:sz w:val="18"/>
          <w:szCs w:val="18"/>
        </w:rPr>
      </w:pPr>
      <w:del w:id="1033" w:author="Saxena, Vivek N" w:date="2022-06-06T10:59:00Z">
        <w:r w:rsidRPr="005C0A38" w:rsidDel="008619A0">
          <w:rPr>
            <w:rFonts w:eastAsia="Times New Roman" w:cs="Arial"/>
            <w:sz w:val="18"/>
            <w:szCs w:val="18"/>
          </w:rPr>
          <w:delText xml:space="preserve">If Contractor Hosted: </w:delText>
        </w:r>
      </w:del>
    </w:p>
    <w:p w14:paraId="6E4F5A71" w14:textId="1FF6B5A4" w:rsidR="00A95ACC" w:rsidRPr="005C0A38" w:rsidDel="008619A0" w:rsidRDefault="4F509096" w:rsidP="00A95ACC">
      <w:pPr>
        <w:numPr>
          <w:ilvl w:val="3"/>
          <w:numId w:val="64"/>
        </w:numPr>
        <w:spacing w:after="0" w:line="240" w:lineRule="auto"/>
        <w:rPr>
          <w:del w:id="1034" w:author="Saxena, Vivek N" w:date="2022-06-06T10:59:00Z"/>
          <w:rFonts w:eastAsia="Times New Roman" w:cs="Arial"/>
          <w:sz w:val="18"/>
          <w:szCs w:val="18"/>
        </w:rPr>
      </w:pPr>
      <w:del w:id="1035" w:author="Saxena, Vivek N" w:date="2022-06-06T10:59:00Z">
        <w:r w:rsidRPr="005C0A38" w:rsidDel="008619A0">
          <w:rPr>
            <w:rFonts w:eastAsia="Times New Roman" w:cs="Arial"/>
            <w:sz w:val="18"/>
            <w:szCs w:val="18"/>
          </w:rPr>
          <w:delText>Contractor will not advertise through the Hosted Services (whether with adware, banners, buttons or other forms of online advertising) or link to external web sites that are not approved in writing by the State;</w:delText>
        </w:r>
      </w:del>
    </w:p>
    <w:p w14:paraId="754D9017" w14:textId="56A328A6" w:rsidR="00A95ACC" w:rsidRPr="005C0A38" w:rsidDel="008619A0" w:rsidRDefault="00A95ACC" w:rsidP="00A95ACC">
      <w:pPr>
        <w:spacing w:after="0" w:line="240" w:lineRule="auto"/>
        <w:ind w:left="360"/>
        <w:rPr>
          <w:del w:id="1036" w:author="Saxena, Vivek N" w:date="2022-06-06T10:59:00Z"/>
          <w:rFonts w:eastAsia="Times New Roman" w:cs="Arial"/>
          <w:sz w:val="18"/>
          <w:szCs w:val="18"/>
        </w:rPr>
      </w:pPr>
    </w:p>
    <w:p w14:paraId="3B9DCA0D" w14:textId="4BDD9C14" w:rsidR="00A95ACC" w:rsidRPr="005C0A38" w:rsidDel="008619A0" w:rsidRDefault="4F509096" w:rsidP="00A95ACC">
      <w:pPr>
        <w:numPr>
          <w:ilvl w:val="3"/>
          <w:numId w:val="64"/>
        </w:numPr>
        <w:spacing w:after="0" w:line="240" w:lineRule="auto"/>
        <w:rPr>
          <w:del w:id="1037" w:author="Saxena, Vivek N" w:date="2022-06-06T10:59:00Z"/>
          <w:rFonts w:eastAsia="Times New Roman" w:cs="Arial"/>
          <w:sz w:val="18"/>
          <w:szCs w:val="18"/>
        </w:rPr>
      </w:pPr>
      <w:del w:id="1038" w:author="Saxena, Vivek N" w:date="2022-06-06T10:59:00Z">
        <w:r w:rsidRPr="005C0A38" w:rsidDel="008619A0">
          <w:rPr>
            <w:rFonts w:eastAsia="Times New Roman" w:cs="Arial"/>
            <w:sz w:val="18"/>
            <w:szCs w:val="18"/>
          </w:rPr>
          <w:delText>the Software and Services will in all material respects conform to and perform in accordance with the Specifications and all requirements of this Contract, including the Availability and Availability Requirement provisions set forth in the Service Level Agreement;</w:delText>
        </w:r>
      </w:del>
    </w:p>
    <w:p w14:paraId="2F5D2CC4" w14:textId="0FB979A5" w:rsidR="00A95ACC" w:rsidRPr="005C0A38" w:rsidDel="008619A0" w:rsidRDefault="00A95ACC" w:rsidP="00A95ACC">
      <w:pPr>
        <w:spacing w:after="0" w:line="240" w:lineRule="auto"/>
        <w:ind w:left="360"/>
        <w:rPr>
          <w:del w:id="1039" w:author="Saxena, Vivek N" w:date="2022-06-06T10:59:00Z"/>
          <w:rFonts w:eastAsia="Times New Roman" w:cs="Arial"/>
          <w:sz w:val="18"/>
          <w:szCs w:val="18"/>
        </w:rPr>
      </w:pPr>
    </w:p>
    <w:p w14:paraId="248B1F17" w14:textId="156EFE1B" w:rsidR="00A95ACC" w:rsidRPr="005C0A38" w:rsidDel="008619A0" w:rsidRDefault="4F509096" w:rsidP="00A95ACC">
      <w:pPr>
        <w:numPr>
          <w:ilvl w:val="3"/>
          <w:numId w:val="64"/>
        </w:numPr>
        <w:spacing w:after="0" w:line="240" w:lineRule="auto"/>
        <w:rPr>
          <w:del w:id="1040" w:author="Saxena, Vivek N" w:date="2022-06-06T10:59:00Z"/>
          <w:rFonts w:eastAsia="Times New Roman" w:cs="Arial"/>
          <w:sz w:val="18"/>
          <w:szCs w:val="18"/>
        </w:rPr>
      </w:pPr>
      <w:del w:id="1041" w:author="Saxena, Vivek N" w:date="2022-06-06T10:59:00Z">
        <w:r w:rsidRPr="005C0A38" w:rsidDel="008619A0">
          <w:rPr>
            <w:rFonts w:eastAsia="Times New Roman" w:cs="Arial"/>
            <w:sz w:val="18"/>
            <w:szCs w:val="18"/>
          </w:rPr>
          <w:delText>all Specifications are, and will be continually updated and maintained so that they continue to be, current, complete and accurate and so that they do and will continue to fully describe the Hosted Services in all material respects such that at no time during the Term or any additional periods during which Contractor does or is required to perform the Services will the Hosted Services have any material undocumented feature;</w:delText>
        </w:r>
      </w:del>
    </w:p>
    <w:p w14:paraId="08347E90" w14:textId="5E171F48" w:rsidR="00A95ACC" w:rsidRPr="005C0A38" w:rsidDel="008619A0" w:rsidRDefault="00A95ACC" w:rsidP="00A95ACC">
      <w:pPr>
        <w:spacing w:after="0" w:line="240" w:lineRule="auto"/>
        <w:ind w:left="720"/>
        <w:rPr>
          <w:del w:id="1042" w:author="Saxena, Vivek N" w:date="2022-06-06T10:59:00Z"/>
          <w:rFonts w:eastAsia="Times New Roman" w:cs="Arial"/>
          <w:sz w:val="18"/>
          <w:szCs w:val="18"/>
        </w:rPr>
      </w:pPr>
    </w:p>
    <w:p w14:paraId="60E81F8B" w14:textId="55E3EB56" w:rsidR="00A95ACC" w:rsidRPr="005C0A38" w:rsidDel="008619A0" w:rsidRDefault="00A95ACC" w:rsidP="00A95ACC">
      <w:pPr>
        <w:numPr>
          <w:ilvl w:val="2"/>
          <w:numId w:val="64"/>
        </w:numPr>
        <w:spacing w:after="0" w:line="240" w:lineRule="auto"/>
        <w:rPr>
          <w:del w:id="1043" w:author="Saxena, Vivek N" w:date="2022-06-06T10:59:00Z"/>
          <w:rFonts w:eastAsia="Times New Roman" w:cs="Arial"/>
          <w:sz w:val="18"/>
          <w:szCs w:val="18"/>
        </w:rPr>
      </w:pPr>
      <w:del w:id="1044" w:author="Saxena, Vivek N" w:date="2022-06-06T10:59:00Z">
        <w:r w:rsidRPr="005C0A38" w:rsidDel="008619A0">
          <w:rPr>
            <w:rFonts w:eastAsia="Times New Roman" w:cs="Arial"/>
            <w:sz w:val="18"/>
            <w:szCs w:val="18"/>
          </w:rPr>
          <w:delText>During the Term of this Contract, any audit rights contained in any third-party software license agreement or end user license agreement for third-party software incorporated in or otherwise used in conjunction with the Software or with the Hosted Services, if applicable, will apply solely to Contractor or its Permitted Subcontractors. Regardless of anything to the contrary contained in any third-party software license agreement or end user license agreement, third-party software providers will have no audit rights whatsoever against State Systems or networks.</w:delText>
        </w:r>
      </w:del>
    </w:p>
    <w:p w14:paraId="440F1168" w14:textId="23C82620" w:rsidR="00A95ACC" w:rsidRPr="005C0A38" w:rsidDel="008619A0" w:rsidRDefault="00A95ACC" w:rsidP="00A95ACC">
      <w:pPr>
        <w:spacing w:after="0" w:line="240" w:lineRule="auto"/>
        <w:ind w:left="720"/>
        <w:rPr>
          <w:del w:id="1045" w:author="Saxena, Vivek N" w:date="2022-06-06T10:59:00Z"/>
          <w:rFonts w:eastAsia="Times New Roman" w:cs="Arial"/>
          <w:sz w:val="18"/>
          <w:szCs w:val="18"/>
        </w:rPr>
      </w:pPr>
    </w:p>
    <w:p w14:paraId="111B8A91" w14:textId="57506A49" w:rsidR="00A95ACC" w:rsidRPr="005C0A38" w:rsidDel="008619A0" w:rsidRDefault="00A95ACC" w:rsidP="00A95ACC">
      <w:pPr>
        <w:numPr>
          <w:ilvl w:val="1"/>
          <w:numId w:val="64"/>
        </w:numPr>
        <w:rPr>
          <w:del w:id="1046" w:author="Saxena, Vivek N" w:date="2022-06-06T10:59:00Z"/>
          <w:rFonts w:eastAsia="Times New Roman" w:cs="Arial"/>
          <w:sz w:val="18"/>
          <w:szCs w:val="18"/>
        </w:rPr>
      </w:pPr>
      <w:del w:id="1047" w:author="Saxena, Vivek N" w:date="2022-06-06T10:59:00Z">
        <w:r w:rsidRPr="005C0A38" w:rsidDel="008619A0">
          <w:rPr>
            <w:rFonts w:eastAsia="Times New Roman" w:cs="Arial"/>
            <w:sz w:val="18"/>
            <w:szCs w:val="18"/>
            <w:u w:val="single"/>
          </w:rPr>
          <w:delText>Disclaimer</w:delText>
        </w:r>
        <w:r w:rsidRPr="005C0A38" w:rsidDel="008619A0">
          <w:rPr>
            <w:rFonts w:eastAsia="Times New Roman" w:cs="Arial"/>
            <w:sz w:val="18"/>
            <w:szCs w:val="18"/>
          </w:rPr>
          <w:delText>.  EXCEPT FOR THE EXPRESS WARRANTIES SET FORTH IN THIS CONTRACT, CONTRACTOR HEREBY DISCLAIMS ALL WARRANTIES, WHETHER EXPRESS, IMPLIED, STATUTORY, OR OTHERWISE, WITH RESPECT TO THIS CONTRACT.</w:delText>
        </w:r>
        <w:bookmarkStart w:id="1048" w:name="Section_17_2_Contract_Terms"/>
        <w:bookmarkEnd w:id="1048"/>
      </w:del>
    </w:p>
    <w:p w14:paraId="689F9099" w14:textId="326F217D" w:rsidR="00A95ACC" w:rsidRPr="005C0A38" w:rsidDel="008619A0" w:rsidRDefault="00A95ACC" w:rsidP="00A95ACC">
      <w:pPr>
        <w:numPr>
          <w:ilvl w:val="0"/>
          <w:numId w:val="64"/>
        </w:numPr>
        <w:spacing w:before="120"/>
        <w:rPr>
          <w:del w:id="1049" w:author="Saxena, Vivek N" w:date="2022-06-06T10:59:00Z"/>
          <w:rFonts w:eastAsia="Times New Roman" w:cs="Arial"/>
          <w:sz w:val="18"/>
          <w:szCs w:val="18"/>
        </w:rPr>
      </w:pPr>
      <w:commentRangeStart w:id="1050"/>
      <w:del w:id="1051" w:author="Saxena, Vivek N" w:date="2022-06-06T10:59:00Z">
        <w:r w:rsidRPr="005C0A38" w:rsidDel="008619A0">
          <w:rPr>
            <w:rFonts w:eastAsia="Times New Roman" w:cs="Arial"/>
            <w:b/>
            <w:bCs/>
            <w:sz w:val="18"/>
            <w:szCs w:val="18"/>
          </w:rPr>
          <w:lastRenderedPageBreak/>
          <w:delText>Offers of Employment</w:delText>
        </w:r>
        <w:commentRangeEnd w:id="1050"/>
        <w:r w:rsidR="00BF798E" w:rsidDel="008619A0">
          <w:rPr>
            <w:rStyle w:val="CommentReference"/>
          </w:rPr>
          <w:commentReference w:id="1050"/>
        </w:r>
        <w:r w:rsidRPr="005C0A38" w:rsidDel="008619A0">
          <w:rPr>
            <w:rFonts w:eastAsia="Times New Roman" w:cs="Arial"/>
            <w:sz w:val="18"/>
            <w:szCs w:val="18"/>
          </w:rPr>
          <w:delText xml:space="preserve">. During the first 12 months of the Contract, should Contractor hire an employee of the State, without prior written consent of the State, who has substantially worked on any project covered by this Contract. The Contractor will be billed for 50% of the employee’s annual salary in effect at the time of separation.  </w:delText>
        </w:r>
      </w:del>
    </w:p>
    <w:p w14:paraId="4C7B3910" w14:textId="24EE7B7A" w:rsidR="00A95ACC" w:rsidRPr="005C0A38" w:rsidDel="008619A0" w:rsidRDefault="00A95ACC" w:rsidP="00A95ACC">
      <w:pPr>
        <w:numPr>
          <w:ilvl w:val="0"/>
          <w:numId w:val="64"/>
        </w:numPr>
        <w:spacing w:before="120"/>
        <w:rPr>
          <w:del w:id="1052" w:author="Saxena, Vivek N" w:date="2022-06-06T10:59:00Z"/>
          <w:rFonts w:eastAsia="Times New Roman" w:cs="Arial"/>
          <w:sz w:val="18"/>
          <w:szCs w:val="18"/>
        </w:rPr>
      </w:pPr>
      <w:del w:id="1053" w:author="Saxena, Vivek N" w:date="2022-06-06T10:59:00Z">
        <w:r w:rsidRPr="005C0A38" w:rsidDel="008619A0">
          <w:rPr>
            <w:rFonts w:eastAsia="Times New Roman" w:cs="Arial"/>
            <w:b/>
            <w:bCs/>
            <w:sz w:val="18"/>
            <w:szCs w:val="18"/>
          </w:rPr>
          <w:delText>Conflicts and Ethics</w:delText>
        </w:r>
        <w:r w:rsidRPr="005C0A38" w:rsidDel="008619A0">
          <w:rPr>
            <w:rFonts w:eastAsia="Times New Roman" w:cs="Arial"/>
            <w:sz w:val="18"/>
            <w:szCs w:val="18"/>
          </w:rPr>
          <w:delText xml:space="preserve">.  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Permitted Subcontractor that provides Services and Deliverables in connection with this Contract.    </w:delText>
        </w:r>
      </w:del>
    </w:p>
    <w:p w14:paraId="2E4901D7" w14:textId="7C82D515" w:rsidR="00A95ACC" w:rsidRPr="005C0A38" w:rsidDel="008619A0" w:rsidRDefault="00A95ACC" w:rsidP="00A95ACC">
      <w:pPr>
        <w:numPr>
          <w:ilvl w:val="0"/>
          <w:numId w:val="64"/>
        </w:numPr>
        <w:spacing w:before="120"/>
        <w:rPr>
          <w:del w:id="1054" w:author="Saxena, Vivek N" w:date="2022-06-06T10:59:00Z"/>
          <w:rFonts w:eastAsia="Times New Roman" w:cs="Arial"/>
          <w:sz w:val="18"/>
          <w:szCs w:val="18"/>
        </w:rPr>
      </w:pPr>
      <w:del w:id="1055" w:author="Saxena, Vivek N" w:date="2022-06-06T10:59:00Z">
        <w:r w:rsidRPr="005C0A38" w:rsidDel="008619A0">
          <w:rPr>
            <w:rFonts w:eastAsia="Times New Roman" w:cs="Arial"/>
            <w:b/>
            <w:bCs/>
            <w:sz w:val="18"/>
            <w:szCs w:val="18"/>
          </w:rPr>
          <w:delText>Compliance with Laws</w:delText>
        </w:r>
        <w:r w:rsidRPr="005C0A38" w:rsidDel="008619A0">
          <w:rPr>
            <w:rFonts w:eastAsia="Times New Roman" w:cs="Arial"/>
            <w:sz w:val="18"/>
            <w:szCs w:val="18"/>
          </w:rPr>
          <w:delText>.  Contractor, its subcontractors, including Permitted Subcontractors, and their respective Representatives must comply with all laws in connection with this Contract.</w:delText>
        </w:r>
      </w:del>
    </w:p>
    <w:p w14:paraId="41D86594" w14:textId="395C532B" w:rsidR="00A95ACC" w:rsidRPr="005C0A38" w:rsidDel="008619A0" w:rsidRDefault="00A95ACC" w:rsidP="00A95ACC">
      <w:pPr>
        <w:numPr>
          <w:ilvl w:val="0"/>
          <w:numId w:val="64"/>
        </w:numPr>
        <w:spacing w:before="120"/>
        <w:rPr>
          <w:del w:id="1056" w:author="Saxena, Vivek N" w:date="2022-06-06T10:59:00Z"/>
          <w:rFonts w:eastAsia="Times New Roman" w:cs="Arial"/>
          <w:sz w:val="18"/>
          <w:szCs w:val="18"/>
        </w:rPr>
      </w:pPr>
      <w:del w:id="1057" w:author="Saxena, Vivek N" w:date="2022-06-06T10:59:00Z">
        <w:r w:rsidRPr="005C0A38" w:rsidDel="008619A0">
          <w:rPr>
            <w:rFonts w:eastAsia="Times New Roman" w:cs="Arial"/>
            <w:b/>
            <w:bCs/>
            <w:sz w:val="18"/>
            <w:szCs w:val="18"/>
          </w:rPr>
          <w:delText>Nondiscrimination</w:delText>
        </w:r>
        <w:r w:rsidRPr="005C0A38" w:rsidDel="008619A0">
          <w:rPr>
            <w:rFonts w:eastAsia="Times New Roman" w:cs="Arial"/>
            <w:sz w:val="18"/>
            <w:szCs w:val="18"/>
          </w:rPr>
          <w:delText xml:space="preserve">.  Under the Elliott-Larsen Civil Rights Act, 1976 PA 453, MCL 37.2101, </w:delText>
        </w:r>
        <w:r w:rsidRPr="005C0A38" w:rsidDel="008619A0">
          <w:rPr>
            <w:rFonts w:eastAsia="Times New Roman" w:cs="Arial"/>
            <w:i/>
            <w:iCs/>
            <w:sz w:val="18"/>
            <w:szCs w:val="18"/>
          </w:rPr>
          <w:delText>et seq</w:delText>
        </w:r>
        <w:r w:rsidRPr="005C0A38" w:rsidDel="008619A0">
          <w:rPr>
            <w:rFonts w:eastAsia="Times New Roman" w:cs="Arial"/>
            <w:sz w:val="18"/>
            <w:szCs w:val="18"/>
          </w:rPr>
          <w:delText xml:space="preserve">., the Persons with Disabilities Civil Rights Act, 1976 PA 220, MCL 37.1101, </w:delText>
        </w:r>
        <w:r w:rsidRPr="005C0A38" w:rsidDel="008619A0">
          <w:rPr>
            <w:rFonts w:eastAsia="Times New Roman" w:cs="Arial"/>
            <w:i/>
            <w:iCs/>
            <w:sz w:val="18"/>
            <w:szCs w:val="18"/>
          </w:rPr>
          <w:delText>et seq</w:delText>
        </w:r>
        <w:r w:rsidRPr="005C0A38" w:rsidDel="008619A0">
          <w:rPr>
            <w:rFonts w:eastAsia="Times New Roman" w:cs="Arial"/>
            <w:sz w:val="18"/>
            <w:szCs w:val="18"/>
          </w:rPr>
          <w:delText xml:space="preserve">., and Executive Directive </w:delText>
        </w:r>
        <w:r w:rsidR="008619A0" w:rsidDel="008619A0">
          <w:rPr>
            <w:rFonts w:eastAsia="Times New Roman" w:cs="Arial"/>
            <w:color w:val="0563C1" w:themeColor="hyperlink"/>
            <w:sz w:val="18"/>
            <w:szCs w:val="18"/>
            <w:u w:val="single"/>
          </w:rPr>
          <w:fldChar w:fldCharType="begin"/>
        </w:r>
        <w:r w:rsidR="008619A0" w:rsidDel="008619A0">
          <w:rPr>
            <w:rFonts w:eastAsia="Times New Roman" w:cs="Arial"/>
            <w:color w:val="0563C1" w:themeColor="hyperlink"/>
            <w:sz w:val="18"/>
            <w:szCs w:val="18"/>
            <w:u w:val="single"/>
          </w:rPr>
          <w:delInstrText xml:space="preserve"> HYPERLINK "https://www.michigan.gov/whitmer/0,9309,7-387-90499_90704-486781--,00.html" \h </w:delInstrText>
        </w:r>
        <w:r w:rsidR="008619A0" w:rsidDel="008619A0">
          <w:rPr>
            <w:rFonts w:eastAsia="Times New Roman" w:cs="Arial"/>
            <w:color w:val="0563C1" w:themeColor="hyperlink"/>
            <w:sz w:val="18"/>
            <w:szCs w:val="18"/>
            <w:u w:val="single"/>
          </w:rPr>
          <w:fldChar w:fldCharType="separate"/>
        </w:r>
        <w:r w:rsidRPr="005C0A38" w:rsidDel="008619A0">
          <w:rPr>
            <w:rFonts w:eastAsia="Times New Roman" w:cs="Arial"/>
            <w:color w:val="0563C1" w:themeColor="hyperlink"/>
            <w:sz w:val="18"/>
            <w:szCs w:val="18"/>
            <w:u w:val="single"/>
          </w:rPr>
          <w:delText>2019-09</w:delText>
        </w:r>
        <w:r w:rsidR="008619A0" w:rsidDel="008619A0">
          <w:rPr>
            <w:rFonts w:eastAsia="Times New Roman" w:cs="Arial"/>
            <w:color w:val="0563C1" w:themeColor="hyperlink"/>
            <w:sz w:val="18"/>
            <w:szCs w:val="18"/>
            <w:u w:val="single"/>
          </w:rPr>
          <w:fldChar w:fldCharType="end"/>
        </w:r>
        <w:r w:rsidRPr="005C0A38" w:rsidDel="008619A0">
          <w:rPr>
            <w:rFonts w:eastAsia="Times New Roman" w:cs="Arial"/>
            <w:sz w:val="18"/>
            <w:szCs w:val="18"/>
          </w:rPr>
          <w:delText xml:space="preserve">, Contractor and its subcontractors agree 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w:delText>
        </w:r>
        <w:r w:rsidR="008619A0" w:rsidDel="008619A0">
          <w:rPr>
            <w:rFonts w:eastAsia="Times New Roman" w:cs="Arial"/>
            <w:color w:val="0563C1" w:themeColor="hyperlink"/>
            <w:sz w:val="18"/>
            <w:szCs w:val="18"/>
            <w:u w:val="single"/>
          </w:rPr>
          <w:fldChar w:fldCharType="begin"/>
        </w:r>
        <w:r w:rsidR="008619A0" w:rsidDel="008619A0">
          <w:rPr>
            <w:rFonts w:eastAsia="Times New Roman" w:cs="Arial"/>
            <w:color w:val="0563C1" w:themeColor="hyperlink"/>
            <w:sz w:val="18"/>
            <w:szCs w:val="18"/>
            <w:u w:val="single"/>
          </w:rPr>
          <w:delInstrText xml:space="preserve"> HYPERLINK "https://www.michigan.gov/whitmer/0,9309,7-387-90499_90704-486781--,00.html" \h </w:delInstrText>
        </w:r>
        <w:r w:rsidR="008619A0" w:rsidDel="008619A0">
          <w:rPr>
            <w:rFonts w:eastAsia="Times New Roman" w:cs="Arial"/>
            <w:color w:val="0563C1" w:themeColor="hyperlink"/>
            <w:sz w:val="18"/>
            <w:szCs w:val="18"/>
            <w:u w:val="single"/>
          </w:rPr>
          <w:fldChar w:fldCharType="separate"/>
        </w:r>
        <w:r w:rsidRPr="005C0A38" w:rsidDel="008619A0">
          <w:rPr>
            <w:rFonts w:eastAsia="Times New Roman" w:cs="Arial"/>
            <w:color w:val="0563C1" w:themeColor="hyperlink"/>
            <w:sz w:val="18"/>
            <w:szCs w:val="18"/>
            <w:u w:val="single"/>
          </w:rPr>
          <w:delText>2019-09</w:delText>
        </w:r>
        <w:r w:rsidR="008619A0" w:rsidDel="008619A0">
          <w:rPr>
            <w:rFonts w:eastAsia="Times New Roman" w:cs="Arial"/>
            <w:color w:val="0563C1" w:themeColor="hyperlink"/>
            <w:sz w:val="18"/>
            <w:szCs w:val="18"/>
            <w:u w:val="single"/>
          </w:rPr>
          <w:fldChar w:fldCharType="end"/>
        </w:r>
        <w:r w:rsidRPr="005C0A38" w:rsidDel="008619A0">
          <w:rPr>
            <w:rFonts w:eastAsia="Times New Roman" w:cs="Arial"/>
            <w:sz w:val="18"/>
            <w:szCs w:val="18"/>
          </w:rPr>
          <w:delText>), height, weight, marital status, partisan considerations, any mental or physical disability, or genetic information that is unrelated to the person’s ability to perform the duties of a particular job or position.  Breach of this covenant is a material breach of the Contract.</w:delText>
        </w:r>
      </w:del>
    </w:p>
    <w:p w14:paraId="25BDBBC1" w14:textId="36CCCB98" w:rsidR="00A95ACC" w:rsidRPr="005C0A38" w:rsidDel="008619A0" w:rsidRDefault="00A95ACC" w:rsidP="00A95ACC">
      <w:pPr>
        <w:numPr>
          <w:ilvl w:val="0"/>
          <w:numId w:val="64"/>
        </w:numPr>
        <w:spacing w:before="120"/>
        <w:rPr>
          <w:del w:id="1058" w:author="Saxena, Vivek N" w:date="2022-06-06T10:59:00Z"/>
          <w:rFonts w:eastAsia="Times New Roman" w:cs="Arial"/>
          <w:sz w:val="18"/>
          <w:szCs w:val="18"/>
        </w:rPr>
      </w:pPr>
      <w:del w:id="1059" w:author="Saxena, Vivek N" w:date="2022-06-06T10:59:00Z">
        <w:r w:rsidRPr="005C0A38" w:rsidDel="008619A0">
          <w:rPr>
            <w:rFonts w:eastAsia="Times New Roman" w:cs="Arial"/>
            <w:b/>
            <w:bCs/>
            <w:sz w:val="18"/>
            <w:szCs w:val="18"/>
          </w:rPr>
          <w:delText>Unfair Labor Practice</w:delText>
        </w:r>
        <w:r w:rsidRPr="005C0A38" w:rsidDel="008619A0">
          <w:rPr>
            <w:rFonts w:eastAsia="Times New Roman" w:cs="Arial"/>
            <w:sz w:val="18"/>
            <w:szCs w:val="18"/>
          </w:rPr>
          <w:delText>.  Under MCL 423.324, the State may void any Contract with a Contractor or Permitted Subcontractor who appears on the Unfair Labor Practice register compiled under MCL 423.322.</w:delText>
        </w:r>
      </w:del>
    </w:p>
    <w:p w14:paraId="7AD89E8C" w14:textId="67289F71" w:rsidR="00A95ACC" w:rsidRPr="005C0A38" w:rsidDel="008619A0" w:rsidRDefault="00A95ACC" w:rsidP="00A95ACC">
      <w:pPr>
        <w:numPr>
          <w:ilvl w:val="0"/>
          <w:numId w:val="64"/>
        </w:numPr>
        <w:spacing w:before="120"/>
        <w:rPr>
          <w:del w:id="1060" w:author="Saxena, Vivek N" w:date="2022-06-06T10:59:00Z"/>
          <w:rFonts w:eastAsia="Times New Roman" w:cs="Arial"/>
          <w:sz w:val="18"/>
          <w:szCs w:val="18"/>
        </w:rPr>
      </w:pPr>
      <w:del w:id="1061" w:author="Saxena, Vivek N" w:date="2022-06-06T10:59:00Z">
        <w:r w:rsidRPr="005C0A38" w:rsidDel="008619A0">
          <w:rPr>
            <w:rFonts w:eastAsia="Times New Roman" w:cs="Arial"/>
            <w:b/>
            <w:bCs/>
            <w:sz w:val="18"/>
            <w:szCs w:val="18"/>
          </w:rPr>
          <w:delText>Governing Law</w:delText>
        </w:r>
        <w:r w:rsidRPr="005C0A38" w:rsidDel="008619A0">
          <w:rPr>
            <w:rFonts w:eastAsia="Times New Roman" w:cs="Arial"/>
            <w:sz w:val="18"/>
            <w:szCs w:val="18"/>
          </w:rPr>
          <w:delText xml:space="preserve">.  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the Michigan Court of Claims.  Complaints against the State must be initiated in Ingham County, Michigan.  Contractor waives any objections, such as lack of personal jurisdiction or </w:delText>
        </w:r>
        <w:r w:rsidRPr="005C0A38" w:rsidDel="008619A0">
          <w:rPr>
            <w:rFonts w:eastAsia="Times New Roman" w:cs="Arial"/>
            <w:i/>
            <w:iCs/>
            <w:sz w:val="18"/>
            <w:szCs w:val="18"/>
          </w:rPr>
          <w:delText>forum non conveniens</w:delText>
        </w:r>
        <w:r w:rsidRPr="005C0A38" w:rsidDel="008619A0">
          <w:rPr>
            <w:rFonts w:eastAsia="Times New Roman" w:cs="Arial"/>
            <w:sz w:val="18"/>
            <w:szCs w:val="18"/>
          </w:rPr>
          <w:delText>.  Contractor must appoint an agent in Michigan to receive service of process.</w:delText>
        </w:r>
      </w:del>
    </w:p>
    <w:p w14:paraId="63474CFB" w14:textId="19A3599A" w:rsidR="00A95ACC" w:rsidRPr="005C0A38" w:rsidDel="008619A0" w:rsidRDefault="00A95ACC" w:rsidP="00A95ACC">
      <w:pPr>
        <w:numPr>
          <w:ilvl w:val="0"/>
          <w:numId w:val="64"/>
        </w:numPr>
        <w:spacing w:before="120"/>
        <w:rPr>
          <w:del w:id="1062" w:author="Saxena, Vivek N" w:date="2022-06-06T10:59:00Z"/>
          <w:rFonts w:eastAsia="Times New Roman" w:cs="Arial"/>
          <w:sz w:val="18"/>
          <w:szCs w:val="18"/>
        </w:rPr>
      </w:pPr>
      <w:del w:id="1063" w:author="Saxena, Vivek N" w:date="2022-06-06T10:59:00Z">
        <w:r w:rsidRPr="005C0A38" w:rsidDel="008619A0">
          <w:rPr>
            <w:rFonts w:eastAsia="Times New Roman" w:cs="Arial"/>
            <w:b/>
            <w:bCs/>
            <w:sz w:val="18"/>
            <w:szCs w:val="18"/>
          </w:rPr>
          <w:delText>Non-Exclusivity</w:delText>
        </w:r>
        <w:r w:rsidRPr="005C0A38" w:rsidDel="008619A0">
          <w:rPr>
            <w:rFonts w:eastAsia="Times New Roman" w:cs="Arial"/>
            <w:sz w:val="18"/>
            <w:szCs w:val="18"/>
          </w:rPr>
          <w:delText>.  Nothing contained in this Contract is intended nor is to be construed as creating any requirements contract with Contractor, nor does it provide Contractor with a right of first refusal for any future work.  This Contract does not restrict the State or its agencies from acquiring similar, equal, or like Services from other sources.</w:delText>
        </w:r>
      </w:del>
    </w:p>
    <w:p w14:paraId="41611738" w14:textId="67B8EB9C" w:rsidR="00A95ACC" w:rsidRPr="005C0A38" w:rsidDel="008619A0" w:rsidRDefault="00A95ACC" w:rsidP="00A95ACC">
      <w:pPr>
        <w:numPr>
          <w:ilvl w:val="0"/>
          <w:numId w:val="64"/>
        </w:numPr>
        <w:spacing w:before="240" w:after="100" w:afterAutospacing="1" w:line="240" w:lineRule="auto"/>
        <w:rPr>
          <w:del w:id="1064" w:author="Saxena, Vivek N" w:date="2022-06-06T10:59:00Z"/>
          <w:rFonts w:eastAsia="Times New Roman" w:cs="Arial"/>
          <w:sz w:val="18"/>
          <w:szCs w:val="18"/>
        </w:rPr>
      </w:pPr>
      <w:del w:id="1065" w:author="Saxena, Vivek N" w:date="2022-06-06T10:59:00Z">
        <w:r w:rsidRPr="005C0A38" w:rsidDel="008619A0">
          <w:rPr>
            <w:rFonts w:eastAsia="Times New Roman" w:cs="Arial"/>
            <w:b/>
            <w:bCs/>
            <w:sz w:val="18"/>
            <w:szCs w:val="18"/>
          </w:rPr>
          <w:delText>Force Majeure</w:delText>
        </w:r>
      </w:del>
    </w:p>
    <w:p w14:paraId="44C4979C" w14:textId="186F4A07" w:rsidR="00A95ACC" w:rsidRPr="005C0A38" w:rsidDel="008619A0" w:rsidRDefault="00A95ACC" w:rsidP="00A95ACC">
      <w:pPr>
        <w:numPr>
          <w:ilvl w:val="1"/>
          <w:numId w:val="64"/>
        </w:numPr>
        <w:spacing w:before="240" w:after="100" w:afterAutospacing="1" w:line="240" w:lineRule="auto"/>
        <w:rPr>
          <w:del w:id="1066" w:author="Saxena, Vivek N" w:date="2022-06-06T10:59:00Z"/>
          <w:rFonts w:eastAsia="Times New Roman" w:cs="Arial"/>
          <w:sz w:val="18"/>
          <w:szCs w:val="18"/>
        </w:rPr>
      </w:pPr>
      <w:del w:id="1067" w:author="Saxena, Vivek N" w:date="2022-06-06T10:59:00Z">
        <w:r w:rsidRPr="005C0A38" w:rsidDel="008619A0">
          <w:rPr>
            <w:rFonts w:eastAsia="Times New Roman" w:cs="Arial"/>
            <w:sz w:val="18"/>
            <w:szCs w:val="18"/>
            <w:u w:val="single"/>
          </w:rPr>
          <w:delText>Force Majeure Events</w:delText>
        </w:r>
        <w:r w:rsidRPr="005C0A38" w:rsidDel="008619A0">
          <w:rPr>
            <w:rFonts w:eastAsia="Times New Roman" w:cs="Arial"/>
            <w:sz w:val="18"/>
            <w:szCs w:val="18"/>
          </w:rPr>
          <w:delText>.  Neither party will be liable or responsible to the other party, or be deemed to have defaulted under or breached the Contract, for any failure or delay in fulfilling or performing any term hereof, when and to the extent such failure or delay is caused by: acts of God, flood, fire or explosion, war, terrorism, invasion, riot or other civil unrest, embargoes or blockades in effect on or after the date of the Contract, national or regional emergency, or any passage of law or governmental order, rule, regulation or direction, or any action taken by a governmental or public authority, including imposing an embargo, export or import restriction, quota or other restriction or prohibition (each of the foregoing, a “</w:delText>
        </w:r>
        <w:r w:rsidRPr="005C0A38" w:rsidDel="008619A0">
          <w:rPr>
            <w:rFonts w:eastAsia="Times New Roman" w:cs="Arial"/>
            <w:b/>
            <w:bCs/>
            <w:sz w:val="18"/>
            <w:szCs w:val="18"/>
          </w:rPr>
          <w:delText>Force Majeure Event</w:delText>
        </w:r>
        <w:r w:rsidRPr="005C0A38" w:rsidDel="008619A0">
          <w:rPr>
            <w:rFonts w:eastAsia="Times New Roman" w:cs="Arial"/>
            <w:sz w:val="18"/>
            <w:szCs w:val="18"/>
          </w:rPr>
          <w:delText xml:space="preserve">”), in each case provided that: (a) such event is outside the reasonable control of the affected party; (b) the affected party gives prompt written notice to the other party, stating the period of time the occurrence is expected to continue; (c) the affected party uses diligent efforts to end the failure or delay and minimize the effects of such Force Majeure Event. </w:delText>
        </w:r>
      </w:del>
    </w:p>
    <w:p w14:paraId="44F91476" w14:textId="1DBC7609" w:rsidR="00A95ACC" w:rsidRPr="005C0A38" w:rsidDel="008619A0" w:rsidRDefault="00A95ACC" w:rsidP="00A95ACC">
      <w:pPr>
        <w:numPr>
          <w:ilvl w:val="1"/>
          <w:numId w:val="64"/>
        </w:numPr>
        <w:spacing w:before="240" w:after="100" w:afterAutospacing="1" w:line="240" w:lineRule="auto"/>
        <w:rPr>
          <w:del w:id="1068" w:author="Saxena, Vivek N" w:date="2022-06-06T10:59:00Z"/>
          <w:rFonts w:eastAsia="Times New Roman" w:cs="Arial"/>
          <w:sz w:val="18"/>
          <w:szCs w:val="18"/>
        </w:rPr>
      </w:pPr>
      <w:del w:id="1069" w:author="Saxena, Vivek N" w:date="2022-06-06T10:59:00Z">
        <w:r w:rsidRPr="005C0A38" w:rsidDel="008619A0">
          <w:rPr>
            <w:rFonts w:eastAsia="Times New Roman" w:cs="Arial"/>
            <w:sz w:val="18"/>
            <w:szCs w:val="18"/>
            <w:u w:val="single"/>
          </w:rPr>
          <w:lastRenderedPageBreak/>
          <w:delText>State Performance; Termination</w:delText>
        </w:r>
        <w:r w:rsidRPr="005C0A38" w:rsidDel="008619A0">
          <w:rPr>
            <w:rFonts w:eastAsia="Times New Roman" w:cs="Arial"/>
            <w:sz w:val="18"/>
            <w:szCs w:val="18"/>
          </w:rPr>
          <w:delText xml:space="preserve">.  In the event of a Force Majeure Event affecting Contractor’s performance under the Contract, the State may suspend its performance hereunder until such time as Contractor resumes performance.  The State may terminate the Contract by written notice to Contractor if a Force Majeure Event affecting Contractor’s performance hereunder continues substantially uninterrupted for a period of </w:delText>
        </w:r>
        <w:commentRangeStart w:id="1070"/>
        <w:r w:rsidRPr="005C0A38" w:rsidDel="008619A0">
          <w:rPr>
            <w:rFonts w:eastAsia="Times New Roman" w:cs="Arial"/>
            <w:sz w:val="18"/>
            <w:szCs w:val="18"/>
          </w:rPr>
          <w:delText xml:space="preserve">5 Business Days </w:delText>
        </w:r>
        <w:commentRangeEnd w:id="1070"/>
        <w:r w:rsidR="005B2E91" w:rsidDel="008619A0">
          <w:rPr>
            <w:rStyle w:val="CommentReference"/>
          </w:rPr>
          <w:commentReference w:id="1070"/>
        </w:r>
        <w:r w:rsidRPr="005C0A38" w:rsidDel="008619A0">
          <w:rPr>
            <w:rFonts w:eastAsia="Times New Roman" w:cs="Arial"/>
            <w:sz w:val="18"/>
            <w:szCs w:val="18"/>
          </w:rPr>
          <w:delText xml:space="preserve">or more.  Unless the State terminates the Contract pursuant to the preceding sentence, any date specifically designated for Contractor’s performance under the Contract will automatically be extended for a period up to the duration of the Force Majeure Event. </w:delText>
        </w:r>
      </w:del>
    </w:p>
    <w:p w14:paraId="2292D613" w14:textId="1DE750A2" w:rsidR="00A95ACC" w:rsidRPr="005C0A38" w:rsidDel="008619A0" w:rsidRDefault="00A95ACC" w:rsidP="00A95ACC">
      <w:pPr>
        <w:numPr>
          <w:ilvl w:val="1"/>
          <w:numId w:val="64"/>
        </w:numPr>
        <w:spacing w:before="240" w:after="100" w:afterAutospacing="1" w:line="240" w:lineRule="auto"/>
        <w:rPr>
          <w:del w:id="1071" w:author="Saxena, Vivek N" w:date="2022-06-06T10:59:00Z"/>
          <w:rFonts w:eastAsia="Times New Roman" w:cs="Arial"/>
          <w:sz w:val="18"/>
          <w:szCs w:val="18"/>
        </w:rPr>
      </w:pPr>
      <w:del w:id="1072" w:author="Saxena, Vivek N" w:date="2022-06-06T10:59:00Z">
        <w:r w:rsidRPr="005C0A38" w:rsidDel="008619A0">
          <w:rPr>
            <w:rFonts w:eastAsia="Times New Roman" w:cs="Arial"/>
            <w:sz w:val="18"/>
            <w:szCs w:val="18"/>
            <w:u w:val="single"/>
          </w:rPr>
          <w:delText>Exclusions; Non-suspended Obligations</w:delText>
        </w:r>
        <w:r w:rsidRPr="005C0A38" w:rsidDel="008619A0">
          <w:rPr>
            <w:rFonts w:eastAsia="Times New Roman" w:cs="Arial"/>
            <w:sz w:val="18"/>
            <w:szCs w:val="18"/>
          </w:rPr>
          <w:delText xml:space="preserve">.  Notwithstanding the foregoing or any other provisions of the Contract or this Schedule: </w:delText>
        </w:r>
      </w:del>
    </w:p>
    <w:p w14:paraId="762B5D42" w14:textId="6734F475" w:rsidR="00A95ACC" w:rsidRPr="005C0A38" w:rsidDel="008619A0" w:rsidRDefault="00A95ACC" w:rsidP="00A95ACC">
      <w:pPr>
        <w:numPr>
          <w:ilvl w:val="2"/>
          <w:numId w:val="64"/>
        </w:numPr>
        <w:spacing w:before="240" w:after="100" w:afterAutospacing="1" w:line="240" w:lineRule="auto"/>
        <w:rPr>
          <w:del w:id="1073" w:author="Saxena, Vivek N" w:date="2022-06-06T10:59:00Z"/>
          <w:rFonts w:eastAsia="Times New Roman" w:cs="Arial"/>
          <w:sz w:val="18"/>
          <w:szCs w:val="18"/>
        </w:rPr>
      </w:pPr>
      <w:del w:id="1074" w:author="Saxena, Vivek N" w:date="2022-06-06T10:59:00Z">
        <w:r w:rsidRPr="005C0A38" w:rsidDel="008619A0">
          <w:rPr>
            <w:rFonts w:eastAsia="Times New Roman" w:cs="Arial"/>
            <w:sz w:val="18"/>
            <w:szCs w:val="18"/>
          </w:rPr>
          <w:delText xml:space="preserve">in no event will any of the following be considered a Force Majeure Event: </w:delText>
        </w:r>
      </w:del>
    </w:p>
    <w:p w14:paraId="78A59C51" w14:textId="462EDF44" w:rsidR="00A95ACC" w:rsidRPr="005C0A38" w:rsidDel="008619A0" w:rsidRDefault="00A95ACC" w:rsidP="00A95ACC">
      <w:pPr>
        <w:numPr>
          <w:ilvl w:val="3"/>
          <w:numId w:val="64"/>
        </w:numPr>
        <w:spacing w:before="240" w:after="100" w:afterAutospacing="1" w:line="240" w:lineRule="auto"/>
        <w:rPr>
          <w:del w:id="1075" w:author="Saxena, Vivek N" w:date="2022-06-06T10:59:00Z"/>
          <w:rFonts w:eastAsia="Times New Roman" w:cs="Arial"/>
          <w:sz w:val="18"/>
          <w:szCs w:val="18"/>
        </w:rPr>
      </w:pPr>
      <w:del w:id="1076" w:author="Saxena, Vivek N" w:date="2022-06-06T10:59:00Z">
        <w:r w:rsidRPr="005C0A38" w:rsidDel="008619A0">
          <w:rPr>
            <w:rFonts w:eastAsia="Times New Roman" w:cs="Arial"/>
            <w:sz w:val="18"/>
            <w:szCs w:val="18"/>
          </w:rPr>
          <w:delText xml:space="preserve">shutdowns, disruptions or malfunctions of Hosted Services or any of Contractor’s telecommunication or internet services other than as a result of general and widespread internet or telecommunications failures that are not limited to the Hosted Services; or </w:delText>
        </w:r>
      </w:del>
    </w:p>
    <w:p w14:paraId="046ACCA3" w14:textId="277B6D61" w:rsidR="00A95ACC" w:rsidRPr="005C0A38" w:rsidDel="008619A0" w:rsidRDefault="00A95ACC" w:rsidP="00A95ACC">
      <w:pPr>
        <w:numPr>
          <w:ilvl w:val="3"/>
          <w:numId w:val="64"/>
        </w:numPr>
        <w:spacing w:before="240" w:after="100" w:afterAutospacing="1" w:line="240" w:lineRule="auto"/>
        <w:rPr>
          <w:del w:id="1077" w:author="Saxena, Vivek N" w:date="2022-06-06T10:59:00Z"/>
          <w:rFonts w:eastAsia="Times New Roman" w:cs="Arial"/>
          <w:sz w:val="18"/>
          <w:szCs w:val="18"/>
        </w:rPr>
      </w:pPr>
      <w:del w:id="1078" w:author="Saxena, Vivek N" w:date="2022-06-06T10:59:00Z">
        <w:r w:rsidRPr="005C0A38" w:rsidDel="008619A0">
          <w:rPr>
            <w:rFonts w:eastAsia="Times New Roman" w:cs="Arial"/>
            <w:sz w:val="18"/>
            <w:szCs w:val="18"/>
          </w:rPr>
          <w:delText>the delay or failure of any Contractor Personnel to perform any obligation of Contractor hereunder unless such delay or failure to perform is itself by reason of a Force Majeure Event.</w:delText>
        </w:r>
      </w:del>
    </w:p>
    <w:p w14:paraId="10392A69" w14:textId="49BDEF7B" w:rsidR="00A95ACC" w:rsidRPr="005C0A38" w:rsidDel="008619A0" w:rsidRDefault="4F509096" w:rsidP="00A95ACC">
      <w:pPr>
        <w:numPr>
          <w:ilvl w:val="2"/>
          <w:numId w:val="64"/>
        </w:numPr>
        <w:spacing w:before="240" w:line="240" w:lineRule="auto"/>
        <w:rPr>
          <w:del w:id="1079" w:author="Saxena, Vivek N" w:date="2022-06-06T10:59:00Z"/>
          <w:rFonts w:eastAsia="Times New Roman" w:cs="Arial"/>
          <w:sz w:val="18"/>
          <w:szCs w:val="18"/>
        </w:rPr>
      </w:pPr>
      <w:del w:id="1080" w:author="Saxena, Vivek N" w:date="2022-06-06T10:59:00Z">
        <w:r w:rsidRPr="005C0A38" w:rsidDel="008619A0">
          <w:rPr>
            <w:rFonts w:eastAsia="Times New Roman" w:cs="Arial"/>
            <w:sz w:val="18"/>
            <w:szCs w:val="18"/>
          </w:rPr>
          <w:delText xml:space="preserve">no Force Majeure Event modifies or excuses Contractor’s obligations </w:delText>
        </w:r>
        <w:r w:rsidR="00D84D44" w:rsidRPr="005C0A38" w:rsidDel="008619A0">
          <w:rPr>
            <w:rFonts w:eastAsia="Times New Roman" w:cs="Arial"/>
            <w:sz w:val="18"/>
            <w:szCs w:val="18"/>
          </w:rPr>
          <w:delText xml:space="preserve">under </w:delText>
        </w:r>
        <w:r w:rsidR="00D84D44" w:rsidRPr="005C0A38" w:rsidDel="008619A0">
          <w:rPr>
            <w:rFonts w:eastAsia="Times New Roman" w:cs="Arial"/>
            <w:b/>
            <w:bCs/>
            <w:sz w:val="18"/>
            <w:szCs w:val="18"/>
          </w:rPr>
          <w:delText xml:space="preserve">Sections </w:delText>
        </w:r>
        <w:r w:rsidR="00D84D44" w:rsidRPr="005C0A38" w:rsidDel="008619A0">
          <w:rPr>
            <w:rFonts w:eastAsia="Times New Roman" w:cs="Arial"/>
            <w:b/>
            <w:bCs/>
            <w:sz w:val="18"/>
            <w:szCs w:val="18"/>
          </w:rPr>
          <w:fldChar w:fldCharType="begin"/>
        </w:r>
        <w:r w:rsidR="00D84D44" w:rsidRPr="005C0A38" w:rsidDel="008619A0">
          <w:rPr>
            <w:rFonts w:eastAsia="Times New Roman" w:cs="Arial"/>
            <w:b/>
            <w:bCs/>
            <w:sz w:val="18"/>
            <w:szCs w:val="18"/>
          </w:rPr>
          <w:delInstrText xml:space="preserve"> REF _Ref48825103 \r \h  \* MERGEFORMAT </w:delInstrText>
        </w:r>
        <w:r w:rsidR="00D84D44" w:rsidRPr="005C0A38" w:rsidDel="008619A0">
          <w:rPr>
            <w:rFonts w:eastAsia="Times New Roman" w:cs="Arial"/>
            <w:b/>
            <w:bCs/>
            <w:sz w:val="18"/>
            <w:szCs w:val="18"/>
          </w:rPr>
        </w:r>
        <w:r w:rsidR="00D84D44" w:rsidRPr="005C0A38" w:rsidDel="008619A0">
          <w:rPr>
            <w:rFonts w:eastAsia="Times New Roman" w:cs="Arial"/>
            <w:b/>
            <w:bCs/>
            <w:sz w:val="18"/>
            <w:szCs w:val="18"/>
          </w:rPr>
          <w:fldChar w:fldCharType="separate"/>
        </w:r>
        <w:r w:rsidR="00D84D44" w:rsidRPr="005C0A38" w:rsidDel="008619A0">
          <w:rPr>
            <w:rFonts w:eastAsia="Times New Roman" w:cs="Arial"/>
            <w:b/>
            <w:bCs/>
            <w:sz w:val="18"/>
            <w:szCs w:val="18"/>
          </w:rPr>
          <w:delText>21</w:delText>
        </w:r>
        <w:r w:rsidR="00D84D44" w:rsidRPr="005C0A38" w:rsidDel="008619A0">
          <w:rPr>
            <w:rFonts w:eastAsia="Times New Roman" w:cs="Arial"/>
            <w:b/>
            <w:bCs/>
            <w:sz w:val="18"/>
            <w:szCs w:val="18"/>
          </w:rPr>
          <w:fldChar w:fldCharType="end"/>
        </w:r>
        <w:r w:rsidR="00D84D44" w:rsidRPr="005C0A38" w:rsidDel="008619A0">
          <w:rPr>
            <w:rFonts w:eastAsia="Times New Roman" w:cs="Arial"/>
            <w:sz w:val="18"/>
            <w:szCs w:val="18"/>
          </w:rPr>
          <w:delText xml:space="preserve"> (State Data), </w:delText>
        </w:r>
        <w:r w:rsidR="00D84D44" w:rsidRPr="005C0A38" w:rsidDel="008619A0">
          <w:rPr>
            <w:rFonts w:eastAsia="Times New Roman" w:cs="Arial"/>
            <w:b/>
            <w:bCs/>
            <w:sz w:val="18"/>
            <w:szCs w:val="18"/>
          </w:rPr>
          <w:fldChar w:fldCharType="begin"/>
        </w:r>
        <w:r w:rsidR="00D84D44" w:rsidRPr="005C0A38" w:rsidDel="008619A0">
          <w:rPr>
            <w:rFonts w:eastAsia="Times New Roman" w:cs="Arial"/>
            <w:b/>
            <w:bCs/>
            <w:sz w:val="18"/>
            <w:szCs w:val="18"/>
          </w:rPr>
          <w:delInstrText xml:space="preserve"> REF _Ref48825132 \r \h  \* MERGEFORMAT </w:delInstrText>
        </w:r>
        <w:r w:rsidR="00D84D44" w:rsidRPr="005C0A38" w:rsidDel="008619A0">
          <w:rPr>
            <w:rFonts w:eastAsia="Times New Roman" w:cs="Arial"/>
            <w:b/>
            <w:bCs/>
            <w:sz w:val="18"/>
            <w:szCs w:val="18"/>
          </w:rPr>
        </w:r>
        <w:r w:rsidR="00D84D44" w:rsidRPr="005C0A38" w:rsidDel="008619A0">
          <w:rPr>
            <w:rFonts w:eastAsia="Times New Roman" w:cs="Arial"/>
            <w:b/>
            <w:bCs/>
            <w:sz w:val="18"/>
            <w:szCs w:val="18"/>
          </w:rPr>
          <w:fldChar w:fldCharType="separate"/>
        </w:r>
        <w:r w:rsidR="00D84D44" w:rsidRPr="005C0A38" w:rsidDel="008619A0">
          <w:rPr>
            <w:rFonts w:eastAsia="Times New Roman" w:cs="Arial"/>
            <w:b/>
            <w:bCs/>
            <w:sz w:val="18"/>
            <w:szCs w:val="18"/>
          </w:rPr>
          <w:delText>22</w:delText>
        </w:r>
        <w:r w:rsidR="00D84D44" w:rsidRPr="005C0A38" w:rsidDel="008619A0">
          <w:rPr>
            <w:rFonts w:eastAsia="Times New Roman" w:cs="Arial"/>
            <w:b/>
            <w:bCs/>
            <w:sz w:val="18"/>
            <w:szCs w:val="18"/>
          </w:rPr>
          <w:fldChar w:fldCharType="end"/>
        </w:r>
        <w:r w:rsidR="00D84D44" w:rsidRPr="005C0A38" w:rsidDel="008619A0">
          <w:rPr>
            <w:rFonts w:eastAsia="Times New Roman" w:cs="Arial"/>
            <w:sz w:val="18"/>
            <w:szCs w:val="18"/>
          </w:rPr>
          <w:delText xml:space="preserve"> (Non-Disclosure of Confidential Information), or </w:delText>
        </w:r>
        <w:r w:rsidR="00D84D44" w:rsidRPr="005C0A38" w:rsidDel="008619A0">
          <w:rPr>
            <w:rFonts w:eastAsia="Times New Roman" w:cs="Arial"/>
            <w:b/>
            <w:bCs/>
            <w:sz w:val="18"/>
            <w:szCs w:val="18"/>
          </w:rPr>
          <w:fldChar w:fldCharType="begin"/>
        </w:r>
        <w:r w:rsidR="00D84D44" w:rsidRPr="005C0A38" w:rsidDel="008619A0">
          <w:rPr>
            <w:rFonts w:eastAsia="Times New Roman" w:cs="Arial"/>
            <w:b/>
            <w:bCs/>
            <w:sz w:val="18"/>
            <w:szCs w:val="18"/>
          </w:rPr>
          <w:delInstrText xml:space="preserve"> REF _Ref48825183 \r \h  \* MERGEFORMAT </w:delInstrText>
        </w:r>
        <w:r w:rsidR="00D84D44" w:rsidRPr="005C0A38" w:rsidDel="008619A0">
          <w:rPr>
            <w:rFonts w:eastAsia="Times New Roman" w:cs="Arial"/>
            <w:b/>
            <w:bCs/>
            <w:sz w:val="18"/>
            <w:szCs w:val="18"/>
          </w:rPr>
        </w:r>
        <w:r w:rsidR="00D84D44" w:rsidRPr="005C0A38" w:rsidDel="008619A0">
          <w:rPr>
            <w:rFonts w:eastAsia="Times New Roman" w:cs="Arial"/>
            <w:b/>
            <w:bCs/>
            <w:sz w:val="18"/>
            <w:szCs w:val="18"/>
          </w:rPr>
          <w:fldChar w:fldCharType="separate"/>
        </w:r>
        <w:r w:rsidR="00D84D44" w:rsidRPr="005C0A38" w:rsidDel="008619A0">
          <w:rPr>
            <w:rFonts w:eastAsia="Times New Roman" w:cs="Arial"/>
            <w:b/>
            <w:bCs/>
            <w:sz w:val="18"/>
            <w:szCs w:val="18"/>
          </w:rPr>
          <w:delText>17</w:delText>
        </w:r>
        <w:r w:rsidR="00D84D44" w:rsidRPr="005C0A38" w:rsidDel="008619A0">
          <w:rPr>
            <w:rFonts w:eastAsia="Times New Roman" w:cs="Arial"/>
            <w:b/>
            <w:bCs/>
            <w:sz w:val="18"/>
            <w:szCs w:val="18"/>
          </w:rPr>
          <w:fldChar w:fldCharType="end"/>
        </w:r>
        <w:r w:rsidR="00D84D44" w:rsidRPr="005C0A38" w:rsidDel="008619A0">
          <w:rPr>
            <w:rFonts w:eastAsia="Times New Roman" w:cs="Arial"/>
            <w:sz w:val="18"/>
            <w:szCs w:val="18"/>
          </w:rPr>
          <w:delText xml:space="preserve"> (Indemnification) of the Contract, Disaster Recovery and Backup requirements set forth in the </w:delText>
        </w:r>
        <w:commentRangeStart w:id="1081"/>
        <w:r w:rsidR="00D84D44" w:rsidRPr="005C0A38" w:rsidDel="008619A0">
          <w:rPr>
            <w:rFonts w:eastAsia="Times New Roman" w:cs="Arial"/>
            <w:sz w:val="18"/>
            <w:szCs w:val="18"/>
          </w:rPr>
          <w:delText>Service Level Agreement</w:delText>
        </w:r>
        <w:commentRangeEnd w:id="1081"/>
        <w:r w:rsidR="000A01C2" w:rsidDel="008619A0">
          <w:rPr>
            <w:rStyle w:val="CommentReference"/>
          </w:rPr>
          <w:commentReference w:id="1081"/>
        </w:r>
        <w:r w:rsidR="00D84D44" w:rsidRPr="005C0A38" w:rsidDel="008619A0">
          <w:rPr>
            <w:rFonts w:eastAsia="Times New Roman" w:cs="Arial"/>
            <w:sz w:val="18"/>
            <w:szCs w:val="18"/>
          </w:rPr>
          <w:delText>, Availability Requirement (if Contractor Hosted ) defined in the Service Level Agreement, or any data retention or security requirements under the Contract.</w:delText>
        </w:r>
      </w:del>
    </w:p>
    <w:p w14:paraId="7C1CC386" w14:textId="5D3EA321" w:rsidR="00A95ACC" w:rsidRPr="005C0A38" w:rsidDel="008619A0" w:rsidRDefault="4F509096" w:rsidP="00A95ACC">
      <w:pPr>
        <w:numPr>
          <w:ilvl w:val="0"/>
          <w:numId w:val="64"/>
        </w:numPr>
        <w:rPr>
          <w:del w:id="1082" w:author="Saxena, Vivek N" w:date="2022-06-06T10:59:00Z"/>
          <w:rFonts w:eastAsia="Times New Roman" w:cs="Arial"/>
          <w:sz w:val="18"/>
          <w:szCs w:val="18"/>
        </w:rPr>
      </w:pPr>
      <w:del w:id="1083" w:author="Saxena, Vivek N" w:date="2022-06-06T10:59:00Z">
        <w:r w:rsidRPr="005C0A38" w:rsidDel="008619A0">
          <w:rPr>
            <w:rFonts w:eastAsia="Arial" w:cs="Arial"/>
            <w:b/>
            <w:bCs/>
            <w:sz w:val="18"/>
            <w:szCs w:val="18"/>
          </w:rPr>
          <w:delText>Dispute Resolution</w:delText>
        </w:r>
        <w:r w:rsidRPr="005C0A38" w:rsidDel="008619A0">
          <w:rPr>
            <w:rFonts w:eastAsia="Arial" w:cs="Arial"/>
            <w:sz w:val="18"/>
            <w:szCs w:val="18"/>
          </w:rPr>
          <w:delText>.</w:delText>
        </w:r>
        <w:r w:rsidRPr="005C0A38" w:rsidDel="008619A0">
          <w:rPr>
            <w:rFonts w:eastAsia="Arial" w:cs="Arial"/>
            <w:b/>
            <w:bCs/>
            <w:sz w:val="18"/>
            <w:szCs w:val="18"/>
          </w:rPr>
          <w:delText xml:space="preserve">  </w:delText>
        </w:r>
        <w:r w:rsidRPr="005C0A38" w:rsidDel="008619A0">
          <w:rPr>
            <w:rFonts w:eastAsia="Arial" w:cs="Arial"/>
            <w:sz w:val="18"/>
            <w:szCs w:val="18"/>
          </w:rPr>
          <w:delTex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delText>
        </w:r>
        <w:r w:rsidRPr="005C0A38" w:rsidDel="008619A0">
          <w:rPr>
            <w:rFonts w:eastAsia="Arial" w:cs="Arial"/>
            <w:snapToGrid w:val="0"/>
            <w:sz w:val="18"/>
            <w:szCs w:val="18"/>
          </w:rPr>
          <w:delText>The parties</w:delText>
        </w:r>
        <w:r w:rsidRPr="005C0A38" w:rsidDel="008619A0">
          <w:rPr>
            <w:rFonts w:eastAsia="Arial" w:cs="Arial"/>
            <w:sz w:val="18"/>
            <w:szCs w:val="18"/>
          </w:rPr>
          <w:delText xml:space="preserve"> will continue performing while a dispute is being resolved, unless the dispute precludes performance.  A dispute involving payment does not preclude performance. Litigation to resolve the dispute will not be instituted until after the dispute has been elevated to the parties’ senior executive and either concludes that resolution is unlikely or fails to respond within 15 business days.  </w:delText>
        </w:r>
        <w:r w:rsidRPr="005C0A38" w:rsidDel="008619A0">
          <w:rPr>
            <w:rFonts w:eastAsia="Arial" w:cs="Arial"/>
            <w:snapToGrid w:val="0"/>
            <w:sz w:val="18"/>
            <w:szCs w:val="18"/>
          </w:rPr>
          <w:delText xml:space="preserve">The parties are not prohibited from instituting formal proceedings: (a) to avoid the expiration of statute of limitations period; (b) to preserve a superior position with respect to creditors; or (c) where a party makes a determination that a temporary restraining order or other injunctive relief is the only adequate remedy.  </w:delText>
        </w:r>
        <w:r w:rsidRPr="005C0A38" w:rsidDel="008619A0">
          <w:rPr>
            <w:rFonts w:eastAsia="Arial" w:cs="Arial"/>
            <w:sz w:val="18"/>
            <w:szCs w:val="18"/>
          </w:rPr>
          <w:delText>This Section does not limit the State’s right to terminate the Contract.</w:delText>
        </w:r>
      </w:del>
    </w:p>
    <w:p w14:paraId="7685F386" w14:textId="54662853" w:rsidR="00A95ACC" w:rsidRPr="005C0A38" w:rsidDel="008619A0" w:rsidRDefault="00A95ACC" w:rsidP="00A95ACC">
      <w:pPr>
        <w:numPr>
          <w:ilvl w:val="0"/>
          <w:numId w:val="64"/>
        </w:numPr>
        <w:spacing w:before="120"/>
        <w:rPr>
          <w:del w:id="1084" w:author="Saxena, Vivek N" w:date="2022-06-06T10:59:00Z"/>
          <w:rFonts w:eastAsia="Times New Roman" w:cs="Arial"/>
          <w:sz w:val="18"/>
          <w:szCs w:val="18"/>
        </w:rPr>
      </w:pPr>
      <w:del w:id="1085" w:author="Saxena, Vivek N" w:date="2022-06-06T10:59:00Z">
        <w:r w:rsidRPr="005C0A38" w:rsidDel="008619A0">
          <w:rPr>
            <w:rFonts w:eastAsia="Times New Roman" w:cs="Arial"/>
            <w:b/>
            <w:bCs/>
            <w:sz w:val="18"/>
            <w:szCs w:val="18"/>
          </w:rPr>
          <w:delText>Media Releases</w:delText>
        </w:r>
        <w:r w:rsidRPr="005C0A38" w:rsidDel="008619A0">
          <w:rPr>
            <w:rFonts w:eastAsia="Times New Roman" w:cs="Arial"/>
            <w:sz w:val="18"/>
            <w:szCs w:val="18"/>
          </w:rPr>
          <w:delText>.  News releases (including promotional literature and commercial advertisements) pertaining to this Contract or project to which it relates must not be made without the prior written approval of the State, and then only in accordance with the explicit written instructions of the State.</w:delText>
        </w:r>
      </w:del>
    </w:p>
    <w:p w14:paraId="0BDC41A9" w14:textId="4E598923" w:rsidR="00A95ACC" w:rsidRPr="005C0A38" w:rsidDel="008619A0" w:rsidRDefault="00A95ACC" w:rsidP="00A95ACC">
      <w:pPr>
        <w:numPr>
          <w:ilvl w:val="0"/>
          <w:numId w:val="64"/>
        </w:numPr>
        <w:spacing w:before="120"/>
        <w:rPr>
          <w:del w:id="1086" w:author="Saxena, Vivek N" w:date="2022-06-06T10:59:00Z"/>
          <w:rFonts w:eastAsia="Times New Roman" w:cs="Arial"/>
          <w:sz w:val="18"/>
          <w:szCs w:val="18"/>
        </w:rPr>
      </w:pPr>
      <w:del w:id="1087" w:author="Saxena, Vivek N" w:date="2022-06-06T10:59:00Z">
        <w:r w:rsidRPr="005C0A38" w:rsidDel="008619A0">
          <w:rPr>
            <w:rFonts w:eastAsia="Times New Roman" w:cs="Arial"/>
            <w:b/>
            <w:bCs/>
            <w:sz w:val="18"/>
            <w:szCs w:val="18"/>
          </w:rPr>
          <w:delText>Severability</w:delText>
        </w:r>
        <w:r w:rsidRPr="005C0A38" w:rsidDel="008619A0">
          <w:rPr>
            <w:rFonts w:eastAsia="Times New Roman" w:cs="Arial"/>
            <w:sz w:val="18"/>
            <w:szCs w:val="18"/>
          </w:rPr>
          <w:delText>.  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delText>
        </w:r>
      </w:del>
    </w:p>
    <w:p w14:paraId="1BCFAC1D" w14:textId="48DB4B9D" w:rsidR="00A95ACC" w:rsidRPr="005C0A38" w:rsidDel="008619A0" w:rsidRDefault="00A95ACC" w:rsidP="00A95ACC">
      <w:pPr>
        <w:numPr>
          <w:ilvl w:val="0"/>
          <w:numId w:val="64"/>
        </w:numPr>
        <w:spacing w:before="120"/>
        <w:rPr>
          <w:del w:id="1088" w:author="Saxena, Vivek N" w:date="2022-06-06T10:59:00Z"/>
          <w:rFonts w:eastAsia="Times New Roman" w:cs="Arial"/>
          <w:sz w:val="18"/>
          <w:szCs w:val="18"/>
        </w:rPr>
      </w:pPr>
      <w:del w:id="1089" w:author="Saxena, Vivek N" w:date="2022-06-06T10:59:00Z">
        <w:r w:rsidRPr="005C0A38" w:rsidDel="008619A0">
          <w:rPr>
            <w:rFonts w:eastAsia="Times New Roman" w:cs="Arial"/>
            <w:b/>
            <w:bCs/>
            <w:sz w:val="18"/>
            <w:szCs w:val="18"/>
          </w:rPr>
          <w:delText>Waiver</w:delText>
        </w:r>
        <w:r w:rsidRPr="005C0A38" w:rsidDel="008619A0">
          <w:rPr>
            <w:rFonts w:eastAsia="Times New Roman" w:cs="Arial"/>
            <w:sz w:val="18"/>
            <w:szCs w:val="18"/>
          </w:rPr>
          <w:delText xml:space="preserve">. </w:delText>
        </w:r>
        <w:r w:rsidRPr="005C0A38" w:rsidDel="008619A0">
          <w:rPr>
            <w:rFonts w:eastAsia="Arial" w:cs="Arial"/>
            <w:sz w:val="18"/>
            <w:szCs w:val="18"/>
          </w:rPr>
          <w:delText>Failure to enforce any provision of this Contract will not constitute a waiver.</w:delText>
        </w:r>
        <w:bookmarkStart w:id="1090" w:name="_Ref48308882"/>
      </w:del>
    </w:p>
    <w:p w14:paraId="090AA576" w14:textId="00C3C940" w:rsidR="00A95ACC" w:rsidRPr="005C0A38" w:rsidDel="008619A0" w:rsidRDefault="00A95ACC" w:rsidP="00A95ACC">
      <w:pPr>
        <w:numPr>
          <w:ilvl w:val="0"/>
          <w:numId w:val="64"/>
        </w:numPr>
        <w:spacing w:before="120"/>
        <w:rPr>
          <w:del w:id="1091" w:author="Saxena, Vivek N" w:date="2022-06-06T10:59:00Z"/>
          <w:rFonts w:eastAsia="Times New Roman" w:cs="Arial"/>
          <w:sz w:val="18"/>
          <w:szCs w:val="18"/>
        </w:rPr>
      </w:pPr>
      <w:bookmarkStart w:id="1092" w:name="_Ref49247846"/>
      <w:del w:id="1093" w:author="Saxena, Vivek N" w:date="2022-06-06T10:59:00Z">
        <w:r w:rsidRPr="005C0A38" w:rsidDel="008619A0">
          <w:rPr>
            <w:rFonts w:eastAsia="Times New Roman" w:cs="Arial"/>
            <w:b/>
            <w:bCs/>
            <w:sz w:val="18"/>
            <w:szCs w:val="18"/>
          </w:rPr>
          <w:delText>Survival</w:delText>
        </w:r>
        <w:r w:rsidRPr="005C0A38" w:rsidDel="008619A0">
          <w:rPr>
            <w:rFonts w:eastAsia="Times New Roman" w:cs="Arial"/>
            <w:sz w:val="18"/>
            <w:szCs w:val="18"/>
          </w:rPr>
          <w:delText>.  Any right, obligation, or condition that, by its express terms or nature and context is intended to survive, will survive the termination or expiration of this Contract; such rights, obligations, or conditions include, but are not limited to, those related to transition responsibilities; indemnification; disclaimer of damages and limitations of liability; State Data; non-disclosure of Confidential Information; representations and warranties; insurance and bankruptcy.</w:delText>
        </w:r>
      </w:del>
    </w:p>
    <w:bookmarkEnd w:id="1090"/>
    <w:bookmarkEnd w:id="1092"/>
    <w:p w14:paraId="787A59EF" w14:textId="72011173" w:rsidR="00A95ACC" w:rsidRPr="005C0A38" w:rsidDel="008619A0" w:rsidRDefault="00A95ACC" w:rsidP="00A95ACC">
      <w:pPr>
        <w:numPr>
          <w:ilvl w:val="0"/>
          <w:numId w:val="64"/>
        </w:numPr>
        <w:spacing w:before="120"/>
        <w:rPr>
          <w:del w:id="1094" w:author="Saxena, Vivek N" w:date="2022-06-06T10:59:00Z"/>
          <w:rStyle w:val="Hyperlink"/>
          <w:rFonts w:eastAsia="Times New Roman" w:cs="Arial"/>
          <w:color w:val="auto"/>
          <w:sz w:val="18"/>
          <w:szCs w:val="18"/>
          <w:u w:val="none"/>
        </w:rPr>
      </w:pPr>
      <w:del w:id="1095" w:author="Saxena, Vivek N" w:date="2022-06-06T10:59:00Z">
        <w:r w:rsidRPr="005C0A38" w:rsidDel="008619A0">
          <w:rPr>
            <w:rFonts w:eastAsia="Times New Roman" w:cs="Arial"/>
            <w:b/>
            <w:bCs/>
            <w:sz w:val="18"/>
            <w:szCs w:val="18"/>
          </w:rPr>
          <w:delText>Administrative Fee and Reporting</w:delText>
        </w:r>
        <w:r w:rsidR="00060A9A" w:rsidRPr="005C0A38" w:rsidDel="008619A0">
          <w:rPr>
            <w:rFonts w:eastAsia="Times New Roman" w:cs="Arial"/>
            <w:sz w:val="18"/>
            <w:szCs w:val="18"/>
          </w:rPr>
          <w:delText>. C</w:delText>
        </w:r>
        <w:r w:rsidRPr="005C0A38" w:rsidDel="008619A0">
          <w:rPr>
            <w:rFonts w:eastAsia="Times New Roman" w:cs="Arial"/>
            <w:sz w:val="18"/>
            <w:szCs w:val="18"/>
          </w:rPr>
          <w:delText xml:space="preserve">ontractor </w:delText>
        </w:r>
        <w:r w:rsidRPr="005C0A38" w:rsidDel="008619A0">
          <w:rPr>
            <w:rFonts w:cs="Arial"/>
            <w:sz w:val="18"/>
            <w:szCs w:val="18"/>
          </w:rPr>
          <w:delText xml:space="preserve">must pay an administrative fee of </w:delText>
        </w:r>
        <w:r w:rsidR="00060A9A" w:rsidRPr="005C0A38" w:rsidDel="008619A0">
          <w:rPr>
            <w:rFonts w:cs="Arial"/>
            <w:sz w:val="18"/>
            <w:szCs w:val="18"/>
          </w:rPr>
          <w:delText>0.75</w:delText>
        </w:r>
        <w:r w:rsidRPr="005C0A38" w:rsidDel="008619A0">
          <w:rPr>
            <w:rFonts w:cs="Arial"/>
            <w:sz w:val="18"/>
            <w:szCs w:val="18"/>
          </w:rPr>
          <w:delText xml:space="preserve">% on all payments made to Contractor under the Contract including transactions with MiDEAL members, and other states (including </w:delText>
        </w:r>
        <w:r w:rsidRPr="005C0A38" w:rsidDel="008619A0">
          <w:rPr>
            <w:rFonts w:cs="Arial"/>
            <w:sz w:val="18"/>
            <w:szCs w:val="18"/>
          </w:rPr>
          <w:lastRenderedPageBreak/>
          <w:delText xml:space="preserve">governmental subdivisions and authorized entities). </w:delText>
        </w:r>
        <w:r w:rsidRPr="005C0A38" w:rsidDel="008619A0">
          <w:rPr>
            <w:rFonts w:eastAsia="Times New Roman" w:cs="Arial"/>
            <w:sz w:val="18"/>
            <w:szCs w:val="18"/>
          </w:rPr>
          <w:delText xml:space="preserve"> </w:delText>
        </w:r>
        <w:r w:rsidRPr="005C0A38" w:rsidDel="008619A0">
          <w:rPr>
            <w:rFonts w:cs="Arial"/>
            <w:sz w:val="18"/>
            <w:szCs w:val="18"/>
          </w:rPr>
          <w:delText xml:space="preserve">Administrative fee payments must be made online by check or credit card at: </w:delText>
        </w:r>
        <w:r w:rsidR="008619A0" w:rsidDel="008619A0">
          <w:rPr>
            <w:rStyle w:val="Hyperlink"/>
            <w:rFonts w:cs="Arial"/>
            <w:sz w:val="18"/>
            <w:szCs w:val="18"/>
          </w:rPr>
          <w:fldChar w:fldCharType="begin"/>
        </w:r>
        <w:r w:rsidR="008619A0" w:rsidDel="008619A0">
          <w:rPr>
            <w:rStyle w:val="Hyperlink"/>
            <w:rFonts w:cs="Arial"/>
            <w:sz w:val="18"/>
            <w:szCs w:val="18"/>
          </w:rPr>
          <w:delInstrText xml:space="preserve"> HYPERLINK "https://www.thepayplace.com/mi/dtmb/adminfee" </w:delInstrText>
        </w:r>
        <w:r w:rsidR="008619A0" w:rsidDel="008619A0">
          <w:rPr>
            <w:rStyle w:val="Hyperlink"/>
            <w:rFonts w:cs="Arial"/>
            <w:sz w:val="18"/>
            <w:szCs w:val="18"/>
          </w:rPr>
          <w:fldChar w:fldCharType="separate"/>
        </w:r>
        <w:r w:rsidRPr="005C0A38" w:rsidDel="008619A0">
          <w:rPr>
            <w:rStyle w:val="Hyperlink"/>
            <w:rFonts w:cs="Arial"/>
            <w:sz w:val="18"/>
            <w:szCs w:val="18"/>
          </w:rPr>
          <w:delText>https://www.thepayplace.com/mi/dtmb/adminfee</w:delText>
        </w:r>
        <w:r w:rsidR="008619A0" w:rsidDel="008619A0">
          <w:rPr>
            <w:rStyle w:val="Hyperlink"/>
            <w:rFonts w:cs="Arial"/>
            <w:sz w:val="18"/>
            <w:szCs w:val="18"/>
          </w:rPr>
          <w:fldChar w:fldCharType="end"/>
        </w:r>
      </w:del>
    </w:p>
    <w:p w14:paraId="08D91D43" w14:textId="7191497E" w:rsidR="00A95ACC" w:rsidRPr="005C0A38" w:rsidDel="008619A0" w:rsidRDefault="00A95ACC" w:rsidP="00A95ACC">
      <w:pPr>
        <w:pStyle w:val="ListParagraph"/>
        <w:ind w:left="0"/>
        <w:rPr>
          <w:del w:id="1096" w:author="Saxena, Vivek N" w:date="2022-06-06T10:59:00Z"/>
          <w:rFonts w:cs="Arial"/>
          <w:sz w:val="18"/>
          <w:szCs w:val="18"/>
        </w:rPr>
      </w:pPr>
      <w:del w:id="1097" w:author="Saxena, Vivek N" w:date="2022-06-06T10:59:00Z">
        <w:r w:rsidRPr="005C0A38" w:rsidDel="008619A0">
          <w:rPr>
            <w:rFonts w:cs="Arial"/>
            <w:sz w:val="18"/>
            <w:szCs w:val="18"/>
          </w:rPr>
          <w:delText xml:space="preserve">Contractor must submit an itemized purchasing activity report, which includes at a minimum, the name of the purchasing entity and the total dollar volume in sales. Reports should be mailed to </w:delText>
        </w:r>
        <w:r w:rsidR="008619A0" w:rsidDel="008619A0">
          <w:rPr>
            <w:rStyle w:val="Hyperlink"/>
            <w:rFonts w:cs="Arial"/>
            <w:sz w:val="18"/>
            <w:szCs w:val="18"/>
          </w:rPr>
          <w:fldChar w:fldCharType="begin"/>
        </w:r>
        <w:r w:rsidR="008619A0" w:rsidDel="008619A0">
          <w:rPr>
            <w:rStyle w:val="Hyperlink"/>
            <w:rFonts w:cs="Arial"/>
            <w:sz w:val="18"/>
            <w:szCs w:val="18"/>
          </w:rPr>
          <w:delInstrText xml:space="preserve"> HYPERLINK "mailto:MiDeal@michigan.gov" </w:delInstrText>
        </w:r>
        <w:r w:rsidR="008619A0" w:rsidDel="008619A0">
          <w:rPr>
            <w:rStyle w:val="Hyperlink"/>
            <w:rFonts w:cs="Arial"/>
            <w:sz w:val="18"/>
            <w:szCs w:val="18"/>
          </w:rPr>
          <w:fldChar w:fldCharType="separate"/>
        </w:r>
        <w:r w:rsidRPr="005C0A38" w:rsidDel="008619A0">
          <w:rPr>
            <w:rStyle w:val="Hyperlink"/>
            <w:rFonts w:cs="Arial"/>
            <w:sz w:val="18"/>
            <w:szCs w:val="18"/>
          </w:rPr>
          <w:delText>MiDeal@michigan.gov</w:delText>
        </w:r>
        <w:r w:rsidR="008619A0" w:rsidDel="008619A0">
          <w:rPr>
            <w:rStyle w:val="Hyperlink"/>
            <w:rFonts w:cs="Arial"/>
            <w:sz w:val="18"/>
            <w:szCs w:val="18"/>
          </w:rPr>
          <w:fldChar w:fldCharType="end"/>
        </w:r>
        <w:r w:rsidRPr="005C0A38" w:rsidDel="008619A0">
          <w:rPr>
            <w:rFonts w:cs="Arial"/>
            <w:sz w:val="18"/>
            <w:szCs w:val="18"/>
          </w:rPr>
          <w:delText xml:space="preserve">. </w:delText>
        </w:r>
      </w:del>
    </w:p>
    <w:p w14:paraId="0C445B80" w14:textId="6DBD4CC0" w:rsidR="00A95ACC" w:rsidRPr="005C0A38" w:rsidDel="008619A0" w:rsidRDefault="00A95ACC" w:rsidP="00A95ACC">
      <w:pPr>
        <w:spacing w:after="0" w:line="240" w:lineRule="auto"/>
        <w:rPr>
          <w:del w:id="1098" w:author="Saxena, Vivek N" w:date="2022-06-06T10:59:00Z"/>
          <w:rFonts w:cs="Arial"/>
          <w:sz w:val="18"/>
          <w:szCs w:val="18"/>
        </w:rPr>
      </w:pPr>
    </w:p>
    <w:p w14:paraId="3576EDE8" w14:textId="46D51360" w:rsidR="00A95ACC" w:rsidRPr="005C0A38" w:rsidDel="008619A0" w:rsidRDefault="00A95ACC" w:rsidP="00A95ACC">
      <w:pPr>
        <w:spacing w:after="0" w:line="240" w:lineRule="auto"/>
        <w:rPr>
          <w:del w:id="1099" w:author="Saxena, Vivek N" w:date="2022-06-06T10:59:00Z"/>
          <w:rFonts w:eastAsia="Times New Roman" w:cs="Arial"/>
          <w:sz w:val="18"/>
          <w:szCs w:val="18"/>
        </w:rPr>
      </w:pPr>
      <w:del w:id="1100" w:author="Saxena, Vivek N" w:date="2022-06-06T10:59:00Z">
        <w:r w:rsidRPr="005C0A38" w:rsidDel="008619A0">
          <w:rPr>
            <w:rFonts w:cs="Arial"/>
            <w:sz w:val="18"/>
            <w:szCs w:val="18"/>
          </w:rPr>
          <w:delText>The administrative fee and purchasing activity report are due within 30 calendar days from the last day of each calendar quarter.</w:delText>
        </w:r>
      </w:del>
    </w:p>
    <w:p w14:paraId="2E919DCC" w14:textId="77553146" w:rsidR="00A95ACC" w:rsidRPr="005C0A38" w:rsidDel="008619A0" w:rsidRDefault="00A95ACC" w:rsidP="00A95ACC">
      <w:pPr>
        <w:spacing w:after="0" w:line="240" w:lineRule="auto"/>
        <w:ind w:left="720"/>
        <w:rPr>
          <w:del w:id="1101" w:author="Saxena, Vivek N" w:date="2022-06-06T10:59:00Z"/>
          <w:rFonts w:eastAsia="Times New Roman" w:cs="Arial"/>
          <w:sz w:val="18"/>
          <w:szCs w:val="18"/>
          <w:u w:val="single"/>
        </w:rPr>
      </w:pPr>
    </w:p>
    <w:p w14:paraId="235F5DA6" w14:textId="59F0E99A" w:rsidR="00A95ACC" w:rsidRPr="005C0A38" w:rsidDel="008619A0" w:rsidRDefault="00A95ACC" w:rsidP="00A95ACC">
      <w:pPr>
        <w:numPr>
          <w:ilvl w:val="0"/>
          <w:numId w:val="64"/>
        </w:numPr>
        <w:spacing w:after="0" w:line="240" w:lineRule="auto"/>
        <w:rPr>
          <w:del w:id="1102" w:author="Saxena, Vivek N" w:date="2022-06-06T10:59:00Z"/>
          <w:rFonts w:eastAsia="Times New Roman" w:cs="Arial"/>
          <w:sz w:val="18"/>
          <w:szCs w:val="18"/>
        </w:rPr>
      </w:pPr>
      <w:commentRangeStart w:id="1103"/>
      <w:del w:id="1104" w:author="Saxena, Vivek N" w:date="2022-06-06T10:59:00Z">
        <w:r w:rsidRPr="005C0A38" w:rsidDel="008619A0">
          <w:rPr>
            <w:rFonts w:eastAsia="Times New Roman" w:cs="Arial"/>
            <w:b/>
            <w:bCs/>
            <w:sz w:val="18"/>
            <w:szCs w:val="18"/>
          </w:rPr>
          <w:delText>Extended Purchasing Program</w:delText>
        </w:r>
        <w:r w:rsidRPr="005C0A38" w:rsidDel="008619A0">
          <w:rPr>
            <w:rFonts w:eastAsia="Times New Roman" w:cs="Arial"/>
            <w:sz w:val="18"/>
            <w:szCs w:val="18"/>
          </w:rPr>
          <w:delText>.</w:delText>
        </w:r>
        <w:r w:rsidR="00060A9A" w:rsidRPr="005C0A38" w:rsidDel="008619A0">
          <w:rPr>
            <w:rFonts w:eastAsia="Times New Roman" w:cs="Arial"/>
            <w:sz w:val="18"/>
            <w:szCs w:val="18"/>
          </w:rPr>
          <w:delText xml:space="preserve"> </w:delText>
        </w:r>
        <w:r w:rsidRPr="005C0A38" w:rsidDel="008619A0">
          <w:rPr>
            <w:rFonts w:cs="Arial"/>
            <w:sz w:val="18"/>
            <w:szCs w:val="18"/>
          </w:rPr>
          <w:delText xml:space="preserve">This contract is extended to MiDEAL members. MiDEAL members include local units of government, school districts, universities, community colleges, and nonprofit hospitals. A current list of MiDEAL members is available at </w:delText>
        </w:r>
        <w:r w:rsidR="008619A0" w:rsidDel="008619A0">
          <w:rPr>
            <w:rStyle w:val="Hyperlink"/>
            <w:rFonts w:cs="Arial"/>
            <w:color w:val="0000FF"/>
            <w:sz w:val="18"/>
            <w:szCs w:val="18"/>
          </w:rPr>
          <w:fldChar w:fldCharType="begin"/>
        </w:r>
        <w:r w:rsidR="008619A0" w:rsidDel="008619A0">
          <w:rPr>
            <w:rStyle w:val="Hyperlink"/>
            <w:rFonts w:cs="Arial"/>
            <w:color w:val="0000FF"/>
            <w:sz w:val="18"/>
            <w:szCs w:val="18"/>
          </w:rPr>
          <w:delInstrText xml:space="preserve"> HYPERLINK "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 </w:delInstrText>
        </w:r>
        <w:r w:rsidR="008619A0" w:rsidDel="008619A0">
          <w:rPr>
            <w:rStyle w:val="Hyperlink"/>
            <w:rFonts w:cs="Arial"/>
            <w:color w:val="0000FF"/>
            <w:sz w:val="18"/>
            <w:szCs w:val="18"/>
          </w:rPr>
          <w:fldChar w:fldCharType="separate"/>
        </w:r>
        <w:r w:rsidRPr="005C0A38" w:rsidDel="008619A0">
          <w:rPr>
            <w:rStyle w:val="Hyperlink"/>
            <w:rFonts w:cs="Arial"/>
            <w:color w:val="0000FF"/>
            <w:sz w:val="18"/>
            <w:szCs w:val="18"/>
          </w:rPr>
          <w:delText>www.michigan.gov/mideal</w:delText>
        </w:r>
        <w:r w:rsidR="008619A0" w:rsidDel="008619A0">
          <w:rPr>
            <w:rStyle w:val="Hyperlink"/>
            <w:rFonts w:cs="Arial"/>
            <w:color w:val="0000FF"/>
            <w:sz w:val="18"/>
            <w:szCs w:val="18"/>
          </w:rPr>
          <w:fldChar w:fldCharType="end"/>
        </w:r>
        <w:r w:rsidRPr="005C0A38" w:rsidDel="008619A0">
          <w:rPr>
            <w:rFonts w:cs="Arial"/>
            <w:sz w:val="18"/>
            <w:szCs w:val="18"/>
          </w:rPr>
          <w:delText>.</w:delText>
        </w:r>
        <w:r w:rsidRPr="005C0A38" w:rsidDel="008619A0">
          <w:rPr>
            <w:rFonts w:eastAsia="Times New Roman" w:cs="Arial"/>
            <w:sz w:val="18"/>
            <w:szCs w:val="18"/>
          </w:rPr>
          <w:delText xml:space="preserve"> </w:delText>
        </w:r>
      </w:del>
    </w:p>
    <w:p w14:paraId="1C98682C" w14:textId="0A3EA91E" w:rsidR="00A95ACC" w:rsidRPr="005C0A38" w:rsidDel="008619A0" w:rsidRDefault="00A95ACC" w:rsidP="00A95ACC">
      <w:pPr>
        <w:spacing w:after="0" w:line="240" w:lineRule="auto"/>
        <w:rPr>
          <w:del w:id="1105" w:author="Saxena, Vivek N" w:date="2022-06-06T10:59:00Z"/>
          <w:rFonts w:eastAsia="Times New Roman" w:cs="Arial"/>
          <w:sz w:val="18"/>
          <w:szCs w:val="18"/>
        </w:rPr>
      </w:pPr>
    </w:p>
    <w:p w14:paraId="1DE122AC" w14:textId="2A937DF4" w:rsidR="00A95ACC" w:rsidRPr="005C0A38" w:rsidDel="008619A0" w:rsidRDefault="00A95ACC" w:rsidP="00A95ACC">
      <w:pPr>
        <w:spacing w:after="0" w:line="240" w:lineRule="auto"/>
        <w:rPr>
          <w:del w:id="1106" w:author="Saxena, Vivek N" w:date="2022-06-06T10:59:00Z"/>
          <w:rFonts w:cs="Arial"/>
          <w:sz w:val="18"/>
          <w:szCs w:val="18"/>
        </w:rPr>
      </w:pPr>
      <w:del w:id="1107" w:author="Saxena, Vivek N" w:date="2022-06-06T10:59:00Z">
        <w:r w:rsidRPr="005C0A38" w:rsidDel="008619A0">
          <w:rPr>
            <w:rFonts w:cs="Arial"/>
            <w:sz w:val="18"/>
            <w:szCs w:val="18"/>
          </w:rPr>
          <w:delText>Upon written agreement between the State and Contractor, this contract may also be extended to: (a) other states (including governmental subdivisions and authorized entities) and (b) State of Michigan employees.</w:delText>
        </w:r>
      </w:del>
    </w:p>
    <w:p w14:paraId="60FBED49" w14:textId="7753B7C1" w:rsidR="00A95ACC" w:rsidRPr="005C0A38" w:rsidDel="008619A0" w:rsidRDefault="00A95ACC" w:rsidP="00A95ACC">
      <w:pPr>
        <w:spacing w:after="0" w:line="240" w:lineRule="auto"/>
        <w:rPr>
          <w:del w:id="1108" w:author="Saxena, Vivek N" w:date="2022-06-06T10:59:00Z"/>
          <w:rFonts w:cs="Arial"/>
          <w:sz w:val="18"/>
          <w:szCs w:val="18"/>
        </w:rPr>
      </w:pPr>
    </w:p>
    <w:p w14:paraId="3BCAEA54" w14:textId="761D89FA" w:rsidR="00A95ACC" w:rsidRPr="005C0A38" w:rsidDel="008619A0" w:rsidRDefault="00A95ACC" w:rsidP="00A95ACC">
      <w:pPr>
        <w:jc w:val="both"/>
        <w:rPr>
          <w:del w:id="1109" w:author="Saxena, Vivek N" w:date="2022-06-06T10:59:00Z"/>
          <w:rFonts w:cs="Arial"/>
          <w:sz w:val="18"/>
          <w:szCs w:val="18"/>
        </w:rPr>
      </w:pPr>
      <w:del w:id="1110" w:author="Saxena, Vivek N" w:date="2022-06-06T10:59:00Z">
        <w:r w:rsidRPr="005C0A38" w:rsidDel="008619A0">
          <w:rPr>
            <w:rFonts w:cs="Arial"/>
            <w:sz w:val="18"/>
            <w:szCs w:val="18"/>
          </w:rPr>
          <w:delText xml:space="preserve">If extended, Contractor must supply all Contract Activities at the established Contract prices and terms. The State reserves the right to impose an administrative fee and negotiate additional discounts based on any increased volume generated by such extensions. </w:delText>
        </w:r>
      </w:del>
    </w:p>
    <w:p w14:paraId="728C6610" w14:textId="001CCF14" w:rsidR="00A95ACC" w:rsidRPr="005C0A38" w:rsidDel="008619A0" w:rsidRDefault="00A95ACC" w:rsidP="00A95ACC">
      <w:pPr>
        <w:spacing w:after="0" w:line="240" w:lineRule="auto"/>
        <w:rPr>
          <w:del w:id="1111" w:author="Saxena, Vivek N" w:date="2022-06-06T10:59:00Z"/>
          <w:rFonts w:eastAsia="Times New Roman" w:cs="Arial"/>
          <w:sz w:val="18"/>
          <w:szCs w:val="18"/>
        </w:rPr>
      </w:pPr>
      <w:del w:id="1112" w:author="Saxena, Vivek N" w:date="2022-06-06T10:59:00Z">
        <w:r w:rsidRPr="005C0A38" w:rsidDel="008619A0">
          <w:rPr>
            <w:rFonts w:cs="Arial"/>
            <w:sz w:val="18"/>
            <w:szCs w:val="18"/>
          </w:rPr>
          <w:delText>Contractor must submit invoices to, and receive payment from, extended purchasing program members on a direct and</w:delText>
        </w:r>
        <w:r w:rsidRPr="005C0A38" w:rsidDel="008619A0">
          <w:rPr>
            <w:rFonts w:cs="Arial"/>
            <w:i/>
            <w:iCs/>
            <w:sz w:val="18"/>
            <w:szCs w:val="18"/>
          </w:rPr>
          <w:delText xml:space="preserve"> </w:delText>
        </w:r>
        <w:r w:rsidRPr="005C0A38" w:rsidDel="008619A0">
          <w:rPr>
            <w:rFonts w:cs="Arial"/>
            <w:sz w:val="18"/>
            <w:szCs w:val="18"/>
          </w:rPr>
          <w:delText>individual basis.</w:delText>
        </w:r>
        <w:commentRangeEnd w:id="1103"/>
        <w:r w:rsidR="002017E7" w:rsidDel="008619A0">
          <w:rPr>
            <w:rStyle w:val="CommentReference"/>
          </w:rPr>
          <w:commentReference w:id="1103"/>
        </w:r>
      </w:del>
    </w:p>
    <w:p w14:paraId="0F3473F1" w14:textId="6C40D1F5" w:rsidR="00A95ACC" w:rsidRPr="005C0A38" w:rsidDel="008619A0" w:rsidRDefault="00A95ACC" w:rsidP="00A95ACC">
      <w:pPr>
        <w:spacing w:after="0" w:line="240" w:lineRule="auto"/>
        <w:rPr>
          <w:del w:id="1113" w:author="Saxena, Vivek N" w:date="2022-06-06T10:59:00Z"/>
          <w:rFonts w:eastAsia="Times New Roman" w:cs="Arial"/>
          <w:sz w:val="18"/>
          <w:szCs w:val="18"/>
        </w:rPr>
      </w:pPr>
    </w:p>
    <w:p w14:paraId="6A50AF67" w14:textId="47C535DF" w:rsidR="00A95ACC" w:rsidRPr="005C0A38" w:rsidDel="008619A0" w:rsidRDefault="00A95ACC" w:rsidP="00A95ACC">
      <w:pPr>
        <w:numPr>
          <w:ilvl w:val="0"/>
          <w:numId w:val="64"/>
        </w:numPr>
        <w:spacing w:before="120"/>
        <w:rPr>
          <w:del w:id="1114" w:author="Saxena, Vivek N" w:date="2022-06-06T10:59:00Z"/>
          <w:rFonts w:eastAsia="Times New Roman" w:cs="Arial"/>
          <w:sz w:val="18"/>
          <w:szCs w:val="18"/>
        </w:rPr>
      </w:pPr>
      <w:del w:id="1115" w:author="Saxena, Vivek N" w:date="2022-06-06T10:59:00Z">
        <w:r w:rsidRPr="005C0A38" w:rsidDel="008619A0">
          <w:rPr>
            <w:rFonts w:eastAsia="Times New Roman" w:cs="Arial"/>
            <w:b/>
            <w:bCs/>
            <w:sz w:val="18"/>
            <w:szCs w:val="18"/>
          </w:rPr>
          <w:delText>Contract Modification</w:delText>
        </w:r>
        <w:r w:rsidRPr="005C0A38" w:rsidDel="008619A0">
          <w:rPr>
            <w:rFonts w:eastAsia="Times New Roman" w:cs="Arial"/>
            <w:sz w:val="18"/>
            <w:szCs w:val="18"/>
          </w:rPr>
          <w:delText>.  This Contract may not be amended except by signed agreement between the parties (a “</w:delText>
        </w:r>
        <w:r w:rsidRPr="005C0A38" w:rsidDel="008619A0">
          <w:rPr>
            <w:rFonts w:eastAsia="Times New Roman" w:cs="Arial"/>
            <w:b/>
            <w:bCs/>
            <w:sz w:val="18"/>
            <w:szCs w:val="18"/>
          </w:rPr>
          <w:delText>Contract Change Notice</w:delText>
        </w:r>
        <w:r w:rsidRPr="005C0A38" w:rsidDel="008619A0">
          <w:rPr>
            <w:rFonts w:eastAsia="Times New Roman" w:cs="Arial"/>
            <w:sz w:val="18"/>
            <w:szCs w:val="18"/>
          </w:rPr>
          <w:delText>”).  Notwithstanding the foregoing, no subsequent Statement of Work or Contract Change Notice executed after the Effective Date will be construed to amend this Contract unless it specifically states its intent to do so and cites the section or sections amended.</w:delText>
        </w:r>
      </w:del>
    </w:p>
    <w:p w14:paraId="3465EDDE" w14:textId="7429BF87" w:rsidR="00A95ACC" w:rsidRPr="005C0A38" w:rsidDel="008619A0" w:rsidRDefault="00A95ACC" w:rsidP="00A95ACC">
      <w:pPr>
        <w:numPr>
          <w:ilvl w:val="0"/>
          <w:numId w:val="64"/>
        </w:numPr>
        <w:spacing w:before="120"/>
        <w:rPr>
          <w:del w:id="1116" w:author="Saxena, Vivek N" w:date="2022-06-06T10:59:00Z"/>
          <w:rFonts w:eastAsia="Times New Roman" w:cs="Arial"/>
          <w:sz w:val="18"/>
          <w:szCs w:val="18"/>
        </w:rPr>
      </w:pPr>
      <w:del w:id="1117" w:author="Saxena, Vivek N" w:date="2022-06-06T10:59:00Z">
        <w:r w:rsidRPr="005C0A38" w:rsidDel="008619A0">
          <w:rPr>
            <w:rFonts w:eastAsia="Times New Roman" w:cs="Arial"/>
            <w:b/>
            <w:bCs/>
            <w:sz w:val="18"/>
            <w:szCs w:val="18"/>
          </w:rPr>
          <w:delText>HIPAA Compliance</w:delText>
        </w:r>
        <w:r w:rsidRPr="005C0A38" w:rsidDel="008619A0">
          <w:rPr>
            <w:rFonts w:eastAsia="Times New Roman" w:cs="Arial"/>
            <w:sz w:val="18"/>
            <w:szCs w:val="18"/>
          </w:rPr>
          <w:delText>.  The State and Contractor must comply with all obligations under HIPAA and its accompanying regulations, including but not limited to entering into a business associate agreement, if reasonably necessary to keep the State and Contractor in compliance with HIPAA.</w:delText>
        </w:r>
      </w:del>
    </w:p>
    <w:p w14:paraId="45632342" w14:textId="095B934E" w:rsidR="00A95ACC" w:rsidRPr="005C0A38" w:rsidDel="008619A0" w:rsidRDefault="00A95ACC" w:rsidP="00A95ACC">
      <w:pPr>
        <w:numPr>
          <w:ilvl w:val="0"/>
          <w:numId w:val="64"/>
        </w:numPr>
        <w:spacing w:after="0" w:line="240" w:lineRule="auto"/>
        <w:rPr>
          <w:del w:id="1118" w:author="Saxena, Vivek N" w:date="2022-06-06T10:59:00Z"/>
          <w:rFonts w:eastAsia="Times New Roman" w:cs="Arial"/>
          <w:sz w:val="18"/>
          <w:szCs w:val="18"/>
        </w:rPr>
      </w:pPr>
      <w:bookmarkStart w:id="1119" w:name="_Ref49249532"/>
      <w:del w:id="1120" w:author="Saxena, Vivek N" w:date="2022-06-06T10:59:00Z">
        <w:r w:rsidRPr="005C0A38" w:rsidDel="008619A0">
          <w:rPr>
            <w:rFonts w:eastAsia="Times New Roman" w:cs="Arial"/>
            <w:b/>
            <w:bCs/>
            <w:sz w:val="18"/>
            <w:szCs w:val="18"/>
          </w:rPr>
          <w:delText>Accessibility Requirements</w:delText>
        </w:r>
        <w:r w:rsidRPr="005C0A38" w:rsidDel="008619A0">
          <w:rPr>
            <w:rFonts w:eastAsia="Times New Roman" w:cs="Arial"/>
            <w:sz w:val="18"/>
            <w:szCs w:val="18"/>
          </w:rPr>
          <w:delText>.</w:delText>
        </w:r>
        <w:bookmarkEnd w:id="1119"/>
        <w:r w:rsidRPr="005C0A38" w:rsidDel="008619A0">
          <w:rPr>
            <w:rFonts w:eastAsia="Times New Roman" w:cs="Arial"/>
            <w:sz w:val="18"/>
            <w:szCs w:val="18"/>
          </w:rPr>
          <w:delText xml:space="preserve">  </w:delText>
        </w:r>
      </w:del>
    </w:p>
    <w:p w14:paraId="074C6B01" w14:textId="211D03DA" w:rsidR="00A95ACC" w:rsidRPr="005C0A38" w:rsidDel="008619A0" w:rsidRDefault="00A95ACC" w:rsidP="00A95ACC">
      <w:pPr>
        <w:numPr>
          <w:ilvl w:val="1"/>
          <w:numId w:val="64"/>
        </w:numPr>
        <w:tabs>
          <w:tab w:val="left" w:pos="1260"/>
        </w:tabs>
        <w:spacing w:before="200" w:after="120"/>
        <w:rPr>
          <w:del w:id="1121" w:author="Saxena, Vivek N" w:date="2022-06-06T10:59:00Z"/>
          <w:rFonts w:eastAsia="Times New Roman" w:cs="Arial"/>
          <w:sz w:val="18"/>
          <w:szCs w:val="18"/>
          <w:lang w:val="en"/>
        </w:rPr>
      </w:pPr>
      <w:del w:id="1122" w:author="Saxena, Vivek N" w:date="2022-06-06T10:59:00Z">
        <w:r w:rsidRPr="005C0A38" w:rsidDel="008619A0">
          <w:rPr>
            <w:rFonts w:eastAsia="Times New Roman" w:cs="Arial"/>
            <w:sz w:val="18"/>
            <w:szCs w:val="18"/>
          </w:rPr>
          <w:delText>All Software provided by Contractor under this Contract, including associated content and documentation, must conform to WCAG 2.0 Level AA</w:delText>
        </w:r>
        <w:r w:rsidRPr="005C0A38" w:rsidDel="008619A0">
          <w:rPr>
            <w:rFonts w:eastAsia="Times New Roman" w:cs="Arial"/>
            <w:sz w:val="18"/>
            <w:szCs w:val="18"/>
            <w:lang w:val="en"/>
          </w:rPr>
          <w:delText xml:space="preserve">.  </w:delText>
        </w:r>
        <w:r w:rsidRPr="005C0A38" w:rsidDel="008619A0">
          <w:rPr>
            <w:rFonts w:eastAsia="Times New Roman" w:cs="Arial"/>
            <w:sz w:val="18"/>
            <w:szCs w:val="18"/>
          </w:rPr>
          <w:delText>Contractor must provide a description of conformance with WCAG 2.0 Level AA specifications by providing a completed PAT for each product provided under the Contract.</w:delText>
        </w:r>
        <w:r w:rsidRPr="005C0A38" w:rsidDel="008619A0">
          <w:rPr>
            <w:rFonts w:eastAsia="Times New Roman" w:cs="Arial"/>
            <w:sz w:val="18"/>
            <w:szCs w:val="18"/>
            <w:lang w:val="en"/>
          </w:rPr>
          <w:delText xml:space="preserve"> At a minimum, </w:delText>
        </w:r>
        <w:r w:rsidRPr="005C0A38" w:rsidDel="008619A0">
          <w:rPr>
            <w:rFonts w:eastAsia="Times New Roman" w:cs="Arial"/>
            <w:sz w:val="18"/>
            <w:szCs w:val="18"/>
          </w:rPr>
          <w:delText xml:space="preserve">Contractor must comply with the WCAG 2.0 Level AA conformance claims it made to the State, including the level of conformance provided in any PAT.  </w:delText>
        </w:r>
        <w:r w:rsidRPr="005C0A38" w:rsidDel="008619A0">
          <w:rPr>
            <w:rFonts w:eastAsia="Times New Roman" w:cs="Arial"/>
            <w:sz w:val="18"/>
            <w:szCs w:val="18"/>
            <w:lang w:val="en"/>
          </w:rPr>
          <w:delText>Throughout the Term of the Contract, Contractor must:</w:delText>
        </w:r>
      </w:del>
    </w:p>
    <w:p w14:paraId="19B1B88B" w14:textId="04FFD74D" w:rsidR="00A95ACC" w:rsidRPr="005C0A38" w:rsidDel="008619A0" w:rsidRDefault="4F509096" w:rsidP="00A95ACC">
      <w:pPr>
        <w:numPr>
          <w:ilvl w:val="2"/>
          <w:numId w:val="64"/>
        </w:numPr>
        <w:spacing w:before="200" w:after="120"/>
        <w:rPr>
          <w:del w:id="1123" w:author="Saxena, Vivek N" w:date="2022-06-06T10:59:00Z"/>
          <w:rFonts w:eastAsia="Times New Roman" w:cs="Arial"/>
          <w:sz w:val="18"/>
          <w:szCs w:val="18"/>
          <w:lang w:val="en"/>
        </w:rPr>
      </w:pPr>
      <w:del w:id="1124" w:author="Saxena, Vivek N" w:date="2022-06-06T10:59:00Z">
        <w:r w:rsidRPr="005C0A38" w:rsidDel="008619A0">
          <w:rPr>
            <w:rFonts w:eastAsia="Times New Roman" w:cs="Arial"/>
            <w:sz w:val="18"/>
            <w:szCs w:val="18"/>
            <w:lang w:val="en"/>
          </w:rPr>
          <w:delText>maintain compliance with WCAG 2.0 Level AA and meet or exceed the level of conformance provided in its written materials</w:delText>
        </w:r>
        <w:r w:rsidRPr="005C0A38" w:rsidDel="008619A0">
          <w:rPr>
            <w:rFonts w:eastAsia="Times New Roman" w:cs="Arial"/>
            <w:sz w:val="18"/>
            <w:szCs w:val="18"/>
          </w:rPr>
          <w:delText>, including the level of conformance provided in each PAT;</w:delText>
        </w:r>
      </w:del>
    </w:p>
    <w:p w14:paraId="5201624B" w14:textId="1DD70DC2" w:rsidR="00A95ACC" w:rsidRPr="005C0A38" w:rsidDel="008619A0" w:rsidRDefault="00A95ACC" w:rsidP="00A95ACC">
      <w:pPr>
        <w:numPr>
          <w:ilvl w:val="2"/>
          <w:numId w:val="64"/>
        </w:numPr>
        <w:spacing w:before="200" w:after="120"/>
        <w:rPr>
          <w:del w:id="1125" w:author="Saxena, Vivek N" w:date="2022-06-06T10:59:00Z"/>
          <w:rFonts w:eastAsia="Times New Roman" w:cs="Arial"/>
          <w:sz w:val="18"/>
          <w:szCs w:val="18"/>
          <w:lang w:val="en"/>
        </w:rPr>
      </w:pPr>
      <w:del w:id="1126" w:author="Saxena, Vivek N" w:date="2022-06-06T10:59:00Z">
        <w:r w:rsidRPr="005C0A38" w:rsidDel="008619A0">
          <w:rPr>
            <w:rFonts w:eastAsia="Times New Roman" w:cs="Arial"/>
            <w:sz w:val="18"/>
            <w:szCs w:val="18"/>
          </w:rPr>
          <w:delText xml:space="preserve">comply with </w:delText>
        </w:r>
        <w:r w:rsidRPr="005C0A38" w:rsidDel="008619A0">
          <w:rPr>
            <w:rFonts w:eastAsia="Times New Roman" w:cs="Arial"/>
            <w:sz w:val="18"/>
            <w:szCs w:val="18"/>
            <w:lang w:val="en"/>
          </w:rPr>
          <w:delText>plans and timelines approved by the State to achieve conformance in the event of any deficiencies;</w:delText>
        </w:r>
      </w:del>
    </w:p>
    <w:p w14:paraId="1A24C11F" w14:textId="4B6B9763" w:rsidR="00A95ACC" w:rsidRPr="005C0A38" w:rsidDel="008619A0" w:rsidRDefault="4F509096" w:rsidP="00A95ACC">
      <w:pPr>
        <w:numPr>
          <w:ilvl w:val="2"/>
          <w:numId w:val="64"/>
        </w:numPr>
        <w:spacing w:before="200" w:after="120"/>
        <w:rPr>
          <w:del w:id="1127" w:author="Saxena, Vivek N" w:date="2022-06-06T10:59:00Z"/>
          <w:rFonts w:eastAsia="Times New Roman" w:cs="Arial"/>
          <w:sz w:val="18"/>
          <w:szCs w:val="18"/>
          <w:lang w:val="en"/>
        </w:rPr>
      </w:pPr>
      <w:del w:id="1128" w:author="Saxena, Vivek N" w:date="2022-06-06T10:59:00Z">
        <w:r w:rsidRPr="005C0A38" w:rsidDel="008619A0">
          <w:rPr>
            <w:rFonts w:eastAsia="Times New Roman" w:cs="Arial"/>
            <w:sz w:val="18"/>
            <w:szCs w:val="18"/>
          </w:rPr>
          <w:delText>ensure that no Maintenance Release, New Version, update or patch, when properly installed in accordance with this Contract, will have any adverse effect on the conformance of Contractor’s Software to WCAG 2.0 Level AA;</w:delText>
        </w:r>
      </w:del>
    </w:p>
    <w:p w14:paraId="0F118EFE" w14:textId="753A4653" w:rsidR="00A95ACC" w:rsidRPr="005C0A38" w:rsidDel="008619A0" w:rsidRDefault="4F509096" w:rsidP="00A95ACC">
      <w:pPr>
        <w:numPr>
          <w:ilvl w:val="2"/>
          <w:numId w:val="64"/>
        </w:numPr>
        <w:spacing w:before="200" w:after="120"/>
        <w:rPr>
          <w:del w:id="1129" w:author="Saxena, Vivek N" w:date="2022-06-06T10:59:00Z"/>
          <w:rFonts w:eastAsia="Times New Roman" w:cs="Arial"/>
          <w:sz w:val="18"/>
          <w:szCs w:val="18"/>
          <w:lang w:val="en"/>
        </w:rPr>
      </w:pPr>
      <w:del w:id="1130" w:author="Saxena, Vivek N" w:date="2022-06-06T10:59:00Z">
        <w:r w:rsidRPr="005C0A38" w:rsidDel="008619A0">
          <w:rPr>
            <w:rFonts w:eastAsia="Times New Roman" w:cs="Arial"/>
            <w:sz w:val="18"/>
            <w:szCs w:val="18"/>
          </w:rPr>
          <w:delText>promptly respond to and resolve any complaint the State receives regarding accessibility of Contractor’s Software;  </w:delText>
        </w:r>
      </w:del>
    </w:p>
    <w:p w14:paraId="2FA759C0" w14:textId="3E7A8617" w:rsidR="00A95ACC" w:rsidRPr="005C0A38" w:rsidDel="008619A0" w:rsidRDefault="00A95ACC" w:rsidP="00A95ACC">
      <w:pPr>
        <w:numPr>
          <w:ilvl w:val="2"/>
          <w:numId w:val="64"/>
        </w:numPr>
        <w:spacing w:before="200" w:after="120"/>
        <w:rPr>
          <w:del w:id="1131" w:author="Saxena, Vivek N" w:date="2022-06-06T10:59:00Z"/>
          <w:rFonts w:eastAsia="Times New Roman" w:cs="Arial"/>
          <w:sz w:val="18"/>
          <w:szCs w:val="18"/>
          <w:lang w:val="en"/>
        </w:rPr>
      </w:pPr>
      <w:del w:id="1132" w:author="Saxena, Vivek N" w:date="2022-06-06T10:59:00Z">
        <w:r w:rsidRPr="005C0A38" w:rsidDel="008619A0">
          <w:rPr>
            <w:rFonts w:eastAsia="Times New Roman" w:cs="Arial"/>
            <w:sz w:val="18"/>
            <w:szCs w:val="18"/>
            <w:lang w:val="en"/>
          </w:rPr>
          <w:delText xml:space="preserve">upon the State’s written request, provide evidence of compliance with this Section by </w:delText>
        </w:r>
        <w:r w:rsidRPr="005C0A38" w:rsidDel="008619A0">
          <w:rPr>
            <w:rFonts w:eastAsia="Times New Roman" w:cs="Arial"/>
            <w:sz w:val="18"/>
            <w:szCs w:val="18"/>
          </w:rPr>
          <w:delText>delivering</w:delText>
        </w:r>
        <w:r w:rsidRPr="005C0A38" w:rsidDel="008619A0">
          <w:rPr>
            <w:rFonts w:eastAsia="Times New Roman" w:cs="Arial"/>
            <w:sz w:val="18"/>
            <w:szCs w:val="18"/>
            <w:lang w:val="en"/>
          </w:rPr>
          <w:delText xml:space="preserve"> to </w:delText>
        </w:r>
        <w:r w:rsidRPr="005C0A38" w:rsidDel="008619A0">
          <w:rPr>
            <w:rFonts w:eastAsia="Times New Roman" w:cs="Arial"/>
            <w:sz w:val="18"/>
            <w:szCs w:val="18"/>
          </w:rPr>
          <w:delText>the State Contractor’s most current PAT for each product provided under the Contract; and</w:delText>
        </w:r>
      </w:del>
    </w:p>
    <w:p w14:paraId="422AEC6C" w14:textId="557DC376" w:rsidR="00A95ACC" w:rsidRPr="005C0A38" w:rsidDel="008619A0" w:rsidRDefault="00A95ACC" w:rsidP="00A95ACC">
      <w:pPr>
        <w:numPr>
          <w:ilvl w:val="2"/>
          <w:numId w:val="64"/>
        </w:numPr>
        <w:spacing w:before="200" w:after="120"/>
        <w:rPr>
          <w:del w:id="1133" w:author="Saxena, Vivek N" w:date="2022-06-06T10:59:00Z"/>
          <w:rFonts w:eastAsia="Times New Roman" w:cs="Arial"/>
          <w:sz w:val="18"/>
          <w:szCs w:val="18"/>
          <w:lang w:val="en"/>
        </w:rPr>
      </w:pPr>
      <w:del w:id="1134" w:author="Saxena, Vivek N" w:date="2022-06-06T10:59:00Z">
        <w:r w:rsidRPr="005C0A38" w:rsidDel="008619A0">
          <w:rPr>
            <w:rFonts w:eastAsia="Times New Roman" w:cs="Arial"/>
            <w:sz w:val="18"/>
            <w:szCs w:val="18"/>
          </w:rPr>
          <w:lastRenderedPageBreak/>
          <w:delText>participate in the State of Michigan Digital Standards Review described below.</w:delText>
        </w:r>
      </w:del>
    </w:p>
    <w:p w14:paraId="03BCC4A1" w14:textId="7D76BB04" w:rsidR="00A95ACC" w:rsidRPr="005C0A38" w:rsidDel="008619A0" w:rsidRDefault="00A95ACC" w:rsidP="00A95ACC">
      <w:pPr>
        <w:numPr>
          <w:ilvl w:val="1"/>
          <w:numId w:val="64"/>
        </w:numPr>
        <w:tabs>
          <w:tab w:val="left" w:pos="1260"/>
        </w:tabs>
        <w:spacing w:before="200" w:after="120"/>
        <w:rPr>
          <w:del w:id="1135" w:author="Saxena, Vivek N" w:date="2022-06-06T10:59:00Z"/>
          <w:rFonts w:eastAsia="Times New Roman" w:cs="Arial"/>
          <w:sz w:val="18"/>
          <w:szCs w:val="18"/>
          <w:lang w:val="en"/>
        </w:rPr>
      </w:pPr>
      <w:del w:id="1136" w:author="Saxena, Vivek N" w:date="2022-06-06T10:59:00Z">
        <w:r w:rsidRPr="005C0A38" w:rsidDel="008619A0">
          <w:rPr>
            <w:rFonts w:eastAsia="Times New Roman" w:cs="Arial"/>
            <w:sz w:val="18"/>
            <w:szCs w:val="18"/>
            <w:u w:val="single"/>
          </w:rPr>
          <w:delText>State of Michigan Digital Standards Review.</w:delText>
        </w:r>
        <w:r w:rsidRPr="005C0A38" w:rsidDel="008619A0">
          <w:rPr>
            <w:rFonts w:eastAsia="Times New Roman" w:cs="Arial"/>
            <w:sz w:val="18"/>
            <w:szCs w:val="18"/>
          </w:rPr>
          <w:delText xml:space="preserve">  Contractor must assist the State, at no additional cost, with development, completion, and on-going maintenance of an accessibility plan, which requires Contractor, upon request from the State, to submit evidence to the State to validate Contractor’s accessibility and compliance with WCAG 2.0 Level AA.  Prior to the solution going-live and thereafter on an annual basis, or as otherwise required by the State, re-assessment of accessibility may be required.  At no additional cost, Contractor must remediate all issues identified from any assessment of accessibility pursuant to </w:delText>
        </w:r>
        <w:r w:rsidRPr="005C0A38" w:rsidDel="008619A0">
          <w:rPr>
            <w:rFonts w:eastAsia="Times New Roman" w:cs="Arial"/>
            <w:sz w:val="18"/>
            <w:szCs w:val="18"/>
            <w:lang w:val="en"/>
          </w:rPr>
          <w:delText>plans and timelines that are approved in writing by the State</w:delText>
        </w:r>
        <w:r w:rsidRPr="005C0A38" w:rsidDel="008619A0">
          <w:rPr>
            <w:rFonts w:eastAsia="Times New Roman" w:cs="Arial"/>
            <w:sz w:val="18"/>
            <w:szCs w:val="18"/>
          </w:rPr>
          <w:delText xml:space="preserve">.   </w:delText>
        </w:r>
      </w:del>
    </w:p>
    <w:p w14:paraId="7BCFFC59" w14:textId="08EE04E6" w:rsidR="00A95ACC" w:rsidRPr="005C0A38" w:rsidDel="008619A0" w:rsidRDefault="4F509096" w:rsidP="00A95ACC">
      <w:pPr>
        <w:numPr>
          <w:ilvl w:val="1"/>
          <w:numId w:val="64"/>
        </w:numPr>
        <w:tabs>
          <w:tab w:val="left" w:pos="1260"/>
        </w:tabs>
        <w:spacing w:before="200" w:after="120"/>
        <w:rPr>
          <w:del w:id="1137" w:author="Saxena, Vivek N" w:date="2022-06-06T10:59:00Z"/>
          <w:rFonts w:eastAsia="Times New Roman" w:cs="Arial"/>
          <w:sz w:val="18"/>
          <w:szCs w:val="18"/>
          <w:lang w:val="en"/>
        </w:rPr>
      </w:pPr>
      <w:del w:id="1138" w:author="Saxena, Vivek N" w:date="2022-06-06T10:59:00Z">
        <w:r w:rsidRPr="005C0A38" w:rsidDel="008619A0">
          <w:rPr>
            <w:rFonts w:eastAsia="Times New Roman" w:cs="Arial"/>
            <w:sz w:val="18"/>
            <w:szCs w:val="18"/>
            <w:u w:val="single"/>
          </w:rPr>
          <w:delText>Warranty</w:delText>
        </w:r>
        <w:r w:rsidRPr="005C0A38" w:rsidDel="008619A0">
          <w:rPr>
            <w:rFonts w:eastAsia="Times New Roman" w:cs="Arial"/>
            <w:sz w:val="18"/>
            <w:szCs w:val="18"/>
          </w:rPr>
          <w:delText xml:space="preserve">.  Contractor warrants that all WCAG 2.0 Level AA conformance claims made by Contractor pursuant to this Contract, including all information provided in any PAT Contractor provides to the State, are true and correct.  If the State determines such conformance claims provided by the Contractor represent a higher level of conformance than what is actually provided to the State, </w:delText>
        </w:r>
        <w:r w:rsidRPr="005C0A38" w:rsidDel="008619A0">
          <w:rPr>
            <w:rFonts w:eastAsia="Times New Roman" w:cs="Arial"/>
            <w:sz w:val="18"/>
            <w:szCs w:val="18"/>
            <w:lang w:val="en"/>
          </w:rPr>
          <w:delText>Contractor will,</w:delText>
        </w:r>
        <w:r w:rsidRPr="005C0A38" w:rsidDel="008619A0">
          <w:rPr>
            <w:rFonts w:eastAsia="Times New Roman" w:cs="Arial"/>
            <w:sz w:val="18"/>
            <w:szCs w:val="18"/>
          </w:rPr>
          <w:delText xml:space="preserve"> at its sole cost and expense,</w:delText>
        </w:r>
        <w:r w:rsidRPr="005C0A38" w:rsidDel="008619A0">
          <w:rPr>
            <w:rFonts w:eastAsia="Times New Roman" w:cs="Arial"/>
            <w:sz w:val="18"/>
            <w:szCs w:val="18"/>
            <w:lang w:val="en"/>
          </w:rPr>
          <w:delText xml:space="preserve"> promptly remediate its Software to </w:delText>
        </w:r>
        <w:r w:rsidRPr="005C0A38" w:rsidDel="008619A0">
          <w:rPr>
            <w:rFonts w:eastAsia="Times New Roman" w:cs="Arial"/>
            <w:sz w:val="18"/>
            <w:szCs w:val="18"/>
          </w:rPr>
          <w:delText>align with Contractor’s stated WCAG 2.0 Level AA conformance claims</w:delText>
        </w:r>
        <w:r w:rsidRPr="005C0A38" w:rsidDel="008619A0">
          <w:rPr>
            <w:rFonts w:eastAsia="Times New Roman" w:cs="Arial"/>
            <w:sz w:val="18"/>
            <w:szCs w:val="18"/>
            <w:lang w:val="en"/>
          </w:rPr>
          <w:delText xml:space="preserve"> in accordance with plans and timelines that are approved in writing by the State.  If Contractor is unable to resolve such issues in a manner acceptable to the State, </w:delText>
        </w:r>
        <w:r w:rsidRPr="005C0A38" w:rsidDel="008619A0">
          <w:rPr>
            <w:rFonts w:eastAsia="Times New Roman" w:cs="Arial"/>
            <w:sz w:val="18"/>
            <w:szCs w:val="18"/>
          </w:rPr>
          <w:delText xml:space="preserve">in addition to all other remedies available to the State, the State may terminate this Contract for cause under </w:delText>
        </w:r>
        <w:r w:rsidRPr="005C0A38" w:rsidDel="008619A0">
          <w:rPr>
            <w:rFonts w:eastAsia="Times New Roman" w:cs="Arial"/>
            <w:b/>
            <w:bCs/>
            <w:sz w:val="18"/>
            <w:szCs w:val="18"/>
          </w:rPr>
          <w:delText xml:space="preserve">Section </w:delText>
        </w:r>
        <w:r w:rsidR="00A95ACC" w:rsidRPr="005C0A38" w:rsidDel="008619A0">
          <w:rPr>
            <w:rFonts w:eastAsia="Times New Roman" w:cs="Arial"/>
            <w:b/>
            <w:bCs/>
            <w:sz w:val="18"/>
            <w:szCs w:val="18"/>
          </w:rPr>
          <w:fldChar w:fldCharType="begin"/>
        </w:r>
        <w:r w:rsidR="00A95ACC" w:rsidRPr="005C0A38" w:rsidDel="008619A0">
          <w:rPr>
            <w:rFonts w:eastAsia="Times New Roman" w:cs="Arial"/>
            <w:b/>
            <w:bCs/>
            <w:sz w:val="18"/>
            <w:szCs w:val="18"/>
          </w:rPr>
          <w:delInstrText xml:space="preserve"> REF _Ref49246260 \r \h  \* MERGEFORMAT </w:delInstrText>
        </w:r>
        <w:r w:rsidR="00A95ACC" w:rsidRPr="005C0A38" w:rsidDel="008619A0">
          <w:rPr>
            <w:rFonts w:eastAsia="Times New Roman" w:cs="Arial"/>
            <w:b/>
            <w:bCs/>
            <w:sz w:val="18"/>
            <w:szCs w:val="18"/>
          </w:rPr>
        </w:r>
        <w:r w:rsidR="00A95ACC"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16.1</w:delText>
        </w:r>
        <w:r w:rsidR="00A95ACC" w:rsidRPr="005C0A38" w:rsidDel="008619A0">
          <w:rPr>
            <w:rFonts w:eastAsia="Times New Roman" w:cs="Arial"/>
            <w:b/>
            <w:bCs/>
            <w:sz w:val="18"/>
            <w:szCs w:val="18"/>
          </w:rPr>
          <w:fldChar w:fldCharType="end"/>
        </w:r>
        <w:r w:rsidRPr="005C0A38" w:rsidDel="008619A0">
          <w:rPr>
            <w:rFonts w:eastAsia="Times New Roman" w:cs="Arial"/>
            <w:sz w:val="18"/>
            <w:szCs w:val="18"/>
          </w:rPr>
          <w:delText>.</w:delText>
        </w:r>
      </w:del>
    </w:p>
    <w:p w14:paraId="7510D472" w14:textId="666BB320" w:rsidR="00A95ACC" w:rsidRPr="005C0A38" w:rsidDel="008619A0" w:rsidRDefault="4F509096" w:rsidP="00A95ACC">
      <w:pPr>
        <w:numPr>
          <w:ilvl w:val="1"/>
          <w:numId w:val="64"/>
        </w:numPr>
        <w:tabs>
          <w:tab w:val="left" w:pos="1260"/>
        </w:tabs>
        <w:spacing w:before="200" w:after="120"/>
        <w:rPr>
          <w:del w:id="1139" w:author="Saxena, Vivek N" w:date="2022-06-06T10:59:00Z"/>
          <w:rFonts w:eastAsia="Times New Roman" w:cs="Arial"/>
          <w:sz w:val="18"/>
          <w:szCs w:val="18"/>
          <w:lang w:val="en"/>
        </w:rPr>
      </w:pPr>
      <w:del w:id="1140" w:author="Saxena, Vivek N" w:date="2022-06-06T10:59:00Z">
        <w:r w:rsidRPr="005C0A38" w:rsidDel="008619A0">
          <w:rPr>
            <w:rFonts w:eastAsia="Times New Roman" w:cs="Arial"/>
            <w:sz w:val="18"/>
            <w:szCs w:val="18"/>
          </w:rPr>
          <w:delText>Contractor must, 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arising out of its failure to comply with the foregoing accessibility standards</w:delText>
        </w:r>
      </w:del>
    </w:p>
    <w:p w14:paraId="21B30BD5" w14:textId="4EDE3EC1" w:rsidR="00A95ACC" w:rsidRPr="005C0A38" w:rsidDel="008619A0" w:rsidRDefault="00A95ACC" w:rsidP="00A95ACC">
      <w:pPr>
        <w:numPr>
          <w:ilvl w:val="1"/>
          <w:numId w:val="64"/>
        </w:numPr>
        <w:tabs>
          <w:tab w:val="left" w:pos="1260"/>
        </w:tabs>
        <w:spacing w:before="200" w:after="120"/>
        <w:rPr>
          <w:del w:id="1141" w:author="Saxena, Vivek N" w:date="2022-06-06T10:59:00Z"/>
          <w:rFonts w:eastAsia="Times New Roman" w:cs="Arial"/>
          <w:sz w:val="18"/>
          <w:szCs w:val="18"/>
          <w:lang w:val="en"/>
        </w:rPr>
      </w:pPr>
      <w:del w:id="1142" w:author="Saxena, Vivek N" w:date="2022-06-06T10:59:00Z">
        <w:r w:rsidRPr="005C0A38" w:rsidDel="008619A0">
          <w:rPr>
            <w:rFonts w:eastAsia="Times New Roman" w:cs="Arial"/>
            <w:sz w:val="18"/>
            <w:szCs w:val="18"/>
          </w:rPr>
          <w:delText xml:space="preserve">Failure to comply with the requirements in this </w:delText>
        </w:r>
        <w:r w:rsidRPr="005C0A38" w:rsidDel="008619A0">
          <w:rPr>
            <w:rFonts w:eastAsia="Times New Roman" w:cs="Arial"/>
            <w:b/>
            <w:bCs/>
            <w:sz w:val="18"/>
            <w:szCs w:val="18"/>
          </w:rPr>
          <w:delText xml:space="preserve">Section </w:delText>
        </w:r>
        <w:r w:rsidRPr="005C0A38" w:rsidDel="008619A0">
          <w:rPr>
            <w:rFonts w:eastAsia="Times New Roman" w:cs="Arial"/>
            <w:b/>
            <w:bCs/>
            <w:sz w:val="18"/>
            <w:szCs w:val="18"/>
          </w:rPr>
          <w:fldChar w:fldCharType="begin"/>
        </w:r>
        <w:r w:rsidRPr="005C0A38" w:rsidDel="008619A0">
          <w:rPr>
            <w:rFonts w:eastAsia="Times New Roman" w:cs="Arial"/>
            <w:b/>
            <w:bCs/>
            <w:sz w:val="18"/>
            <w:szCs w:val="18"/>
          </w:rPr>
          <w:delInstrText xml:space="preserve"> REF _Ref49249532 \r \h  \* MERGEFORMAT </w:delInstrText>
        </w:r>
        <w:r w:rsidRPr="005C0A38" w:rsidDel="008619A0">
          <w:rPr>
            <w:rFonts w:eastAsia="Times New Roman" w:cs="Arial"/>
            <w:b/>
            <w:bCs/>
            <w:sz w:val="18"/>
            <w:szCs w:val="18"/>
          </w:rPr>
        </w:r>
        <w:r w:rsidRPr="005C0A38" w:rsidDel="008619A0">
          <w:rPr>
            <w:rFonts w:eastAsia="Times New Roman" w:cs="Arial"/>
            <w:b/>
            <w:bCs/>
            <w:sz w:val="18"/>
            <w:szCs w:val="18"/>
          </w:rPr>
          <w:fldChar w:fldCharType="separate"/>
        </w:r>
        <w:r w:rsidR="00CF3DB5" w:rsidRPr="005C0A38" w:rsidDel="008619A0">
          <w:rPr>
            <w:rFonts w:eastAsia="Times New Roman" w:cs="Arial"/>
            <w:b/>
            <w:bCs/>
            <w:sz w:val="18"/>
            <w:szCs w:val="18"/>
          </w:rPr>
          <w:delText>47</w:delText>
        </w:r>
        <w:r w:rsidRPr="005C0A38" w:rsidDel="008619A0">
          <w:rPr>
            <w:rFonts w:eastAsia="Times New Roman" w:cs="Arial"/>
            <w:b/>
            <w:bCs/>
            <w:sz w:val="18"/>
            <w:szCs w:val="18"/>
          </w:rPr>
          <w:fldChar w:fldCharType="end"/>
        </w:r>
        <w:r w:rsidRPr="005C0A38" w:rsidDel="008619A0">
          <w:rPr>
            <w:rFonts w:eastAsia="Times New Roman" w:cs="Arial"/>
            <w:sz w:val="18"/>
            <w:szCs w:val="18"/>
          </w:rPr>
          <w:delText xml:space="preserve"> shall constitute a material breach of this Contract.</w:delText>
        </w:r>
      </w:del>
    </w:p>
    <w:p w14:paraId="6CD9ABF0" w14:textId="3C22E032" w:rsidR="00A95ACC" w:rsidRPr="005C0A38" w:rsidDel="008619A0" w:rsidRDefault="00A95ACC" w:rsidP="00A95ACC">
      <w:pPr>
        <w:numPr>
          <w:ilvl w:val="0"/>
          <w:numId w:val="64"/>
        </w:numPr>
        <w:spacing w:before="120"/>
        <w:rPr>
          <w:del w:id="1143" w:author="Saxena, Vivek N" w:date="2022-06-06T10:59:00Z"/>
          <w:rFonts w:eastAsia="Times New Roman" w:cs="Arial"/>
          <w:sz w:val="18"/>
          <w:szCs w:val="18"/>
        </w:rPr>
      </w:pPr>
      <w:del w:id="1144" w:author="Saxena, Vivek N" w:date="2022-06-06T10:59:00Z">
        <w:r w:rsidRPr="005C0A38" w:rsidDel="008619A0">
          <w:rPr>
            <w:rFonts w:eastAsia="Times New Roman" w:cs="Arial"/>
            <w:b/>
            <w:bCs/>
            <w:sz w:val="18"/>
            <w:szCs w:val="18"/>
          </w:rPr>
          <w:delText>Further Assurances</w:delText>
        </w:r>
        <w:r w:rsidRPr="005C0A38" w:rsidDel="008619A0">
          <w:rPr>
            <w:rFonts w:eastAsia="Times New Roman" w:cs="Arial"/>
            <w:sz w:val="18"/>
            <w:szCs w:val="18"/>
          </w:rPr>
          <w:delText>.  Each party will, upon the reasonable request of the other party, execute such documents and perform such acts as may be necessary to give full effect to the terms of this Contract.</w:delText>
        </w:r>
      </w:del>
    </w:p>
    <w:p w14:paraId="75A613EA" w14:textId="069908D3" w:rsidR="00A95ACC" w:rsidRPr="005C0A38" w:rsidDel="008619A0" w:rsidRDefault="00A95ACC" w:rsidP="00A95ACC">
      <w:pPr>
        <w:numPr>
          <w:ilvl w:val="0"/>
          <w:numId w:val="64"/>
        </w:numPr>
        <w:spacing w:before="120"/>
        <w:rPr>
          <w:del w:id="1145" w:author="Saxena, Vivek N" w:date="2022-06-06T10:59:00Z"/>
          <w:rFonts w:eastAsia="Times New Roman" w:cs="Arial"/>
          <w:sz w:val="18"/>
          <w:szCs w:val="18"/>
        </w:rPr>
      </w:pPr>
      <w:del w:id="1146" w:author="Saxena, Vivek N" w:date="2022-06-06T10:59:00Z">
        <w:r w:rsidRPr="005C0A38" w:rsidDel="008619A0">
          <w:rPr>
            <w:rFonts w:eastAsia="Times New Roman" w:cs="Arial"/>
            <w:b/>
            <w:bCs/>
            <w:sz w:val="18"/>
            <w:szCs w:val="18"/>
          </w:rPr>
          <w:delText>Relationship of the Parties</w:delText>
        </w:r>
        <w:r w:rsidRPr="005C0A38" w:rsidDel="008619A0">
          <w:rPr>
            <w:rFonts w:eastAsia="Times New Roman" w:cs="Arial"/>
            <w:sz w:val="18"/>
            <w:szCs w:val="18"/>
          </w:rPr>
          <w:delText xml:space="preserve">.  </w:delText>
        </w:r>
        <w:r w:rsidRPr="005C0A38" w:rsidDel="008619A0">
          <w:rPr>
            <w:rFonts w:cs="Arial"/>
            <w:sz w:val="18"/>
            <w:szCs w:val="18"/>
          </w:rPr>
          <w:delText>The relationship between the parties is that of independent contractors.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 Neither party has authority to contract for nor bind the other party in any manner whatsoever.</w:delText>
        </w:r>
      </w:del>
    </w:p>
    <w:p w14:paraId="7F56F06A" w14:textId="2082E500" w:rsidR="00A95ACC" w:rsidRPr="005C0A38" w:rsidDel="008619A0" w:rsidRDefault="00A95ACC" w:rsidP="00A95ACC">
      <w:pPr>
        <w:numPr>
          <w:ilvl w:val="0"/>
          <w:numId w:val="64"/>
        </w:numPr>
        <w:spacing w:before="120"/>
        <w:rPr>
          <w:del w:id="1147" w:author="Saxena, Vivek N" w:date="2022-06-06T10:59:00Z"/>
          <w:rFonts w:eastAsia="Times New Roman" w:cs="Arial"/>
          <w:sz w:val="18"/>
          <w:szCs w:val="18"/>
        </w:rPr>
      </w:pPr>
      <w:del w:id="1148" w:author="Saxena, Vivek N" w:date="2022-06-06T10:59:00Z">
        <w:r w:rsidRPr="005C0A38" w:rsidDel="008619A0">
          <w:rPr>
            <w:rFonts w:eastAsia="Times New Roman" w:cs="Arial"/>
            <w:b/>
            <w:bCs/>
            <w:sz w:val="18"/>
            <w:szCs w:val="18"/>
          </w:rPr>
          <w:delText>Headings</w:delText>
        </w:r>
        <w:r w:rsidRPr="005C0A38" w:rsidDel="008619A0">
          <w:rPr>
            <w:rFonts w:eastAsia="Times New Roman" w:cs="Arial"/>
            <w:sz w:val="18"/>
            <w:szCs w:val="18"/>
          </w:rPr>
          <w:delText>.  The headings in this Contract are for reference only and do not affect the interpretation of this Contract.</w:delText>
        </w:r>
      </w:del>
    </w:p>
    <w:p w14:paraId="45520ED0" w14:textId="5BE86B4F" w:rsidR="00A95ACC" w:rsidRPr="005C0A38" w:rsidDel="008619A0" w:rsidRDefault="00A95ACC" w:rsidP="00A95ACC">
      <w:pPr>
        <w:numPr>
          <w:ilvl w:val="0"/>
          <w:numId w:val="64"/>
        </w:numPr>
        <w:spacing w:before="120"/>
        <w:rPr>
          <w:del w:id="1149" w:author="Saxena, Vivek N" w:date="2022-06-06T10:59:00Z"/>
          <w:rFonts w:eastAsia="Times New Roman" w:cs="Arial"/>
          <w:sz w:val="18"/>
          <w:szCs w:val="18"/>
        </w:rPr>
      </w:pPr>
      <w:del w:id="1150" w:author="Saxena, Vivek N" w:date="2022-06-06T10:59:00Z">
        <w:r w:rsidRPr="005C0A38" w:rsidDel="008619A0">
          <w:rPr>
            <w:rFonts w:eastAsia="Times New Roman" w:cs="Arial"/>
            <w:b/>
            <w:bCs/>
            <w:sz w:val="18"/>
            <w:szCs w:val="18"/>
          </w:rPr>
          <w:delText>No Third-party Beneficiaries</w:delText>
        </w:r>
        <w:r w:rsidRPr="005C0A38" w:rsidDel="008619A0">
          <w:rPr>
            <w:rFonts w:eastAsia="Times New Roman" w:cs="Arial"/>
            <w:sz w:val="18"/>
            <w:szCs w:val="18"/>
          </w:rPr>
          <w:delText>.  This Contract is for the sole benefit of the parties and their respective successors and permitted assigns.  Nothing herein, express or implied, is intended to or will confer on any other person or entity any legal or equitable right, benefit or remedy of any nature whatsoever under or by reason of this Contract.</w:delText>
        </w:r>
      </w:del>
    </w:p>
    <w:p w14:paraId="780F2896" w14:textId="4A79CD28" w:rsidR="00A95ACC" w:rsidRPr="005C0A38" w:rsidDel="008619A0" w:rsidRDefault="00A95ACC" w:rsidP="00A95ACC">
      <w:pPr>
        <w:numPr>
          <w:ilvl w:val="0"/>
          <w:numId w:val="64"/>
        </w:numPr>
        <w:spacing w:before="120"/>
        <w:rPr>
          <w:del w:id="1151" w:author="Saxena, Vivek N" w:date="2022-06-06T10:59:00Z"/>
          <w:rFonts w:eastAsia="Times New Roman" w:cs="Arial"/>
          <w:sz w:val="18"/>
          <w:szCs w:val="18"/>
        </w:rPr>
      </w:pPr>
      <w:del w:id="1152" w:author="Saxena, Vivek N" w:date="2022-06-06T10:59:00Z">
        <w:r w:rsidRPr="005C0A38" w:rsidDel="008619A0">
          <w:rPr>
            <w:rFonts w:eastAsia="Times New Roman" w:cs="Arial"/>
            <w:b/>
            <w:bCs/>
            <w:sz w:val="18"/>
            <w:szCs w:val="18"/>
          </w:rPr>
          <w:delText>Equitable Relief</w:delText>
        </w:r>
        <w:r w:rsidRPr="005C0A38" w:rsidDel="008619A0">
          <w:rPr>
            <w:rFonts w:eastAsia="Times New Roman" w:cs="Arial"/>
            <w:sz w:val="18"/>
            <w:szCs w:val="18"/>
          </w:rPr>
          <w:delText xml:space="preserve">.  Each party to this Contract acknowledges and agrees that (a) a breach or threatened breach by such party of any of its obligations under this Contract may give rise to irreparable harm to the other party for which monetary damages would not be an adequate remedy and (b) in the event of a breach or a threatened breach by such party of any such obligations, the other party hereto is, in addition to any and all other rights and remedies that may be available to such party at law, at equity or otherwise in respect of such breach, entitled to equitable relief, including a temporary restraining order, an injunction, specific performance and any other relief that may be available from a court of competent jurisdiction, without any requirement to post a bond or other security, and without any requirement to prove actual damages or that monetary damages will not afford an adequate remedy. Each party to </w:delText>
        </w:r>
        <w:r w:rsidRPr="005C0A38" w:rsidDel="008619A0">
          <w:rPr>
            <w:rFonts w:eastAsia="Times New Roman" w:cs="Arial"/>
            <w:sz w:val="18"/>
            <w:szCs w:val="18"/>
          </w:rPr>
          <w:lastRenderedPageBreak/>
          <w:delText>this Contract agrees that such party will not oppose or otherwise challenge the appropriateness of equitable relief or the entry by a court of competent jurisdiction of an order granting equitable relief, in either case, consistent with the terms of this Section.</w:delText>
        </w:r>
      </w:del>
    </w:p>
    <w:p w14:paraId="7894F953" w14:textId="68BD2435" w:rsidR="00A95ACC" w:rsidRPr="005C0A38" w:rsidDel="008619A0" w:rsidRDefault="00A95ACC" w:rsidP="00A95ACC">
      <w:pPr>
        <w:numPr>
          <w:ilvl w:val="0"/>
          <w:numId w:val="64"/>
        </w:numPr>
        <w:spacing w:before="120"/>
        <w:rPr>
          <w:del w:id="1153" w:author="Saxena, Vivek N" w:date="2022-06-06T10:59:00Z"/>
          <w:rFonts w:eastAsia="Times New Roman" w:cs="Arial"/>
          <w:sz w:val="18"/>
          <w:szCs w:val="18"/>
        </w:rPr>
      </w:pPr>
      <w:del w:id="1154" w:author="Saxena, Vivek N" w:date="2022-06-06T10:59:00Z">
        <w:r w:rsidRPr="005C0A38" w:rsidDel="008619A0">
          <w:rPr>
            <w:rFonts w:eastAsia="Times New Roman" w:cs="Arial"/>
            <w:b/>
            <w:bCs/>
            <w:sz w:val="18"/>
            <w:szCs w:val="18"/>
          </w:rPr>
          <w:delText>Effect of Contractor Bankruptcy</w:delText>
        </w:r>
        <w:r w:rsidRPr="005C0A38" w:rsidDel="008619A0">
          <w:rPr>
            <w:rFonts w:eastAsia="Times New Roman" w:cs="Arial"/>
            <w:sz w:val="18"/>
            <w:szCs w:val="18"/>
          </w:rPr>
          <w:delText>.  All rights and licenses granted by Contractor under this Contract are and will be deemed to be rights and licenses to “intellectual property,” and all Software and Deliverables are and will be deemed to be “embodiments” of “intellectual property,” for purposes of, and as such terms are used in and interpreted under, Section 365(n) of the United States Bankruptcy Code (the “</w:delText>
        </w:r>
        <w:r w:rsidRPr="005C0A38" w:rsidDel="008619A0">
          <w:rPr>
            <w:rFonts w:eastAsia="Times New Roman" w:cs="Arial"/>
            <w:b/>
            <w:bCs/>
            <w:color w:val="000000" w:themeColor="text1"/>
            <w:sz w:val="18"/>
            <w:szCs w:val="18"/>
          </w:rPr>
          <w:delText>Code</w:delText>
        </w:r>
        <w:r w:rsidRPr="005C0A38" w:rsidDel="008619A0">
          <w:rPr>
            <w:rFonts w:eastAsia="Times New Roman" w:cs="Arial"/>
            <w:sz w:val="18"/>
            <w:szCs w:val="18"/>
          </w:rPr>
          <w:delText>”).  If Contractor or its estate becomes subject to any bankruptcy or similar proceeding, the State retains and has the right to fully exercise all rights, licenses, elections, and protections under this Contract, the Code and all other applicable bankruptcy, insolvency, and similar laws with respect to all Software and other Deliverables.  Without limiting the generality of the foregoing, Contractor acknowledges and agrees that, if Contractor or its estate will become subject to any bankruptcy or similar proceeding:</w:delText>
        </w:r>
      </w:del>
    </w:p>
    <w:p w14:paraId="062DE8A8" w14:textId="06CA3DC4" w:rsidR="00A95ACC" w:rsidRPr="005C0A38" w:rsidDel="008619A0" w:rsidRDefault="00A95ACC" w:rsidP="00A95ACC">
      <w:pPr>
        <w:numPr>
          <w:ilvl w:val="2"/>
          <w:numId w:val="64"/>
        </w:numPr>
        <w:spacing w:before="120"/>
        <w:rPr>
          <w:del w:id="1155" w:author="Saxena, Vivek N" w:date="2022-06-06T10:59:00Z"/>
          <w:rFonts w:eastAsia="Times New Roman" w:cs="Arial"/>
          <w:sz w:val="18"/>
          <w:szCs w:val="18"/>
        </w:rPr>
      </w:pPr>
      <w:del w:id="1156" w:author="Saxena, Vivek N" w:date="2022-06-06T10:59:00Z">
        <w:r w:rsidRPr="005C0A38" w:rsidDel="008619A0">
          <w:rPr>
            <w:rFonts w:eastAsia="Times New Roman" w:cs="Arial"/>
            <w:sz w:val="18"/>
            <w:szCs w:val="18"/>
          </w:rPr>
          <w:delText>all rights and licenses granted to the State under this Contract will continue subject to the terms and conditions of this Contract, and will not be affected, even by Contractor’s rejection of this Contract; and</w:delText>
        </w:r>
      </w:del>
    </w:p>
    <w:p w14:paraId="2A43201E" w14:textId="505C05CC" w:rsidR="00A95ACC" w:rsidRPr="005C0A38" w:rsidDel="008619A0" w:rsidRDefault="4F509096" w:rsidP="00A95ACC">
      <w:pPr>
        <w:numPr>
          <w:ilvl w:val="2"/>
          <w:numId w:val="64"/>
        </w:numPr>
        <w:spacing w:before="120"/>
        <w:rPr>
          <w:del w:id="1157" w:author="Saxena, Vivek N" w:date="2022-06-06T10:59:00Z"/>
          <w:rFonts w:eastAsia="Times New Roman" w:cs="Arial"/>
          <w:sz w:val="18"/>
          <w:szCs w:val="18"/>
        </w:rPr>
      </w:pPr>
      <w:del w:id="1158" w:author="Saxena, Vivek N" w:date="2022-06-06T10:59:00Z">
        <w:r w:rsidRPr="005C0A38" w:rsidDel="008619A0">
          <w:rPr>
            <w:rFonts w:eastAsia="Times New Roman" w:cs="Arial"/>
            <w:sz w:val="18"/>
            <w:szCs w:val="18"/>
          </w:rPr>
          <w:delText>the State will be entitled to a complete duplicate of (or complete access to, as appropriate) all such intellectual property and embodiments of intellectual property comprising or relating to any Software or other Deliverables, and the same, if not already in the State’s possession, will be promptly delivered to the State, unless Contractor elects to and does in fact continue to perform all of its obligations under this Contract.</w:delText>
        </w:r>
        <w:bookmarkStart w:id="1159" w:name="a1052220"/>
      </w:del>
    </w:p>
    <w:p w14:paraId="6C33E361" w14:textId="5AD77C28" w:rsidR="00A95ACC" w:rsidRPr="005C0A38" w:rsidDel="008619A0" w:rsidRDefault="00A95ACC" w:rsidP="00A95ACC">
      <w:pPr>
        <w:numPr>
          <w:ilvl w:val="0"/>
          <w:numId w:val="64"/>
        </w:numPr>
        <w:spacing w:after="0" w:line="240" w:lineRule="auto"/>
        <w:contextualSpacing/>
        <w:jc w:val="both"/>
        <w:rPr>
          <w:del w:id="1160" w:author="Saxena, Vivek N" w:date="2022-06-06T10:59:00Z"/>
          <w:rFonts w:eastAsia="Times New Roman" w:cs="Arial"/>
          <w:sz w:val="18"/>
          <w:szCs w:val="18"/>
        </w:rPr>
      </w:pPr>
      <w:del w:id="1161" w:author="Saxena, Vivek N" w:date="2022-06-06T10:59:00Z">
        <w:r w:rsidRPr="005C0A38" w:rsidDel="008619A0">
          <w:rPr>
            <w:rFonts w:eastAsia="Times New Roman" w:cs="Arial"/>
            <w:b/>
            <w:bCs/>
            <w:sz w:val="18"/>
            <w:szCs w:val="18"/>
          </w:rPr>
          <w:delText>Schedules</w:delText>
        </w:r>
        <w:r w:rsidRPr="005C0A38" w:rsidDel="008619A0">
          <w:rPr>
            <w:rFonts w:eastAsia="Times New Roman" w:cs="Arial"/>
            <w:sz w:val="18"/>
            <w:szCs w:val="18"/>
          </w:rPr>
          <w:delText>.  All Schedules that are referenced herein and attached hereto are hereby incorporated by reference. The following Schedules are attached hereto and incorporated herein:</w:delText>
        </w:r>
      </w:del>
    </w:p>
    <w:p w14:paraId="1DA70131" w14:textId="17C2F7A1" w:rsidR="00A95ACC" w:rsidRPr="005C0A38" w:rsidDel="008619A0" w:rsidRDefault="00A95ACC" w:rsidP="00A95ACC">
      <w:pPr>
        <w:spacing w:after="0" w:line="240" w:lineRule="auto"/>
        <w:contextualSpacing/>
        <w:jc w:val="both"/>
        <w:rPr>
          <w:del w:id="1162" w:author="Saxena, Vivek N" w:date="2022-06-06T10:59:00Z"/>
          <w:rFonts w:eastAsia="Times New Roman" w:cs="Arial"/>
          <w:sz w:val="18"/>
          <w:szCs w:val="18"/>
        </w:rPr>
      </w:pPr>
    </w:p>
    <w:tbl>
      <w:tblPr>
        <w:tblW w:w="7902" w:type="dxa"/>
        <w:tblInd w:w="558" w:type="dxa"/>
        <w:tblLayout w:type="fixed"/>
        <w:tblLook w:val="04A0" w:firstRow="1" w:lastRow="0" w:firstColumn="1" w:lastColumn="0" w:noHBand="0" w:noVBand="1"/>
      </w:tblPr>
      <w:tblGrid>
        <w:gridCol w:w="2389"/>
        <w:gridCol w:w="5513"/>
      </w:tblGrid>
      <w:tr w:rsidR="00A95ACC" w:rsidRPr="005C0A38" w:rsidDel="008619A0" w14:paraId="1B2D11BA" w14:textId="02BA4FEA" w:rsidTr="0000616A">
        <w:trPr>
          <w:trHeight w:val="226"/>
          <w:del w:id="1163" w:author="Saxena, Vivek N" w:date="2022-06-06T10:59:00Z"/>
        </w:trPr>
        <w:tc>
          <w:tcPr>
            <w:tcW w:w="2389" w:type="dxa"/>
            <w:hideMark/>
          </w:tcPr>
          <w:p w14:paraId="2AE57F82" w14:textId="53054C5D" w:rsidR="00A95ACC" w:rsidRPr="005C0A38" w:rsidDel="008619A0" w:rsidRDefault="00A95ACC" w:rsidP="0000616A">
            <w:pPr>
              <w:spacing w:after="0" w:line="240" w:lineRule="auto"/>
              <w:rPr>
                <w:del w:id="1164" w:author="Saxena, Vivek N" w:date="2022-06-06T10:59:00Z"/>
                <w:rFonts w:eastAsia="Times New Roman" w:cs="Arial"/>
                <w:b/>
                <w:sz w:val="18"/>
                <w:szCs w:val="18"/>
              </w:rPr>
            </w:pPr>
            <w:del w:id="1165" w:author="Saxena, Vivek N" w:date="2022-06-06T10:59:00Z">
              <w:r w:rsidRPr="005C0A38" w:rsidDel="008619A0">
                <w:rPr>
                  <w:rFonts w:eastAsia="Times New Roman" w:cs="Arial"/>
                  <w:b/>
                  <w:sz w:val="18"/>
                  <w:szCs w:val="18"/>
                </w:rPr>
                <w:delText>Schedule A</w:delText>
              </w:r>
            </w:del>
          </w:p>
        </w:tc>
        <w:tc>
          <w:tcPr>
            <w:tcW w:w="5513" w:type="dxa"/>
            <w:hideMark/>
          </w:tcPr>
          <w:p w14:paraId="41595560" w14:textId="3B2B2F17" w:rsidR="00A95ACC" w:rsidRPr="005C0A38" w:rsidDel="008619A0" w:rsidRDefault="00A95ACC" w:rsidP="0000616A">
            <w:pPr>
              <w:spacing w:after="0" w:line="240" w:lineRule="auto"/>
              <w:rPr>
                <w:del w:id="1166" w:author="Saxena, Vivek N" w:date="2022-06-06T10:59:00Z"/>
                <w:rFonts w:eastAsia="Times New Roman" w:cs="Arial"/>
                <w:sz w:val="18"/>
                <w:szCs w:val="18"/>
              </w:rPr>
            </w:pPr>
            <w:del w:id="1167" w:author="Saxena, Vivek N" w:date="2022-06-06T10:59:00Z">
              <w:r w:rsidRPr="005C0A38" w:rsidDel="008619A0">
                <w:rPr>
                  <w:rFonts w:eastAsia="Times New Roman" w:cs="Arial"/>
                  <w:sz w:val="18"/>
                  <w:szCs w:val="18"/>
                </w:rPr>
                <w:delText>Statement of Work</w:delText>
              </w:r>
            </w:del>
          </w:p>
        </w:tc>
      </w:tr>
      <w:tr w:rsidR="00A95ACC" w:rsidRPr="005C0A38" w:rsidDel="008619A0" w14:paraId="1F68A7BC" w14:textId="0A5402DF" w:rsidTr="0000616A">
        <w:trPr>
          <w:trHeight w:val="205"/>
          <w:del w:id="1168" w:author="Saxena, Vivek N" w:date="2022-06-06T10:59:00Z"/>
        </w:trPr>
        <w:tc>
          <w:tcPr>
            <w:tcW w:w="2389" w:type="dxa"/>
            <w:hideMark/>
          </w:tcPr>
          <w:p w14:paraId="2B0DDBD9" w14:textId="32A2D371" w:rsidR="00A95ACC" w:rsidRPr="005C0A38" w:rsidDel="008619A0" w:rsidRDefault="00A95ACC" w:rsidP="0000616A">
            <w:pPr>
              <w:spacing w:after="0" w:line="240" w:lineRule="auto"/>
              <w:rPr>
                <w:del w:id="1169" w:author="Saxena, Vivek N" w:date="2022-06-06T10:59:00Z"/>
                <w:rFonts w:eastAsia="Times New Roman" w:cs="Arial"/>
                <w:b/>
                <w:sz w:val="18"/>
                <w:szCs w:val="18"/>
              </w:rPr>
            </w:pPr>
            <w:del w:id="1170" w:author="Saxena, Vivek N" w:date="2022-06-06T10:59:00Z">
              <w:r w:rsidRPr="005C0A38" w:rsidDel="008619A0">
                <w:rPr>
                  <w:rFonts w:eastAsia="Times New Roman" w:cs="Arial"/>
                  <w:b/>
                  <w:sz w:val="18"/>
                  <w:szCs w:val="18"/>
                </w:rPr>
                <w:delText>Schedule B</w:delText>
              </w:r>
            </w:del>
          </w:p>
        </w:tc>
        <w:tc>
          <w:tcPr>
            <w:tcW w:w="5513" w:type="dxa"/>
            <w:hideMark/>
          </w:tcPr>
          <w:p w14:paraId="4DB7CE0D" w14:textId="34BE79D0" w:rsidR="00A95ACC" w:rsidRPr="005C0A38" w:rsidDel="008619A0" w:rsidRDefault="00A95ACC" w:rsidP="0000616A">
            <w:pPr>
              <w:spacing w:after="0" w:line="240" w:lineRule="auto"/>
              <w:rPr>
                <w:del w:id="1171" w:author="Saxena, Vivek N" w:date="2022-06-06T10:59:00Z"/>
                <w:rFonts w:eastAsia="Times New Roman" w:cs="Arial"/>
                <w:sz w:val="18"/>
                <w:szCs w:val="18"/>
              </w:rPr>
            </w:pPr>
            <w:del w:id="1172" w:author="Saxena, Vivek N" w:date="2022-06-06T10:59:00Z">
              <w:r w:rsidRPr="005C0A38" w:rsidDel="008619A0">
                <w:rPr>
                  <w:rFonts w:eastAsia="Times New Roman" w:cs="Arial"/>
                  <w:sz w:val="18"/>
                  <w:szCs w:val="18"/>
                </w:rPr>
                <w:delText>Pricing Schedule</w:delText>
              </w:r>
            </w:del>
          </w:p>
        </w:tc>
      </w:tr>
      <w:tr w:rsidR="00A95ACC" w:rsidRPr="005C0A38" w:rsidDel="008619A0" w14:paraId="7D8F6436" w14:textId="171D656C" w:rsidTr="0000616A">
        <w:trPr>
          <w:trHeight w:val="434"/>
          <w:del w:id="1173" w:author="Saxena, Vivek N" w:date="2022-06-06T10:59:00Z"/>
        </w:trPr>
        <w:tc>
          <w:tcPr>
            <w:tcW w:w="2389" w:type="dxa"/>
            <w:hideMark/>
          </w:tcPr>
          <w:p w14:paraId="0CF79710" w14:textId="748FF063" w:rsidR="00A95ACC" w:rsidRPr="005C0A38" w:rsidDel="008619A0" w:rsidRDefault="00A95ACC" w:rsidP="0000616A">
            <w:pPr>
              <w:spacing w:after="0" w:line="240" w:lineRule="auto"/>
              <w:rPr>
                <w:del w:id="1174" w:author="Saxena, Vivek N" w:date="2022-06-06T10:59:00Z"/>
                <w:rFonts w:eastAsia="Times New Roman" w:cs="Arial"/>
                <w:b/>
                <w:bCs/>
                <w:sz w:val="18"/>
                <w:szCs w:val="18"/>
              </w:rPr>
            </w:pPr>
            <w:del w:id="1175" w:author="Saxena, Vivek N" w:date="2022-06-06T10:59:00Z">
              <w:r w:rsidRPr="005C0A38" w:rsidDel="008619A0">
                <w:rPr>
                  <w:rFonts w:eastAsia="Times New Roman" w:cs="Arial"/>
                  <w:b/>
                  <w:bCs/>
                  <w:sz w:val="18"/>
                  <w:szCs w:val="18"/>
                </w:rPr>
                <w:delText>Schedule C</w:delText>
              </w:r>
            </w:del>
          </w:p>
          <w:p w14:paraId="116B0A65" w14:textId="6E023E8E" w:rsidR="00A95ACC" w:rsidRPr="005C0A38" w:rsidDel="008619A0" w:rsidRDefault="00A95ACC" w:rsidP="0000616A">
            <w:pPr>
              <w:spacing w:after="0" w:line="240" w:lineRule="auto"/>
              <w:rPr>
                <w:del w:id="1176" w:author="Saxena, Vivek N" w:date="2022-06-06T10:59:00Z"/>
                <w:rFonts w:eastAsia="Times New Roman" w:cs="Arial"/>
                <w:b/>
                <w:sz w:val="18"/>
                <w:szCs w:val="18"/>
              </w:rPr>
            </w:pPr>
            <w:del w:id="1177" w:author="Saxena, Vivek N" w:date="2022-06-06T10:59:00Z">
              <w:r w:rsidRPr="005C0A38" w:rsidDel="008619A0">
                <w:rPr>
                  <w:rFonts w:eastAsia="Times New Roman" w:cs="Arial"/>
                  <w:b/>
                  <w:sz w:val="18"/>
                  <w:szCs w:val="18"/>
                </w:rPr>
                <w:delText>Schedule D</w:delText>
              </w:r>
            </w:del>
          </w:p>
          <w:p w14:paraId="527A8667" w14:textId="576C67A6" w:rsidR="00A95ACC" w:rsidRPr="005C0A38" w:rsidDel="008619A0" w:rsidRDefault="00A95ACC" w:rsidP="0000616A">
            <w:pPr>
              <w:spacing w:after="0" w:line="240" w:lineRule="auto"/>
              <w:rPr>
                <w:del w:id="1178" w:author="Saxena, Vivek N" w:date="2022-06-06T10:59:00Z"/>
                <w:rFonts w:eastAsia="Times New Roman" w:cs="Arial"/>
                <w:b/>
                <w:sz w:val="18"/>
                <w:szCs w:val="18"/>
              </w:rPr>
            </w:pPr>
            <w:del w:id="1179" w:author="Saxena, Vivek N" w:date="2022-06-06T10:59:00Z">
              <w:r w:rsidRPr="005C0A38" w:rsidDel="008619A0">
                <w:rPr>
                  <w:rFonts w:eastAsia="Times New Roman" w:cs="Arial"/>
                  <w:b/>
                  <w:sz w:val="18"/>
                  <w:szCs w:val="18"/>
                </w:rPr>
                <w:delText>Schedule E</w:delText>
              </w:r>
            </w:del>
          </w:p>
          <w:p w14:paraId="418302B9" w14:textId="16936DBA" w:rsidR="00A95ACC" w:rsidRPr="005C0A38" w:rsidDel="008619A0" w:rsidRDefault="00A95ACC" w:rsidP="0000616A">
            <w:pPr>
              <w:spacing w:after="0" w:line="240" w:lineRule="auto"/>
              <w:rPr>
                <w:del w:id="1180" w:author="Saxena, Vivek N" w:date="2022-06-06T10:59:00Z"/>
                <w:rFonts w:eastAsia="Times New Roman" w:cs="Arial"/>
                <w:b/>
                <w:sz w:val="18"/>
                <w:szCs w:val="18"/>
              </w:rPr>
            </w:pPr>
            <w:del w:id="1181" w:author="Saxena, Vivek N" w:date="2022-06-06T10:59:00Z">
              <w:r w:rsidRPr="005C0A38" w:rsidDel="008619A0">
                <w:rPr>
                  <w:rFonts w:eastAsia="Times New Roman" w:cs="Arial"/>
                  <w:b/>
                  <w:sz w:val="18"/>
                  <w:szCs w:val="18"/>
                </w:rPr>
                <w:delText>Schedule F</w:delText>
              </w:r>
            </w:del>
          </w:p>
          <w:p w14:paraId="5A0C3CDC" w14:textId="66AEADCD" w:rsidR="00A95ACC" w:rsidRPr="005C0A38" w:rsidDel="008619A0" w:rsidRDefault="00A95ACC" w:rsidP="0000616A">
            <w:pPr>
              <w:spacing w:after="0" w:line="240" w:lineRule="auto"/>
              <w:rPr>
                <w:del w:id="1182" w:author="Saxena, Vivek N" w:date="2022-06-06T10:59:00Z"/>
                <w:rFonts w:eastAsia="Times New Roman" w:cs="Arial"/>
                <w:b/>
                <w:sz w:val="18"/>
                <w:szCs w:val="18"/>
              </w:rPr>
            </w:pPr>
            <w:del w:id="1183" w:author="Saxena, Vivek N" w:date="2022-06-06T10:59:00Z">
              <w:r w:rsidRPr="005C0A38" w:rsidDel="008619A0">
                <w:rPr>
                  <w:rFonts w:eastAsia="Times New Roman" w:cs="Arial"/>
                  <w:b/>
                  <w:sz w:val="18"/>
                  <w:szCs w:val="18"/>
                </w:rPr>
                <w:delText>Schedule G</w:delText>
              </w:r>
            </w:del>
          </w:p>
          <w:p w14:paraId="2287B2F8" w14:textId="564E74E7" w:rsidR="00A95ACC" w:rsidRPr="005C0A38" w:rsidDel="008619A0" w:rsidRDefault="00A95ACC" w:rsidP="0000616A">
            <w:pPr>
              <w:spacing w:after="0" w:line="240" w:lineRule="auto"/>
              <w:rPr>
                <w:del w:id="1184" w:author="Saxena, Vivek N" w:date="2022-06-06T10:59:00Z"/>
                <w:rFonts w:eastAsia="Times New Roman" w:cs="Arial"/>
                <w:b/>
                <w:sz w:val="18"/>
                <w:szCs w:val="18"/>
              </w:rPr>
            </w:pPr>
          </w:p>
        </w:tc>
        <w:tc>
          <w:tcPr>
            <w:tcW w:w="5513" w:type="dxa"/>
            <w:hideMark/>
          </w:tcPr>
          <w:p w14:paraId="4AE98EEA" w14:textId="4285D0B1" w:rsidR="00A95ACC" w:rsidRPr="005C0A38" w:rsidDel="008619A0" w:rsidRDefault="00A95ACC" w:rsidP="0000616A">
            <w:pPr>
              <w:spacing w:after="0" w:line="240" w:lineRule="auto"/>
              <w:rPr>
                <w:del w:id="1185" w:author="Saxena, Vivek N" w:date="2022-06-06T10:59:00Z"/>
                <w:rFonts w:eastAsia="Times New Roman" w:cs="Arial"/>
                <w:sz w:val="18"/>
                <w:szCs w:val="18"/>
              </w:rPr>
            </w:pPr>
            <w:del w:id="1186" w:author="Saxena, Vivek N" w:date="2022-06-06T10:59:00Z">
              <w:r w:rsidRPr="005C0A38" w:rsidDel="008619A0">
                <w:rPr>
                  <w:rFonts w:eastAsia="Times New Roman" w:cs="Arial"/>
                  <w:sz w:val="18"/>
                  <w:szCs w:val="18"/>
                </w:rPr>
                <w:delText>Insurance Schedule</w:delText>
              </w:r>
            </w:del>
          </w:p>
          <w:p w14:paraId="7D1C7109" w14:textId="05F2CA3F" w:rsidR="00A95ACC" w:rsidRPr="005C0A38" w:rsidDel="008619A0" w:rsidRDefault="00A95ACC" w:rsidP="0000616A">
            <w:pPr>
              <w:spacing w:after="0" w:line="240" w:lineRule="auto"/>
              <w:rPr>
                <w:del w:id="1187" w:author="Saxena, Vivek N" w:date="2022-06-06T10:59:00Z"/>
                <w:rFonts w:eastAsia="Times New Roman" w:cs="Arial"/>
                <w:sz w:val="18"/>
                <w:szCs w:val="18"/>
              </w:rPr>
            </w:pPr>
            <w:del w:id="1188" w:author="Saxena, Vivek N" w:date="2022-06-06T10:59:00Z">
              <w:r w:rsidRPr="005C0A38" w:rsidDel="008619A0">
                <w:rPr>
                  <w:rFonts w:eastAsia="Times New Roman" w:cs="Arial"/>
                  <w:sz w:val="18"/>
                  <w:szCs w:val="18"/>
                </w:rPr>
                <w:delText>Service Level Agreement</w:delText>
              </w:r>
            </w:del>
          </w:p>
          <w:p w14:paraId="472951CB" w14:textId="5B9C96D4" w:rsidR="00A95ACC" w:rsidRPr="005C0A38" w:rsidDel="008619A0" w:rsidRDefault="00A95ACC" w:rsidP="0000616A">
            <w:pPr>
              <w:spacing w:after="0" w:line="240" w:lineRule="auto"/>
              <w:rPr>
                <w:del w:id="1189" w:author="Saxena, Vivek N" w:date="2022-06-06T10:59:00Z"/>
                <w:rFonts w:eastAsia="Times New Roman" w:cs="Arial"/>
                <w:sz w:val="18"/>
                <w:szCs w:val="18"/>
              </w:rPr>
            </w:pPr>
            <w:del w:id="1190" w:author="Saxena, Vivek N" w:date="2022-06-06T10:59:00Z">
              <w:r w:rsidRPr="005C0A38" w:rsidDel="008619A0">
                <w:rPr>
                  <w:rFonts w:eastAsia="Times New Roman" w:cs="Arial"/>
                  <w:sz w:val="18"/>
                  <w:szCs w:val="18"/>
                </w:rPr>
                <w:delText xml:space="preserve">Data Security Requirements </w:delText>
              </w:r>
            </w:del>
          </w:p>
          <w:p w14:paraId="1733A567" w14:textId="0D2AA7DD" w:rsidR="00A95ACC" w:rsidRPr="005C0A38" w:rsidDel="008619A0" w:rsidRDefault="00A95ACC" w:rsidP="0000616A">
            <w:pPr>
              <w:spacing w:after="0" w:line="240" w:lineRule="auto"/>
              <w:rPr>
                <w:del w:id="1191" w:author="Saxena, Vivek N" w:date="2022-06-06T10:59:00Z"/>
                <w:rFonts w:eastAsia="Times New Roman" w:cs="Arial"/>
                <w:sz w:val="18"/>
                <w:szCs w:val="18"/>
              </w:rPr>
            </w:pPr>
            <w:del w:id="1192" w:author="Saxena, Vivek N" w:date="2022-06-06T10:59:00Z">
              <w:r w:rsidRPr="005C0A38" w:rsidDel="008619A0">
                <w:rPr>
                  <w:rFonts w:eastAsia="Times New Roman" w:cs="Arial"/>
                  <w:sz w:val="18"/>
                  <w:szCs w:val="18"/>
                </w:rPr>
                <w:delText>Disaster Recovery Plan (if Contractor Hosted)</w:delText>
              </w:r>
            </w:del>
          </w:p>
          <w:p w14:paraId="335D0CED" w14:textId="33D6BF70" w:rsidR="00A95ACC" w:rsidRPr="005C0A38" w:rsidDel="008619A0" w:rsidRDefault="00A95ACC" w:rsidP="0000616A">
            <w:pPr>
              <w:spacing w:after="0" w:line="240" w:lineRule="auto"/>
              <w:rPr>
                <w:del w:id="1193" w:author="Saxena, Vivek N" w:date="2022-06-06T10:59:00Z"/>
                <w:rFonts w:eastAsia="Times New Roman" w:cs="Arial"/>
                <w:sz w:val="18"/>
                <w:szCs w:val="18"/>
              </w:rPr>
            </w:pPr>
            <w:del w:id="1194" w:author="Saxena, Vivek N" w:date="2022-06-06T10:59:00Z">
              <w:r w:rsidRPr="005C0A38" w:rsidDel="008619A0">
                <w:rPr>
                  <w:rFonts w:eastAsia="Times New Roman" w:cs="Arial"/>
                  <w:sz w:val="18"/>
                  <w:szCs w:val="18"/>
                </w:rPr>
                <w:delText>Transition Plan</w:delText>
              </w:r>
            </w:del>
          </w:p>
          <w:p w14:paraId="22DFC4D8" w14:textId="507AEE86" w:rsidR="00A95ACC" w:rsidRPr="005C0A38" w:rsidDel="008619A0" w:rsidRDefault="00A95ACC" w:rsidP="002D2935">
            <w:pPr>
              <w:spacing w:after="0" w:line="240" w:lineRule="auto"/>
              <w:rPr>
                <w:del w:id="1195" w:author="Saxena, Vivek N" w:date="2022-06-06T10:59:00Z"/>
                <w:rFonts w:eastAsia="Times New Roman" w:cs="Arial"/>
                <w:sz w:val="18"/>
                <w:szCs w:val="18"/>
              </w:rPr>
            </w:pPr>
          </w:p>
        </w:tc>
      </w:tr>
    </w:tbl>
    <w:p w14:paraId="01047258" w14:textId="5594D316" w:rsidR="00A95ACC" w:rsidRPr="005C0A38" w:rsidDel="008619A0" w:rsidRDefault="00A95ACC" w:rsidP="00A95ACC">
      <w:pPr>
        <w:numPr>
          <w:ilvl w:val="0"/>
          <w:numId w:val="64"/>
        </w:numPr>
        <w:rPr>
          <w:del w:id="1196" w:author="Saxena, Vivek N" w:date="2022-06-06T10:59:00Z"/>
          <w:rFonts w:eastAsia="Times New Roman" w:cs="Arial"/>
          <w:sz w:val="18"/>
          <w:szCs w:val="18"/>
        </w:rPr>
      </w:pPr>
      <w:del w:id="1197" w:author="Saxena, Vivek N" w:date="2022-06-06T10:59:00Z">
        <w:r w:rsidRPr="005C0A38" w:rsidDel="008619A0">
          <w:rPr>
            <w:rFonts w:eastAsia="Times New Roman" w:cs="Arial"/>
            <w:b/>
            <w:bCs/>
            <w:sz w:val="18"/>
            <w:szCs w:val="18"/>
          </w:rPr>
          <w:delText>Counterparts</w:delText>
        </w:r>
        <w:r w:rsidRPr="005C0A38" w:rsidDel="008619A0">
          <w:rPr>
            <w:rFonts w:eastAsia="Times New Roman" w:cs="Arial"/>
            <w:sz w:val="18"/>
            <w:szCs w:val="18"/>
          </w:rPr>
          <w:delText>.  This Contract may be executed in counterparts, each of which will be deemed an original, but all of which together are deemed to be one and the same agreement and will become effective and binding upon the parties as of the Effective Date at such time as all the signatories hereto have signed a counterpart of this Contract.  A signed copy of this Contract delivered by facsimile, e-mail or other means of electronic transmission (to which a signed copy is attached) is deemed to have the same legal effect as delivery of an original signed copy of this Contract.</w:delText>
        </w:r>
      </w:del>
    </w:p>
    <w:p w14:paraId="22A33DDD" w14:textId="37B51370" w:rsidR="00A95ACC" w:rsidRPr="005C0A38" w:rsidDel="008619A0" w:rsidRDefault="00A95ACC" w:rsidP="00A95ACC">
      <w:pPr>
        <w:numPr>
          <w:ilvl w:val="0"/>
          <w:numId w:val="64"/>
        </w:numPr>
        <w:rPr>
          <w:del w:id="1198" w:author="Saxena, Vivek N" w:date="2022-06-06T10:59:00Z"/>
          <w:rFonts w:eastAsia="Calibri" w:cs="Arial"/>
          <w:sz w:val="18"/>
          <w:szCs w:val="18"/>
        </w:rPr>
      </w:pPr>
      <w:del w:id="1199" w:author="Saxena, Vivek N" w:date="2022-06-06T10:59:00Z">
        <w:r w:rsidRPr="005C0A38" w:rsidDel="008619A0">
          <w:rPr>
            <w:rFonts w:eastAsia="Calibri" w:cs="Arial"/>
            <w:b/>
            <w:sz w:val="18"/>
            <w:szCs w:val="18"/>
          </w:rPr>
          <w:delText>Entire Agreement</w:delText>
        </w:r>
        <w:r w:rsidRPr="005C0A38" w:rsidDel="008619A0">
          <w:rPr>
            <w:rFonts w:eastAsia="Calibri" w:cs="Arial"/>
            <w:sz w:val="18"/>
            <w:szCs w:val="18"/>
          </w:rPr>
          <w:delText xml:space="preserve">.  These Terms and Conditions, including all Statements of Work and other Schedules and Exhibits (again collectively the “Contract”) constitutes the sole and entire agreement of the parties to this Contract with respect to the subject matter contained herein, and supersedes all prior and contemporaneous understandings and agreements, representations and warranties, both written and oral, with respect to such subject matter.  In the event of any inconsistency between the statements made in the Terms and Conditions, the Schedules, Exhibits, and a Statement of Work, the following order of precedence governs: (a) first, these Terms and Conditions and (b) second, </w:delText>
        </w:r>
        <w:bookmarkStart w:id="1200" w:name="_Hlk7684135"/>
        <w:bookmarkEnd w:id="1200"/>
        <w:r w:rsidRPr="005C0A38" w:rsidDel="008619A0">
          <w:rPr>
            <w:rFonts w:eastAsia="Calibri" w:cs="Arial"/>
            <w:sz w:val="18"/>
            <w:szCs w:val="18"/>
          </w:rPr>
          <w:delText xml:space="preserve">Schedule E – Data Security Requirements and (c) third, each Statement of Work; and (d) fourth, the remaining Exhibits and Schedules to this Contract.  NO TERMS ON CONTRACTOR’S INVOICES, WEBSITE, BROWSE-WRAP, SHRINK-WRAP, CLICK-WRAP, CLICK-THROUGH OR OTHER NON-NEGOTIATED TERMS AND CONDITIONS PROVIDED WITH ANY OF THE SERVICES, OR DOCUMENTATION HEREUNDER, EVEN IF ATTACHED TO STATE’S DELIVERY OR PURCHASE ORDER, WILL CONSTITUTE A PART OR AMENDMENT OF THIS CONTRACT OR IS BINDING ON THE STATE OR ANY AUTHORIZED USER FOR ANY PURPOSE.  </w:delText>
        </w:r>
        <w:commentRangeStart w:id="1201"/>
        <w:r w:rsidRPr="005C0A38" w:rsidDel="008619A0">
          <w:rPr>
            <w:rFonts w:eastAsia="Calibri" w:cs="Arial"/>
            <w:sz w:val="18"/>
            <w:szCs w:val="18"/>
          </w:rPr>
          <w:delText>ALL SUCH OTHER TERMS AND CONDITIONS HAVE NO FORCE AND EFFECT AND ARE DEEMED REJECTED BY THE STATE AND THE AUTHORIZED USER, EVEN IF ACCESS TO OR USE OF SUCH SERVICE OR DOCUMENTATION REQUIRES AFFIRMATIVE ACCEPTANCE OF SUCH TERMS AND CONDITIONS.</w:delText>
        </w:r>
        <w:bookmarkEnd w:id="1159"/>
        <w:commentRangeEnd w:id="1201"/>
        <w:r w:rsidR="0085339E" w:rsidDel="008619A0">
          <w:rPr>
            <w:rStyle w:val="CommentReference"/>
          </w:rPr>
          <w:commentReference w:id="1201"/>
        </w:r>
      </w:del>
    </w:p>
    <w:p w14:paraId="6B88FAFC" w14:textId="38B77CA4" w:rsidR="00A95ACC" w:rsidRPr="005C0A38" w:rsidDel="008619A0" w:rsidRDefault="00A95ACC" w:rsidP="00A95ACC">
      <w:pPr>
        <w:spacing w:after="0" w:line="240" w:lineRule="auto"/>
        <w:rPr>
          <w:del w:id="1202" w:author="Saxena, Vivek N" w:date="2022-06-06T10:59:00Z"/>
          <w:rFonts w:cs="Arial"/>
          <w:b/>
          <w:sz w:val="18"/>
          <w:szCs w:val="18"/>
        </w:rPr>
        <w:sectPr w:rsidR="00A95ACC" w:rsidRPr="005C0A38" w:rsidDel="008619A0">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pPr>
    </w:p>
    <w:p w14:paraId="73010FCD" w14:textId="723567F5" w:rsidR="4C8B4188" w:rsidRPr="005C0A38" w:rsidDel="008619A0" w:rsidRDefault="4C8B4188" w:rsidP="061D4393">
      <w:pPr>
        <w:spacing w:after="6" w:line="240" w:lineRule="auto"/>
        <w:rPr>
          <w:del w:id="1203" w:author="Saxena, Vivek N" w:date="2022-06-06T10:59:00Z"/>
          <w:rFonts w:eastAsia="Calibri"/>
        </w:rPr>
        <w:sectPr w:rsidR="4C8B4188" w:rsidRPr="005C0A38" w:rsidDel="008619A0">
          <w:headerReference w:type="even" r:id="rId23"/>
          <w:headerReference w:type="default" r:id="rId24"/>
          <w:footerReference w:type="even" r:id="rId25"/>
          <w:footerReference w:type="default" r:id="rId26"/>
          <w:headerReference w:type="first" r:id="rId27"/>
          <w:footerReference w:type="first" r:id="rId28"/>
          <w:pgSz w:w="15840" w:h="12240" w:orient="landscape" w:code="1"/>
          <w:pgMar w:top="1440" w:right="1800" w:bottom="1440" w:left="1354" w:header="720" w:footer="360" w:gutter="0"/>
          <w:cols w:space="720"/>
          <w:titlePg/>
          <w:docGrid w:linePitch="272"/>
        </w:sectPr>
      </w:pPr>
    </w:p>
    <w:p w14:paraId="464FD5BA" w14:textId="05E20DAE" w:rsidR="00A95ACC" w:rsidRPr="005C0A38" w:rsidDel="008619A0" w:rsidRDefault="00A95ACC" w:rsidP="00A95ACC">
      <w:pPr>
        <w:pStyle w:val="uslevel1"/>
        <w:numPr>
          <w:ilvl w:val="0"/>
          <w:numId w:val="0"/>
        </w:numPr>
        <w:spacing w:before="0" w:after="0" w:line="240" w:lineRule="auto"/>
        <w:rPr>
          <w:del w:id="1204" w:author="Saxena, Vivek N" w:date="2022-06-06T10:59:00Z"/>
          <w:rFonts w:cs="Arial"/>
          <w:sz w:val="18"/>
          <w:szCs w:val="18"/>
        </w:rPr>
        <w:sectPr w:rsidR="00A95ACC" w:rsidRPr="005C0A38" w:rsidDel="008619A0" w:rsidSect="00755359">
          <w:pgSz w:w="12240" w:h="15840" w:code="1"/>
          <w:pgMar w:top="1800" w:right="1440" w:bottom="1354" w:left="1440" w:header="720" w:footer="360" w:gutter="0"/>
          <w:cols w:space="720"/>
          <w:titlePg/>
        </w:sectPr>
      </w:pPr>
    </w:p>
    <w:p w14:paraId="15E24D96" w14:textId="3298E0F8" w:rsidR="00A95ACC" w:rsidRPr="005C0A38" w:rsidDel="008619A0" w:rsidRDefault="00A95ACC" w:rsidP="00D51023">
      <w:pPr>
        <w:pStyle w:val="Heading20"/>
        <w:jc w:val="center"/>
        <w:rPr>
          <w:del w:id="1205" w:author="Saxena, Vivek N" w:date="2022-06-06T10:59:00Z"/>
          <w:rFonts w:ascii="Arial" w:hAnsi="Arial"/>
          <w:b/>
          <w:bCs/>
          <w:color w:val="000000" w:themeColor="text1"/>
          <w:sz w:val="24"/>
          <w:szCs w:val="24"/>
        </w:rPr>
      </w:pPr>
      <w:bookmarkStart w:id="1206" w:name="_Hlk497918519"/>
      <w:del w:id="1207" w:author="Saxena, Vivek N" w:date="2022-06-06T10:59:00Z">
        <w:r w:rsidRPr="005C0A38" w:rsidDel="008619A0">
          <w:rPr>
            <w:rFonts w:ascii="Arial" w:hAnsi="Arial"/>
            <w:b/>
            <w:bCs/>
            <w:color w:val="000000" w:themeColor="text1"/>
            <w:sz w:val="24"/>
            <w:szCs w:val="24"/>
          </w:rPr>
          <w:lastRenderedPageBreak/>
          <w:delText xml:space="preserve">SCHEDULE C </w:delText>
        </w:r>
        <w:r w:rsidR="00D51023" w:rsidRPr="005C0A38" w:rsidDel="008619A0">
          <w:rPr>
            <w:rFonts w:ascii="Arial" w:hAnsi="Arial"/>
            <w:b/>
            <w:bCs/>
            <w:color w:val="000000" w:themeColor="text1"/>
            <w:sz w:val="24"/>
            <w:szCs w:val="24"/>
          </w:rPr>
          <w:delText>– INSURANCE REQUIREMENTS</w:delText>
        </w:r>
      </w:del>
    </w:p>
    <w:p w14:paraId="6348D41C" w14:textId="2DFB5C24" w:rsidR="00A95ACC" w:rsidRPr="005C0A38" w:rsidDel="008619A0" w:rsidRDefault="00A95ACC" w:rsidP="00A95ACC">
      <w:pPr>
        <w:spacing w:after="240"/>
        <w:jc w:val="center"/>
        <w:rPr>
          <w:del w:id="1208" w:author="Saxena, Vivek N" w:date="2022-06-06T10:59:00Z"/>
          <w:rFonts w:cs="Arial"/>
          <w:sz w:val="18"/>
          <w:szCs w:val="18"/>
        </w:rPr>
      </w:pPr>
    </w:p>
    <w:tbl>
      <w:tblPr>
        <w:tblStyle w:val="TableGrid"/>
        <w:tblW w:w="0" w:type="auto"/>
        <w:tblLook w:val="04A0" w:firstRow="1" w:lastRow="0" w:firstColumn="1" w:lastColumn="0" w:noHBand="0" w:noVBand="1"/>
      </w:tblPr>
      <w:tblGrid>
        <w:gridCol w:w="9350"/>
      </w:tblGrid>
      <w:tr w:rsidR="005A2F28" w:rsidRPr="005C0A38" w:rsidDel="008619A0" w14:paraId="778974E3" w14:textId="76BDEF4B" w:rsidTr="0000616A">
        <w:trPr>
          <w:del w:id="1209" w:author="Saxena, Vivek N" w:date="2022-06-06T10:59:00Z"/>
        </w:trPr>
        <w:tc>
          <w:tcPr>
            <w:tcW w:w="9350" w:type="dxa"/>
          </w:tcPr>
          <w:p w14:paraId="07668897" w14:textId="76B371E5" w:rsidR="005A2F28" w:rsidRPr="005C0A38" w:rsidDel="008619A0" w:rsidRDefault="005A2F28" w:rsidP="0000616A">
            <w:pPr>
              <w:spacing w:after="0"/>
              <w:contextualSpacing/>
              <w:rPr>
                <w:del w:id="1210" w:author="Saxena, Vivek N" w:date="2022-06-06T10:59:00Z"/>
                <w:rFonts w:cs="Arial"/>
                <w:b/>
                <w:bCs/>
              </w:rPr>
            </w:pPr>
            <w:del w:id="1211" w:author="Saxena, Vivek N" w:date="2022-06-06T10:59:00Z">
              <w:r w:rsidRPr="005C0A38" w:rsidDel="008619A0">
                <w:rPr>
                  <w:rFonts w:cs="Arial"/>
                  <w:b/>
                  <w:bCs/>
                </w:rPr>
                <w:delText>BIDDER INSTRUCTIONS</w:delText>
              </w:r>
            </w:del>
          </w:p>
          <w:p w14:paraId="0392C28E" w14:textId="3E61CEFF" w:rsidR="005A2F28" w:rsidRPr="005C0A38" w:rsidDel="008619A0" w:rsidRDefault="005A2F28" w:rsidP="0000616A">
            <w:pPr>
              <w:spacing w:after="0"/>
              <w:contextualSpacing/>
              <w:rPr>
                <w:del w:id="1212" w:author="Saxena, Vivek N" w:date="2022-06-06T10:59:00Z"/>
                <w:rFonts w:asciiTheme="minorHAnsi" w:hAnsiTheme="minorHAnsi" w:cstheme="minorHAnsi"/>
                <w:sz w:val="22"/>
                <w:szCs w:val="22"/>
              </w:rPr>
            </w:pPr>
            <w:del w:id="1213" w:author="Saxena, Vivek N" w:date="2022-06-06T10:59:00Z">
              <w:r w:rsidRPr="005C0A38" w:rsidDel="008619A0">
                <w:rPr>
                  <w:rFonts w:asciiTheme="minorHAnsi" w:hAnsiTheme="minorHAnsi" w:cstheme="minorHAnsi"/>
                  <w:sz w:val="22"/>
                  <w:szCs w:val="22"/>
                </w:rPr>
                <w:delText>Do you accept these Insurance provisions as presented?</w:delText>
              </w:r>
            </w:del>
          </w:p>
          <w:p w14:paraId="303E7DA7" w14:textId="4646C951" w:rsidR="005A2F28" w:rsidRPr="0085339E" w:rsidDel="008619A0" w:rsidRDefault="005A2F28" w:rsidP="0000616A">
            <w:pPr>
              <w:spacing w:after="0"/>
              <w:contextualSpacing/>
              <w:rPr>
                <w:del w:id="1214" w:author="Saxena, Vivek N" w:date="2022-06-06T10:59:00Z"/>
                <w:rFonts w:asciiTheme="minorHAnsi" w:hAnsiTheme="minorHAnsi" w:cstheme="minorHAnsi"/>
                <w:b/>
                <w:bCs/>
                <w:color w:val="FF0000"/>
                <w:sz w:val="22"/>
                <w:szCs w:val="22"/>
                <w:rPrChange w:id="1215" w:author="Scott Haze" w:date="2022-05-31T13:45:00Z">
                  <w:rPr>
                    <w:del w:id="1216" w:author="Saxena, Vivek N" w:date="2022-06-06T10:59:00Z"/>
                    <w:rFonts w:asciiTheme="minorHAnsi" w:hAnsiTheme="minorHAnsi" w:cstheme="minorHAnsi"/>
                    <w:b/>
                    <w:bCs/>
                    <w:sz w:val="22"/>
                    <w:szCs w:val="22"/>
                  </w:rPr>
                </w:rPrChange>
              </w:rPr>
            </w:pPr>
            <w:del w:id="1217" w:author="Saxena, Vivek N" w:date="2022-06-06T10:59:00Z">
              <w:r w:rsidRPr="005C0A38" w:rsidDel="008619A0">
                <w:rPr>
                  <w:rFonts w:asciiTheme="minorHAnsi" w:hAnsiTheme="minorHAnsi" w:cstheme="minorHAnsi"/>
                  <w:b/>
                  <w:bCs/>
                  <w:sz w:val="22"/>
                  <w:szCs w:val="22"/>
                </w:rPr>
                <w:delText>BIDDER RESPONSE:</w:delText>
              </w:r>
            </w:del>
            <w:ins w:id="1218" w:author="Scott Haze" w:date="2022-05-31T13:45:00Z">
              <w:del w:id="1219" w:author="Saxena, Vivek N" w:date="2022-06-06T10:59:00Z">
                <w:r w:rsidR="0085339E" w:rsidDel="008619A0">
                  <w:rPr>
                    <w:rFonts w:asciiTheme="minorHAnsi" w:hAnsiTheme="minorHAnsi" w:cstheme="minorHAnsi"/>
                    <w:b/>
                    <w:bCs/>
                    <w:color w:val="FF0000"/>
                    <w:sz w:val="22"/>
                    <w:szCs w:val="22"/>
                  </w:rPr>
                  <w:delText xml:space="preserve"> </w:delText>
                </w:r>
              </w:del>
            </w:ins>
            <w:ins w:id="1220" w:author="Scott Haze" w:date="2022-05-31T13:47:00Z">
              <w:del w:id="1221" w:author="Saxena, Vivek N" w:date="2022-06-06T10:59:00Z">
                <w:r w:rsidR="0085339E" w:rsidDel="008619A0">
                  <w:rPr>
                    <w:rFonts w:asciiTheme="minorHAnsi" w:hAnsiTheme="minorHAnsi" w:cstheme="minorHAnsi"/>
                    <w:b/>
                    <w:bCs/>
                    <w:color w:val="FF0000"/>
                    <w:sz w:val="22"/>
                    <w:szCs w:val="22"/>
                  </w:rPr>
                  <w:delText xml:space="preserve">At this time we cannot commit to accepting the provisions. </w:delText>
                </w:r>
              </w:del>
            </w:ins>
            <w:ins w:id="1222" w:author="Scott Haze" w:date="2022-05-31T13:45:00Z">
              <w:del w:id="1223" w:author="Saxena, Vivek N" w:date="2022-06-06T10:59:00Z">
                <w:r w:rsidR="0085339E" w:rsidDel="008619A0">
                  <w:rPr>
                    <w:rFonts w:asciiTheme="minorHAnsi" w:hAnsiTheme="minorHAnsi" w:cstheme="minorHAnsi"/>
                    <w:b/>
                    <w:bCs/>
                    <w:color w:val="FF0000"/>
                    <w:sz w:val="22"/>
                    <w:szCs w:val="22"/>
                  </w:rPr>
                  <w:delText xml:space="preserve">SailPoint </w:delText>
                </w:r>
              </w:del>
            </w:ins>
            <w:ins w:id="1224" w:author="Scott Haze" w:date="2022-05-31T13:46:00Z">
              <w:del w:id="1225" w:author="Saxena, Vivek N" w:date="2022-06-06T10:59:00Z">
                <w:r w:rsidR="0085339E" w:rsidDel="008619A0">
                  <w:rPr>
                    <w:rFonts w:asciiTheme="minorHAnsi" w:hAnsiTheme="minorHAnsi" w:cstheme="minorHAnsi"/>
                    <w:b/>
                    <w:bCs/>
                    <w:color w:val="FF0000"/>
                    <w:sz w:val="22"/>
                    <w:szCs w:val="22"/>
                  </w:rPr>
                  <w:delText>will need to run this by our insurance broker. Our broker will not review Insuran</w:delText>
                </w:r>
              </w:del>
            </w:ins>
            <w:ins w:id="1226" w:author="Scott Haze" w:date="2022-05-31T13:47:00Z">
              <w:del w:id="1227" w:author="Saxena, Vivek N" w:date="2022-06-06T10:59:00Z">
                <w:r w:rsidR="0085339E" w:rsidDel="008619A0">
                  <w:rPr>
                    <w:rFonts w:asciiTheme="minorHAnsi" w:hAnsiTheme="minorHAnsi" w:cstheme="minorHAnsi"/>
                    <w:b/>
                    <w:bCs/>
                    <w:color w:val="FF0000"/>
                    <w:sz w:val="22"/>
                    <w:szCs w:val="22"/>
                  </w:rPr>
                  <w:delText xml:space="preserve">ce terms and limits during the RFP stage. </w:delText>
                </w:r>
              </w:del>
            </w:ins>
            <w:ins w:id="1228" w:author="Scott Haze" w:date="2022-05-31T13:46:00Z">
              <w:del w:id="1229" w:author="Saxena, Vivek N" w:date="2022-06-06T10:59:00Z">
                <w:r w:rsidR="0085339E" w:rsidDel="008619A0">
                  <w:rPr>
                    <w:rFonts w:asciiTheme="minorHAnsi" w:hAnsiTheme="minorHAnsi" w:cstheme="minorHAnsi"/>
                    <w:b/>
                    <w:bCs/>
                    <w:color w:val="FF0000"/>
                    <w:sz w:val="22"/>
                    <w:szCs w:val="22"/>
                  </w:rPr>
                  <w:delText>The limits appear to be in line with our insurance</w:delText>
                </w:r>
              </w:del>
            </w:ins>
            <w:ins w:id="1230" w:author="Scott Haze" w:date="2022-05-31T13:47:00Z">
              <w:del w:id="1231" w:author="Saxena, Vivek N" w:date="2022-06-06T10:59:00Z">
                <w:r w:rsidR="0085339E" w:rsidDel="008619A0">
                  <w:rPr>
                    <w:rFonts w:asciiTheme="minorHAnsi" w:hAnsiTheme="minorHAnsi" w:cstheme="minorHAnsi"/>
                    <w:b/>
                    <w:bCs/>
                    <w:color w:val="FF0000"/>
                    <w:sz w:val="22"/>
                    <w:szCs w:val="22"/>
                  </w:rPr>
                  <w:delText>, bu</w:delText>
                </w:r>
              </w:del>
            </w:ins>
            <w:ins w:id="1232" w:author="Scott Haze" w:date="2022-05-31T13:48:00Z">
              <w:del w:id="1233" w:author="Saxena, Vivek N" w:date="2022-06-06T10:59:00Z">
                <w:r w:rsidR="0085339E" w:rsidDel="008619A0">
                  <w:rPr>
                    <w:rFonts w:asciiTheme="minorHAnsi" w:hAnsiTheme="minorHAnsi" w:cstheme="minorHAnsi"/>
                    <w:b/>
                    <w:bCs/>
                    <w:color w:val="FF0000"/>
                    <w:sz w:val="22"/>
                    <w:szCs w:val="22"/>
                  </w:rPr>
                  <w:delText>t we reserve the right to provide redlines at down selection.</w:delText>
                </w:r>
              </w:del>
            </w:ins>
            <w:ins w:id="1234" w:author="Scott Haze" w:date="2022-05-31T13:49:00Z">
              <w:del w:id="1235" w:author="Saxena, Vivek N" w:date="2022-06-06T10:59:00Z">
                <w:r w:rsidR="0085339E" w:rsidDel="008619A0">
                  <w:rPr>
                    <w:rFonts w:asciiTheme="minorHAnsi" w:hAnsiTheme="minorHAnsi" w:cstheme="minorHAnsi"/>
                    <w:b/>
                    <w:bCs/>
                    <w:color w:val="FF0000"/>
                    <w:sz w:val="22"/>
                    <w:szCs w:val="22"/>
                  </w:rPr>
                  <w:delText xml:space="preserve"> </w:delText>
                </w:r>
                <w:r w:rsidR="0085339E" w:rsidRPr="0085339E" w:rsidDel="008619A0">
                  <w:rPr>
                    <w:rFonts w:asciiTheme="minorHAnsi" w:hAnsiTheme="minorHAnsi" w:cstheme="minorHAnsi"/>
                    <w:b/>
                    <w:bCs/>
                    <w:color w:val="FF0000"/>
                    <w:sz w:val="22"/>
                    <w:szCs w:val="22"/>
                  </w:rPr>
                  <w:delText xml:space="preserve">Sailpoint takes exception to </w:delText>
                </w:r>
                <w:r w:rsidR="0085339E" w:rsidDel="008619A0">
                  <w:rPr>
                    <w:rFonts w:asciiTheme="minorHAnsi" w:hAnsiTheme="minorHAnsi" w:cstheme="minorHAnsi"/>
                    <w:b/>
                    <w:bCs/>
                    <w:color w:val="FF0000"/>
                    <w:sz w:val="22"/>
                    <w:szCs w:val="22"/>
                  </w:rPr>
                  <w:delText xml:space="preserve">this Schedule </w:delText>
                </w:r>
                <w:r w:rsidR="0085339E" w:rsidRPr="0085339E" w:rsidDel="008619A0">
                  <w:rPr>
                    <w:rFonts w:asciiTheme="minorHAnsi" w:hAnsiTheme="minorHAnsi" w:cstheme="minorHAnsi"/>
                    <w:b/>
                    <w:bCs/>
                    <w:color w:val="FF0000"/>
                    <w:sz w:val="22"/>
                    <w:szCs w:val="22"/>
                  </w:rPr>
                  <w:delText xml:space="preserve">of the RFP to the extent inconsistent with these principles.  </w:delText>
                </w:r>
              </w:del>
            </w:ins>
          </w:p>
          <w:p w14:paraId="686735A9" w14:textId="24A5F262" w:rsidR="005A2F28" w:rsidRPr="005C0A38" w:rsidDel="008619A0" w:rsidRDefault="005A2F28" w:rsidP="0000616A">
            <w:pPr>
              <w:spacing w:after="0"/>
              <w:contextualSpacing/>
              <w:rPr>
                <w:del w:id="1236" w:author="Saxena, Vivek N" w:date="2022-06-06T10:59:00Z"/>
                <w:rFonts w:asciiTheme="minorHAnsi" w:hAnsiTheme="minorHAnsi" w:cstheme="minorHAnsi"/>
                <w:sz w:val="22"/>
                <w:szCs w:val="22"/>
              </w:rPr>
            </w:pPr>
          </w:p>
          <w:p w14:paraId="5A827025" w14:textId="0D5057CC" w:rsidR="005A2F28" w:rsidRPr="005C0A38" w:rsidDel="008619A0" w:rsidRDefault="005A2F28" w:rsidP="0000616A">
            <w:pPr>
              <w:spacing w:after="0"/>
              <w:contextualSpacing/>
              <w:rPr>
                <w:del w:id="1237" w:author="Saxena, Vivek N" w:date="2022-06-06T10:59:00Z"/>
                <w:rFonts w:asciiTheme="minorHAnsi" w:hAnsiTheme="minorHAnsi" w:cstheme="minorHAnsi"/>
                <w:sz w:val="22"/>
                <w:szCs w:val="22"/>
              </w:rPr>
            </w:pPr>
          </w:p>
          <w:p w14:paraId="59151235" w14:textId="5E44D771" w:rsidR="005A2F28" w:rsidRPr="005C0A38" w:rsidDel="008619A0" w:rsidRDefault="005A2F28" w:rsidP="0000616A">
            <w:pPr>
              <w:spacing w:after="0"/>
              <w:contextualSpacing/>
              <w:rPr>
                <w:del w:id="1238" w:author="Saxena, Vivek N" w:date="2022-06-06T10:59:00Z"/>
                <w:rFonts w:asciiTheme="minorHAnsi" w:hAnsiTheme="minorHAnsi" w:cstheme="minorHAnsi"/>
                <w:sz w:val="22"/>
                <w:szCs w:val="22"/>
              </w:rPr>
            </w:pPr>
          </w:p>
          <w:p w14:paraId="18686222" w14:textId="626C7B2A" w:rsidR="005A2F28" w:rsidRPr="005C0A38" w:rsidDel="008619A0" w:rsidRDefault="005A2F28" w:rsidP="0000616A">
            <w:pPr>
              <w:spacing w:after="0"/>
              <w:contextualSpacing/>
              <w:rPr>
                <w:del w:id="1239" w:author="Saxena, Vivek N" w:date="2022-06-06T10:59:00Z"/>
                <w:rFonts w:cs="Arial"/>
              </w:rPr>
            </w:pPr>
            <w:del w:id="1240" w:author="Saxena, Vivek N" w:date="2022-06-06T10:59:00Z">
              <w:r w:rsidRPr="005C0A38" w:rsidDel="008619A0">
                <w:rPr>
                  <w:rFonts w:asciiTheme="minorHAnsi" w:hAnsiTheme="minorHAnsi" w:cstheme="minorHAnsi"/>
                  <w:sz w:val="22"/>
                  <w:szCs w:val="22"/>
                </w:rPr>
                <w:delText xml:space="preserve">If Bidder takes exceptions to these provisions, bidder must redline these terms as part of its proposal response. Exceptions to the terms may be grounds for disqualification at the State’s discretion. </w:delText>
              </w:r>
              <w:r w:rsidRPr="005C0A38" w:rsidDel="008619A0">
                <w:rPr>
                  <w:rFonts w:asciiTheme="minorHAnsi" w:eastAsia="Times New Roman" w:hAnsiTheme="minorHAnsi" w:cstheme="minorHAnsi"/>
                  <w:sz w:val="22"/>
                  <w:szCs w:val="22"/>
                </w:rPr>
                <w:delText xml:space="preserve">General statements, such as that the Bidder reserves the right to negotiate the terms and conditions, may be </w:delText>
              </w:r>
              <w:r w:rsidRPr="005C0A38" w:rsidDel="008619A0">
                <w:rPr>
                  <w:rFonts w:asciiTheme="minorHAnsi" w:hAnsiTheme="minorHAnsi" w:cstheme="minorHAnsi"/>
                  <w:sz w:val="22"/>
                  <w:szCs w:val="22"/>
                </w:rPr>
                <w:delText xml:space="preserve">deemed </w:delText>
              </w:r>
              <w:r w:rsidRPr="005C0A38" w:rsidDel="008619A0">
                <w:rPr>
                  <w:rFonts w:asciiTheme="minorHAnsi" w:eastAsia="Times New Roman" w:hAnsiTheme="minorHAnsi" w:cstheme="minorHAnsi"/>
                  <w:sz w:val="22"/>
                  <w:szCs w:val="22"/>
                </w:rPr>
                <w:delText>non-responsive</w:delText>
              </w:r>
              <w:r w:rsidRPr="005C0A38" w:rsidDel="008619A0">
                <w:rPr>
                  <w:rFonts w:asciiTheme="minorHAnsi" w:hAnsiTheme="minorHAnsi" w:cstheme="minorHAnsi"/>
                  <w:sz w:val="22"/>
                  <w:szCs w:val="22"/>
                </w:rPr>
                <w:delText xml:space="preserve">. </w:delText>
              </w:r>
            </w:del>
          </w:p>
        </w:tc>
      </w:tr>
    </w:tbl>
    <w:p w14:paraId="391544F2" w14:textId="6F9205CE" w:rsidR="005A2F28" w:rsidRPr="005C0A38" w:rsidDel="008619A0" w:rsidRDefault="005A2F28" w:rsidP="005A2F28">
      <w:pPr>
        <w:spacing w:after="240"/>
        <w:rPr>
          <w:del w:id="1241" w:author="Saxena, Vivek N" w:date="2022-06-06T10:59:00Z"/>
          <w:rFonts w:cs="Arial"/>
          <w:sz w:val="18"/>
          <w:szCs w:val="18"/>
        </w:rPr>
      </w:pPr>
    </w:p>
    <w:p w14:paraId="7BFE2656" w14:textId="2E07AE54" w:rsidR="00A95ACC" w:rsidRPr="005C0A38" w:rsidDel="008619A0" w:rsidRDefault="00A95ACC" w:rsidP="00A95ACC">
      <w:pPr>
        <w:pStyle w:val="ListParagraph"/>
        <w:numPr>
          <w:ilvl w:val="0"/>
          <w:numId w:val="86"/>
        </w:numPr>
        <w:spacing w:after="120"/>
        <w:ind w:left="360"/>
        <w:jc w:val="both"/>
        <w:rPr>
          <w:del w:id="1242" w:author="Saxena, Vivek N" w:date="2022-06-06T10:59:00Z"/>
          <w:rFonts w:eastAsia="Arial" w:cs="Arial"/>
          <w:sz w:val="18"/>
          <w:szCs w:val="18"/>
        </w:rPr>
      </w:pPr>
      <w:del w:id="1243" w:author="Saxena, Vivek N" w:date="2022-06-06T10:59:00Z">
        <w:r w:rsidRPr="005C0A38" w:rsidDel="008619A0">
          <w:rPr>
            <w:rFonts w:eastAsia="Arial" w:cs="Arial"/>
            <w:b/>
            <w:bCs/>
            <w:sz w:val="18"/>
            <w:szCs w:val="18"/>
          </w:rPr>
          <w:delText xml:space="preserve">General Requirements. </w:delText>
        </w:r>
        <w:r w:rsidRPr="005C0A38" w:rsidDel="008619A0">
          <w:rPr>
            <w:rFonts w:eastAsia="Arial" w:cs="Arial"/>
            <w:sz w:val="18"/>
            <w:szCs w:val="18"/>
          </w:rPr>
          <w:delText>Contractor, at its sole expense, must maintain the insurance coverage as specified 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delText>
        </w:r>
      </w:del>
    </w:p>
    <w:p w14:paraId="6011AE39" w14:textId="07E6CC0B" w:rsidR="00A95ACC" w:rsidRPr="005C0A38" w:rsidDel="008619A0" w:rsidRDefault="00A95ACC" w:rsidP="00A95ACC">
      <w:pPr>
        <w:pStyle w:val="ListParagraph"/>
        <w:numPr>
          <w:ilvl w:val="0"/>
          <w:numId w:val="86"/>
        </w:numPr>
        <w:spacing w:after="120"/>
        <w:ind w:left="360"/>
        <w:jc w:val="both"/>
        <w:rPr>
          <w:del w:id="1244" w:author="Saxena, Vivek N" w:date="2022-06-06T10:59:00Z"/>
          <w:rFonts w:eastAsia="Arial" w:cs="Arial"/>
          <w:b/>
          <w:bCs/>
          <w:sz w:val="18"/>
          <w:szCs w:val="18"/>
        </w:rPr>
      </w:pPr>
      <w:del w:id="1245" w:author="Saxena, Vivek N" w:date="2022-06-06T10:59:00Z">
        <w:r w:rsidRPr="005C0A38" w:rsidDel="008619A0">
          <w:rPr>
            <w:rFonts w:eastAsia="Arial" w:cs="Arial"/>
            <w:b/>
            <w:bCs/>
            <w:sz w:val="18"/>
            <w:szCs w:val="18"/>
          </w:rPr>
          <w:delText xml:space="preserve">Qualification of Insurers. </w:delText>
        </w:r>
        <w:r w:rsidRPr="005C0A38" w:rsidDel="008619A0">
          <w:rPr>
            <w:rFonts w:eastAsia="Arial" w:cs="Arial"/>
            <w:sz w:val="18"/>
            <w:szCs w:val="18"/>
          </w:rPr>
          <w:delText>Except for self-insured coverage, all policies must be written by an insurer with an A.M. Best rating of A- VII or higher unless otherwise approved by DTMB Enterprise Risk Management.</w:delText>
        </w:r>
        <w:r w:rsidRPr="005C0A38" w:rsidDel="008619A0">
          <w:rPr>
            <w:rFonts w:eastAsia="Arial" w:cs="Arial"/>
            <w:b/>
            <w:bCs/>
            <w:sz w:val="18"/>
            <w:szCs w:val="18"/>
          </w:rPr>
          <w:delText xml:space="preserve"> </w:delText>
        </w:r>
      </w:del>
    </w:p>
    <w:p w14:paraId="215599A6" w14:textId="36F5DCCA" w:rsidR="00A95ACC" w:rsidRPr="005C0A38" w:rsidDel="008619A0" w:rsidRDefault="00A95ACC" w:rsidP="00A95ACC">
      <w:pPr>
        <w:pStyle w:val="ListParagraph"/>
        <w:numPr>
          <w:ilvl w:val="0"/>
          <w:numId w:val="86"/>
        </w:numPr>
        <w:spacing w:after="120"/>
        <w:ind w:left="360"/>
        <w:jc w:val="both"/>
        <w:rPr>
          <w:del w:id="1246" w:author="Saxena, Vivek N" w:date="2022-06-06T10:59:00Z"/>
          <w:rFonts w:eastAsia="Arial" w:cs="Arial"/>
          <w:b/>
          <w:bCs/>
          <w:sz w:val="18"/>
          <w:szCs w:val="18"/>
        </w:rPr>
      </w:pPr>
      <w:del w:id="1247" w:author="Saxena, Vivek N" w:date="2022-06-06T10:59:00Z">
        <w:r w:rsidRPr="005C0A38" w:rsidDel="008619A0">
          <w:rPr>
            <w:rFonts w:eastAsia="Arial" w:cs="Arial"/>
            <w:b/>
            <w:bCs/>
            <w:sz w:val="18"/>
            <w:szCs w:val="18"/>
          </w:rPr>
          <w:delText xml:space="preserve">Primary and Non-Contributory Coverage. </w:delText>
        </w:r>
        <w:r w:rsidRPr="005C0A38" w:rsidDel="008619A0">
          <w:rPr>
            <w:rFonts w:eastAsia="Arial" w:cs="Arial"/>
            <w:sz w:val="18"/>
            <w:szCs w:val="18"/>
          </w:rPr>
          <w:delText>All policies for which the State of Michigan is required to be named as an additional insured must be on a primary and non-contributory basis.</w:delText>
        </w:r>
        <w:r w:rsidRPr="005C0A38" w:rsidDel="008619A0">
          <w:rPr>
            <w:rFonts w:eastAsia="Arial" w:cs="Arial"/>
            <w:b/>
            <w:bCs/>
            <w:sz w:val="18"/>
            <w:szCs w:val="18"/>
          </w:rPr>
          <w:delText xml:space="preserve"> </w:delText>
        </w:r>
      </w:del>
    </w:p>
    <w:p w14:paraId="6BF44015" w14:textId="0156CFF5" w:rsidR="00A95ACC" w:rsidRPr="005C0A38" w:rsidDel="008619A0" w:rsidRDefault="00A95ACC" w:rsidP="00A95ACC">
      <w:pPr>
        <w:pStyle w:val="ListParagraph"/>
        <w:numPr>
          <w:ilvl w:val="0"/>
          <w:numId w:val="86"/>
        </w:numPr>
        <w:spacing w:after="120"/>
        <w:ind w:left="360"/>
        <w:jc w:val="both"/>
        <w:rPr>
          <w:del w:id="1248" w:author="Saxena, Vivek N" w:date="2022-06-06T10:59:00Z"/>
          <w:rFonts w:eastAsia="Arial" w:cs="Arial"/>
          <w:b/>
          <w:bCs/>
          <w:sz w:val="18"/>
          <w:szCs w:val="18"/>
        </w:rPr>
      </w:pPr>
      <w:del w:id="1249" w:author="Saxena, Vivek N" w:date="2022-06-06T10:59:00Z">
        <w:r w:rsidRPr="005C0A38" w:rsidDel="008619A0">
          <w:rPr>
            <w:rFonts w:eastAsia="Arial" w:cs="Arial"/>
            <w:b/>
            <w:bCs/>
            <w:sz w:val="18"/>
            <w:szCs w:val="18"/>
          </w:rPr>
          <w:delText xml:space="preserve">Claims-Made Coverage. </w:delText>
        </w:r>
        <w:r w:rsidRPr="005C0A38" w:rsidDel="008619A0">
          <w:rPr>
            <w:rFonts w:eastAsia="Arial" w:cs="Arial"/>
            <w:sz w:val="18"/>
            <w:szCs w:val="18"/>
          </w:rPr>
          <w:delText>If any required policies provide claims-made coverage, Contractor must:</w:delText>
        </w:r>
      </w:del>
    </w:p>
    <w:p w14:paraId="144B4A1C" w14:textId="668B0C33" w:rsidR="00A95ACC" w:rsidRPr="005C0A38" w:rsidDel="008619A0" w:rsidRDefault="00A95ACC" w:rsidP="00A95ACC">
      <w:pPr>
        <w:pStyle w:val="ListParagraph"/>
        <w:numPr>
          <w:ilvl w:val="1"/>
          <w:numId w:val="86"/>
        </w:numPr>
        <w:spacing w:after="120"/>
        <w:ind w:left="720"/>
        <w:jc w:val="both"/>
        <w:rPr>
          <w:del w:id="1250" w:author="Saxena, Vivek N" w:date="2022-06-06T10:59:00Z"/>
          <w:rFonts w:eastAsia="Arial" w:cs="Arial"/>
          <w:b/>
          <w:bCs/>
          <w:sz w:val="18"/>
          <w:szCs w:val="18"/>
        </w:rPr>
      </w:pPr>
      <w:del w:id="1251" w:author="Saxena, Vivek N" w:date="2022-06-06T10:59:00Z">
        <w:r w:rsidRPr="005C0A38" w:rsidDel="008619A0">
          <w:rPr>
            <w:rFonts w:eastAsia="Arial" w:cs="Arial"/>
            <w:sz w:val="18"/>
            <w:szCs w:val="18"/>
          </w:rPr>
          <w:delText>Maintain coverage and provide evidence of coverage for at least 3 years after the later of the expiration or termination of the Contract or the completion of all its duties under the Contract;</w:delText>
        </w:r>
      </w:del>
    </w:p>
    <w:p w14:paraId="2766DDFA" w14:textId="3E4E8E29" w:rsidR="00A95ACC" w:rsidRPr="005C0A38" w:rsidDel="008619A0" w:rsidRDefault="00A95ACC" w:rsidP="00A95ACC">
      <w:pPr>
        <w:pStyle w:val="ListParagraph"/>
        <w:numPr>
          <w:ilvl w:val="1"/>
          <w:numId w:val="86"/>
        </w:numPr>
        <w:spacing w:after="120"/>
        <w:ind w:left="720"/>
        <w:jc w:val="both"/>
        <w:rPr>
          <w:del w:id="1252" w:author="Saxena, Vivek N" w:date="2022-06-06T10:59:00Z"/>
          <w:rFonts w:eastAsia="Arial" w:cs="Arial"/>
          <w:b/>
          <w:bCs/>
          <w:sz w:val="18"/>
          <w:szCs w:val="18"/>
        </w:rPr>
      </w:pPr>
      <w:del w:id="1253" w:author="Saxena, Vivek N" w:date="2022-06-06T10:59:00Z">
        <w:r w:rsidRPr="005C0A38" w:rsidDel="008619A0">
          <w:rPr>
            <w:rFonts w:eastAsia="Arial" w:cs="Arial"/>
            <w:sz w:val="18"/>
            <w:szCs w:val="18"/>
          </w:rPr>
          <w:delText>Purchase extended reporting coverage for a minimum of 3 years after completion of work if coverage is cancelled or not renewed, and not replaced with another claims-made policy form with a retroactive date prior to the Effective Date of this Contract.</w:delText>
        </w:r>
      </w:del>
    </w:p>
    <w:p w14:paraId="305E9670" w14:textId="1F0A64B0" w:rsidR="00A95ACC" w:rsidRPr="005C0A38" w:rsidDel="008619A0" w:rsidRDefault="00A95ACC" w:rsidP="00A95ACC">
      <w:pPr>
        <w:pStyle w:val="ListParagraph"/>
        <w:numPr>
          <w:ilvl w:val="0"/>
          <w:numId w:val="86"/>
        </w:numPr>
        <w:spacing w:after="120"/>
        <w:ind w:left="360"/>
        <w:jc w:val="both"/>
        <w:rPr>
          <w:del w:id="1254" w:author="Saxena, Vivek N" w:date="2022-06-06T10:59:00Z"/>
          <w:rFonts w:eastAsia="Arial" w:cs="Arial"/>
          <w:b/>
          <w:bCs/>
          <w:sz w:val="18"/>
          <w:szCs w:val="18"/>
        </w:rPr>
      </w:pPr>
      <w:del w:id="1255" w:author="Saxena, Vivek N" w:date="2022-06-06T10:59:00Z">
        <w:r w:rsidRPr="005C0A38" w:rsidDel="008619A0">
          <w:rPr>
            <w:rFonts w:eastAsia="Arial" w:cs="Arial"/>
            <w:b/>
            <w:bCs/>
            <w:sz w:val="18"/>
            <w:szCs w:val="18"/>
          </w:rPr>
          <w:delText>Proof of Insurance.</w:delText>
        </w:r>
      </w:del>
    </w:p>
    <w:p w14:paraId="37BE1FA1" w14:textId="5EBC1648" w:rsidR="00A95ACC" w:rsidRPr="005C0A38" w:rsidDel="008619A0" w:rsidRDefault="00A95ACC" w:rsidP="00A95ACC">
      <w:pPr>
        <w:pStyle w:val="ListParagraph"/>
        <w:numPr>
          <w:ilvl w:val="1"/>
          <w:numId w:val="86"/>
        </w:numPr>
        <w:spacing w:after="120"/>
        <w:ind w:left="720"/>
        <w:jc w:val="both"/>
        <w:rPr>
          <w:del w:id="1256" w:author="Saxena, Vivek N" w:date="2022-06-06T10:59:00Z"/>
          <w:rFonts w:eastAsia="Arial" w:cs="Arial"/>
          <w:sz w:val="18"/>
          <w:szCs w:val="18"/>
        </w:rPr>
      </w:pPr>
      <w:del w:id="1257" w:author="Saxena, Vivek N" w:date="2022-06-06T10:59:00Z">
        <w:r w:rsidRPr="005C0A38" w:rsidDel="008619A0">
          <w:rPr>
            <w:rFonts w:eastAsia="Arial" w:cs="Arial"/>
            <w:sz w:val="18"/>
            <w:szCs w:val="18"/>
          </w:rPr>
          <w:delText xml:space="preserve">Insurance certificates showing evidence of coverage as required herein must be submitted to </w:delText>
        </w:r>
        <w:r w:rsidR="008619A0" w:rsidDel="008619A0">
          <w:rPr>
            <w:rStyle w:val="Hyperlink"/>
            <w:rFonts w:eastAsia="Arial" w:cs="Arial"/>
            <w:sz w:val="18"/>
            <w:szCs w:val="18"/>
          </w:rPr>
          <w:fldChar w:fldCharType="begin"/>
        </w:r>
        <w:r w:rsidR="008619A0" w:rsidDel="008619A0">
          <w:rPr>
            <w:rStyle w:val="Hyperlink"/>
            <w:rFonts w:eastAsia="Arial" w:cs="Arial"/>
            <w:sz w:val="18"/>
            <w:szCs w:val="18"/>
          </w:rPr>
          <w:delInstrText xml:space="preserve"> HYPERLINK "mailto:DTMB-RiskManagement@michigan.gov" </w:delInstrText>
        </w:r>
        <w:r w:rsidR="008619A0" w:rsidDel="008619A0">
          <w:rPr>
            <w:rStyle w:val="Hyperlink"/>
            <w:rFonts w:eastAsia="Arial" w:cs="Arial"/>
            <w:sz w:val="18"/>
            <w:szCs w:val="18"/>
          </w:rPr>
          <w:fldChar w:fldCharType="separate"/>
        </w:r>
        <w:r w:rsidRPr="005C0A38" w:rsidDel="008619A0">
          <w:rPr>
            <w:rStyle w:val="Hyperlink"/>
            <w:rFonts w:eastAsia="Arial" w:cs="Arial"/>
            <w:sz w:val="18"/>
            <w:szCs w:val="18"/>
          </w:rPr>
          <w:delText>DTMB-RiskManagement@michigan.gov</w:delText>
        </w:r>
        <w:r w:rsidR="008619A0" w:rsidDel="008619A0">
          <w:rPr>
            <w:rStyle w:val="Hyperlink"/>
            <w:rFonts w:eastAsia="Arial" w:cs="Arial"/>
            <w:sz w:val="18"/>
            <w:szCs w:val="18"/>
          </w:rPr>
          <w:fldChar w:fldCharType="end"/>
        </w:r>
        <w:r w:rsidRPr="005C0A38" w:rsidDel="008619A0">
          <w:rPr>
            <w:rFonts w:eastAsia="Arial" w:cs="Arial"/>
            <w:sz w:val="18"/>
            <w:szCs w:val="18"/>
          </w:rPr>
          <w:delText xml:space="preserve"> within 10 days of the contract execution date.</w:delText>
        </w:r>
      </w:del>
    </w:p>
    <w:p w14:paraId="13D02E45" w14:textId="367F2B10" w:rsidR="00A95ACC" w:rsidRPr="005C0A38" w:rsidDel="008619A0" w:rsidRDefault="00A95ACC" w:rsidP="00A95ACC">
      <w:pPr>
        <w:pStyle w:val="ListParagraph"/>
        <w:numPr>
          <w:ilvl w:val="1"/>
          <w:numId w:val="86"/>
        </w:numPr>
        <w:spacing w:after="120"/>
        <w:ind w:left="720"/>
        <w:jc w:val="both"/>
        <w:rPr>
          <w:del w:id="1258" w:author="Saxena, Vivek N" w:date="2022-06-06T10:59:00Z"/>
          <w:rFonts w:eastAsia="Arial" w:cs="Arial"/>
          <w:sz w:val="18"/>
          <w:szCs w:val="18"/>
        </w:rPr>
      </w:pPr>
      <w:del w:id="1259" w:author="Saxena, Vivek N" w:date="2022-06-06T10:59:00Z">
        <w:r w:rsidRPr="005C0A38" w:rsidDel="008619A0">
          <w:rPr>
            <w:rFonts w:eastAsia="Arial" w:cs="Arial"/>
            <w:sz w:val="18"/>
            <w:szCs w:val="18"/>
          </w:rPr>
          <w:delText xml:space="preserve">Renewal insurance certificates must be provided on annual basis or as otherwise commensurate with the effective dates of coverage for any insurance required herein. </w:delText>
        </w:r>
      </w:del>
    </w:p>
    <w:p w14:paraId="348BCB2F" w14:textId="1A16F4AA" w:rsidR="00A95ACC" w:rsidRPr="005C0A38" w:rsidDel="008619A0" w:rsidRDefault="00A95ACC" w:rsidP="00A95ACC">
      <w:pPr>
        <w:pStyle w:val="ListParagraph"/>
        <w:numPr>
          <w:ilvl w:val="1"/>
          <w:numId w:val="86"/>
        </w:numPr>
        <w:spacing w:after="120"/>
        <w:ind w:left="720"/>
        <w:jc w:val="both"/>
        <w:rPr>
          <w:del w:id="1260" w:author="Saxena, Vivek N" w:date="2022-06-06T10:59:00Z"/>
          <w:rFonts w:eastAsia="Arial" w:cs="Arial"/>
          <w:sz w:val="18"/>
          <w:szCs w:val="18"/>
        </w:rPr>
      </w:pPr>
      <w:del w:id="1261" w:author="Saxena, Vivek N" w:date="2022-06-06T10:59:00Z">
        <w:r w:rsidRPr="005C0A38" w:rsidDel="008619A0">
          <w:rPr>
            <w:rFonts w:eastAsia="Arial" w:cs="Arial"/>
            <w:sz w:val="18"/>
            <w:szCs w:val="18"/>
          </w:rPr>
          <w:delText>Insurance certificates must be in the form of a standard ACORD Insurance Certificate unless otherwise approved by DTMB Enterprise Risk Management.</w:delText>
        </w:r>
      </w:del>
    </w:p>
    <w:p w14:paraId="71FE93CD" w14:textId="1F891CEA" w:rsidR="00A95ACC" w:rsidRPr="005C0A38" w:rsidDel="008619A0" w:rsidRDefault="00A95ACC" w:rsidP="00A95ACC">
      <w:pPr>
        <w:pStyle w:val="ListParagraph"/>
        <w:numPr>
          <w:ilvl w:val="1"/>
          <w:numId w:val="86"/>
        </w:numPr>
        <w:spacing w:after="120"/>
        <w:ind w:left="720"/>
        <w:jc w:val="both"/>
        <w:rPr>
          <w:del w:id="1262" w:author="Saxena, Vivek N" w:date="2022-06-06T10:59:00Z"/>
          <w:rFonts w:eastAsia="Arial" w:cs="Arial"/>
          <w:sz w:val="18"/>
          <w:szCs w:val="18"/>
        </w:rPr>
      </w:pPr>
      <w:del w:id="1263" w:author="Saxena, Vivek N" w:date="2022-06-06T10:59:00Z">
        <w:r w:rsidRPr="005C0A38" w:rsidDel="008619A0">
          <w:rPr>
            <w:rFonts w:eastAsia="Arial" w:cs="Arial"/>
            <w:sz w:val="18"/>
            <w:szCs w:val="18"/>
          </w:rPr>
          <w:delText xml:space="preserve">All insurance certificates must clearly identify the Contract Number (e.g., notated under the Description of Operations on an ACORD form). </w:delText>
        </w:r>
      </w:del>
    </w:p>
    <w:p w14:paraId="4E79157C" w14:textId="147C5E80" w:rsidR="00A95ACC" w:rsidRPr="005C0A38" w:rsidDel="008619A0" w:rsidRDefault="00A95ACC" w:rsidP="00A95ACC">
      <w:pPr>
        <w:pStyle w:val="ListParagraph"/>
        <w:numPr>
          <w:ilvl w:val="1"/>
          <w:numId w:val="86"/>
        </w:numPr>
        <w:spacing w:after="120"/>
        <w:ind w:left="720"/>
        <w:jc w:val="both"/>
        <w:rPr>
          <w:del w:id="1264" w:author="Saxena, Vivek N" w:date="2022-06-06T10:59:00Z"/>
          <w:rFonts w:eastAsia="Arial" w:cs="Arial"/>
          <w:sz w:val="18"/>
          <w:szCs w:val="18"/>
        </w:rPr>
      </w:pPr>
      <w:del w:id="1265" w:author="Saxena, Vivek N" w:date="2022-06-06T10:59:00Z">
        <w:r w:rsidRPr="005C0A38" w:rsidDel="008619A0">
          <w:rPr>
            <w:rFonts w:eastAsia="Arial" w:cs="Arial"/>
            <w:sz w:val="18"/>
            <w:szCs w:val="18"/>
          </w:rPr>
          <w:lastRenderedPageBreak/>
          <w:delText>The State may require additional proofs of insurance or solvency, including but not limited to policy declarations, policy endorsements, policy schedules, self-insured certification/authorization, and balance sheets.</w:delText>
        </w:r>
      </w:del>
    </w:p>
    <w:p w14:paraId="163A1330" w14:textId="3A5A9C45" w:rsidR="00A95ACC" w:rsidRPr="005C0A38" w:rsidDel="008619A0" w:rsidRDefault="00A95ACC" w:rsidP="00A95ACC">
      <w:pPr>
        <w:pStyle w:val="ListParagraph"/>
        <w:numPr>
          <w:ilvl w:val="1"/>
          <w:numId w:val="86"/>
        </w:numPr>
        <w:spacing w:after="120"/>
        <w:ind w:left="720"/>
        <w:jc w:val="both"/>
        <w:rPr>
          <w:del w:id="1266" w:author="Saxena, Vivek N" w:date="2022-06-06T10:59:00Z"/>
          <w:rFonts w:eastAsia="Arial" w:cs="Arial"/>
          <w:sz w:val="18"/>
          <w:szCs w:val="18"/>
        </w:rPr>
      </w:pPr>
      <w:del w:id="1267" w:author="Saxena, Vivek N" w:date="2022-06-06T10:59:00Z">
        <w:r w:rsidRPr="005C0A38" w:rsidDel="008619A0">
          <w:rPr>
            <w:rFonts w:eastAsia="Arial" w:cs="Arial"/>
            <w:sz w:val="18"/>
            <w:szCs w:val="18"/>
          </w:rPr>
          <w:delText>In the event any required coverage is cancelled or not renewed, Contractor must provide written notice to DTMB Enterprise Risk Management no later than 5 business days following such cancellation or nonrenewal.</w:delText>
        </w:r>
      </w:del>
    </w:p>
    <w:p w14:paraId="4CFEC372" w14:textId="428AF0E1" w:rsidR="00A95ACC" w:rsidRPr="005C0A38" w:rsidDel="008619A0" w:rsidRDefault="00A95ACC" w:rsidP="00A95ACC">
      <w:pPr>
        <w:pStyle w:val="ListParagraph"/>
        <w:numPr>
          <w:ilvl w:val="0"/>
          <w:numId w:val="86"/>
        </w:numPr>
        <w:spacing w:after="120"/>
        <w:ind w:left="360"/>
        <w:jc w:val="both"/>
        <w:rPr>
          <w:del w:id="1268" w:author="Saxena, Vivek N" w:date="2022-06-06T10:59:00Z"/>
          <w:rFonts w:eastAsia="Arial" w:cs="Arial"/>
          <w:b/>
          <w:bCs/>
          <w:sz w:val="18"/>
          <w:szCs w:val="18"/>
        </w:rPr>
      </w:pPr>
      <w:del w:id="1269" w:author="Saxena, Vivek N" w:date="2022-06-06T10:59:00Z">
        <w:r w:rsidRPr="005C0A38" w:rsidDel="008619A0">
          <w:rPr>
            <w:rFonts w:eastAsia="Arial" w:cs="Arial"/>
            <w:b/>
            <w:bCs/>
            <w:sz w:val="18"/>
            <w:szCs w:val="18"/>
          </w:rPr>
          <w:delText xml:space="preserve">Subcontractors. </w:delText>
        </w:r>
        <w:r w:rsidRPr="005C0A38" w:rsidDel="008619A0">
          <w:rPr>
            <w:rFonts w:eastAsia="Arial" w:cs="Arial"/>
            <w:sz w:val="18"/>
            <w:szCs w:val="18"/>
          </w:rPr>
          <w:delText>Contractor is responsible for ensuring its subcontractors carry and maintain insurance coverage.</w:delText>
        </w:r>
      </w:del>
    </w:p>
    <w:p w14:paraId="649CD04B" w14:textId="48B1873A" w:rsidR="00A95ACC" w:rsidRPr="005C0A38" w:rsidDel="008619A0" w:rsidRDefault="00A95ACC" w:rsidP="00A95ACC">
      <w:pPr>
        <w:pStyle w:val="ListParagraph"/>
        <w:numPr>
          <w:ilvl w:val="0"/>
          <w:numId w:val="86"/>
        </w:numPr>
        <w:spacing w:after="120"/>
        <w:ind w:left="360"/>
        <w:jc w:val="both"/>
        <w:rPr>
          <w:del w:id="1270" w:author="Saxena, Vivek N" w:date="2022-06-06T10:59:00Z"/>
          <w:rFonts w:eastAsia="Arial" w:cs="Arial"/>
          <w:b/>
          <w:bCs/>
          <w:sz w:val="18"/>
          <w:szCs w:val="18"/>
        </w:rPr>
      </w:pPr>
      <w:del w:id="1271" w:author="Saxena, Vivek N" w:date="2022-06-06T10:59:00Z">
        <w:r w:rsidRPr="005C0A38" w:rsidDel="008619A0">
          <w:rPr>
            <w:rFonts w:eastAsia="Arial" w:cs="Arial"/>
            <w:b/>
            <w:bCs/>
            <w:sz w:val="18"/>
            <w:szCs w:val="18"/>
          </w:rPr>
          <w:delText>Limits of Coverage &amp; Specific Endorsements.</w:delText>
        </w:r>
      </w:del>
    </w:p>
    <w:tbl>
      <w:tblPr>
        <w:tblStyle w:val="ListTable3"/>
        <w:tblW w:w="0" w:type="auto"/>
        <w:tblLayout w:type="fixed"/>
        <w:tblLook w:val="04A0" w:firstRow="1" w:lastRow="0" w:firstColumn="1" w:lastColumn="0" w:noHBand="0" w:noVBand="1"/>
      </w:tblPr>
      <w:tblGrid>
        <w:gridCol w:w="4596"/>
        <w:gridCol w:w="4764"/>
      </w:tblGrid>
      <w:tr w:rsidR="6D60ADEC" w:rsidRPr="005C0A38" w:rsidDel="008619A0" w14:paraId="2F0E70D2" w14:textId="0BA041AE" w:rsidTr="6D60ADEC">
        <w:trPr>
          <w:cnfStyle w:val="100000000000" w:firstRow="1" w:lastRow="0" w:firstColumn="0" w:lastColumn="0" w:oddVBand="0" w:evenVBand="0" w:oddHBand="0" w:evenHBand="0" w:firstRowFirstColumn="0" w:firstRowLastColumn="0" w:lastRowFirstColumn="0" w:lastRowLastColumn="0"/>
          <w:del w:id="1272" w:author="Saxena, Vivek N" w:date="2022-06-06T10:59:00Z"/>
        </w:trPr>
        <w:tc>
          <w:tcPr>
            <w:cnfStyle w:val="001000000100" w:firstRow="0" w:lastRow="0" w:firstColumn="1" w:lastColumn="0" w:oddVBand="0" w:evenVBand="0" w:oddHBand="0" w:evenHBand="0" w:firstRowFirstColumn="1" w:firstRowLastColumn="0" w:lastRowFirstColumn="0" w:lastRowLastColumn="0"/>
            <w:tcW w:w="4596" w:type="dxa"/>
            <w:tcBorders>
              <w:top w:val="single" w:sz="8" w:space="0" w:color="auto"/>
              <w:left w:val="single" w:sz="8" w:space="0" w:color="auto"/>
              <w:bottom w:val="single" w:sz="8" w:space="0" w:color="auto"/>
            </w:tcBorders>
            <w:shd w:val="clear" w:color="auto" w:fill="0067AC"/>
          </w:tcPr>
          <w:p w14:paraId="729C4928" w14:textId="03AF04C0" w:rsidR="6D60ADEC" w:rsidRPr="005C0A38" w:rsidDel="008619A0" w:rsidRDefault="6D60ADEC" w:rsidP="00F544C1">
            <w:pPr>
              <w:jc w:val="center"/>
              <w:rPr>
                <w:del w:id="1273" w:author="Saxena, Vivek N" w:date="2022-06-06T10:59:00Z"/>
                <w:rFonts w:eastAsia="Arial" w:cs="Arial"/>
                <w:sz w:val="18"/>
                <w:szCs w:val="18"/>
              </w:rPr>
            </w:pPr>
            <w:del w:id="1274" w:author="Saxena, Vivek N" w:date="2022-06-06T10:59:00Z">
              <w:r w:rsidRPr="005C0A38" w:rsidDel="008619A0">
                <w:rPr>
                  <w:rFonts w:eastAsia="Arial" w:cs="Arial"/>
                  <w:sz w:val="18"/>
                  <w:szCs w:val="18"/>
                </w:rPr>
                <w:delText xml:space="preserve"> Required Limits</w:delText>
              </w:r>
            </w:del>
          </w:p>
        </w:tc>
        <w:tc>
          <w:tcPr>
            <w:tcW w:w="4764" w:type="dxa"/>
            <w:tcBorders>
              <w:top w:val="single" w:sz="8" w:space="0" w:color="auto"/>
              <w:left w:val="single" w:sz="8" w:space="0" w:color="auto"/>
              <w:bottom w:val="single" w:sz="8" w:space="0" w:color="auto"/>
              <w:right w:val="single" w:sz="8" w:space="0" w:color="auto"/>
            </w:tcBorders>
            <w:shd w:val="clear" w:color="auto" w:fill="0067AC"/>
          </w:tcPr>
          <w:p w14:paraId="391C388F" w14:textId="6A4C492D" w:rsidR="6D60ADEC" w:rsidRPr="005C0A38" w:rsidDel="008619A0" w:rsidRDefault="6D60ADEC" w:rsidP="00F544C1">
            <w:pPr>
              <w:jc w:val="center"/>
              <w:cnfStyle w:val="100000000000" w:firstRow="1" w:lastRow="0" w:firstColumn="0" w:lastColumn="0" w:oddVBand="0" w:evenVBand="0" w:oddHBand="0" w:evenHBand="0" w:firstRowFirstColumn="0" w:firstRowLastColumn="0" w:lastRowFirstColumn="0" w:lastRowLastColumn="0"/>
              <w:rPr>
                <w:del w:id="1275" w:author="Saxena, Vivek N" w:date="2022-06-06T10:59:00Z"/>
                <w:rFonts w:eastAsia="Arial" w:cs="Arial"/>
                <w:b w:val="0"/>
                <w:bCs w:val="0"/>
                <w:sz w:val="18"/>
                <w:szCs w:val="18"/>
              </w:rPr>
            </w:pPr>
            <w:del w:id="1276" w:author="Saxena, Vivek N" w:date="2022-06-06T10:59:00Z">
              <w:r w:rsidRPr="005C0A38" w:rsidDel="008619A0">
                <w:rPr>
                  <w:rFonts w:eastAsia="Arial" w:cs="Arial"/>
                  <w:b w:val="0"/>
                  <w:bCs w:val="0"/>
                  <w:sz w:val="18"/>
                  <w:szCs w:val="18"/>
                </w:rPr>
                <w:delText>Additional Requirements</w:delText>
              </w:r>
            </w:del>
          </w:p>
        </w:tc>
      </w:tr>
      <w:tr w:rsidR="6D60ADEC" w:rsidRPr="005C0A38" w:rsidDel="008619A0" w14:paraId="2790BDA9" w14:textId="3BD7E049" w:rsidTr="6D60ADEC">
        <w:trPr>
          <w:cnfStyle w:val="000000100000" w:firstRow="0" w:lastRow="0" w:firstColumn="0" w:lastColumn="0" w:oddVBand="0" w:evenVBand="0" w:oddHBand="1" w:evenHBand="0" w:firstRowFirstColumn="0" w:firstRowLastColumn="0" w:lastRowFirstColumn="0" w:lastRowLastColumn="0"/>
          <w:trHeight w:val="555"/>
          <w:del w:id="1277" w:author="Saxena, Vivek N" w:date="2022-06-06T10:59:00Z"/>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vAlign w:val="center"/>
          </w:tcPr>
          <w:p w14:paraId="0B37F85E" w14:textId="2ADB5851" w:rsidR="6D60ADEC" w:rsidRPr="005C0A38" w:rsidDel="008619A0" w:rsidRDefault="6D60ADEC" w:rsidP="00F544C1">
            <w:pPr>
              <w:jc w:val="center"/>
              <w:rPr>
                <w:del w:id="1278" w:author="Saxena, Vivek N" w:date="2022-06-06T10:59:00Z"/>
                <w:rFonts w:eastAsia="Arial" w:cs="Arial"/>
                <w:color w:val="000000" w:themeColor="text1"/>
                <w:sz w:val="18"/>
                <w:szCs w:val="18"/>
              </w:rPr>
            </w:pPr>
            <w:del w:id="1279" w:author="Saxena, Vivek N" w:date="2022-06-06T10:59:00Z">
              <w:r w:rsidRPr="005C0A38" w:rsidDel="008619A0">
                <w:rPr>
                  <w:rFonts w:eastAsia="Arial" w:cs="Arial"/>
                  <w:color w:val="000000" w:themeColor="text1"/>
                  <w:sz w:val="18"/>
                  <w:szCs w:val="18"/>
                </w:rPr>
                <w:delText>Commercial General Liability Insurance</w:delText>
              </w:r>
            </w:del>
          </w:p>
        </w:tc>
      </w:tr>
      <w:tr w:rsidR="6D60ADEC" w:rsidRPr="005C0A38" w:rsidDel="008619A0" w14:paraId="4C3C0289" w14:textId="0E782221" w:rsidTr="6D60ADEC">
        <w:trPr>
          <w:del w:id="1280" w:author="Saxena, Vivek N" w:date="2022-06-06T10:59:00Z"/>
        </w:trPr>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auto"/>
              <w:left w:val="single" w:sz="8" w:space="0" w:color="auto"/>
              <w:bottom w:val="single" w:sz="8" w:space="0" w:color="auto"/>
            </w:tcBorders>
          </w:tcPr>
          <w:p w14:paraId="27922783" w14:textId="772F81E0" w:rsidR="6D60ADEC" w:rsidRPr="005C0A38" w:rsidDel="008619A0" w:rsidRDefault="6D60ADEC">
            <w:pPr>
              <w:rPr>
                <w:del w:id="1281" w:author="Saxena, Vivek N" w:date="2022-06-06T10:59:00Z"/>
                <w:sz w:val="18"/>
                <w:szCs w:val="18"/>
              </w:rPr>
            </w:pPr>
            <w:del w:id="1282" w:author="Saxena, Vivek N" w:date="2022-06-06T10:59:00Z">
              <w:r w:rsidRPr="005C0A38" w:rsidDel="008619A0">
                <w:rPr>
                  <w:rFonts w:eastAsia="Arial" w:cs="Arial"/>
                  <w:color w:val="000000" w:themeColor="text1"/>
                  <w:sz w:val="18"/>
                  <w:szCs w:val="18"/>
                </w:rPr>
                <w:delText>Minimum Limits:</w:delText>
              </w:r>
            </w:del>
          </w:p>
          <w:p w14:paraId="08675F8E" w14:textId="49E657E5" w:rsidR="6D60ADEC" w:rsidRPr="005C0A38" w:rsidDel="008619A0" w:rsidRDefault="6D60ADEC" w:rsidP="6D60ADEC">
            <w:pPr>
              <w:tabs>
                <w:tab w:val="left" w:pos="0"/>
                <w:tab w:val="left" w:pos="0"/>
                <w:tab w:val="left" w:pos="1170"/>
              </w:tabs>
              <w:rPr>
                <w:del w:id="1283" w:author="Saxena, Vivek N" w:date="2022-06-06T10:59:00Z"/>
                <w:sz w:val="18"/>
                <w:szCs w:val="18"/>
              </w:rPr>
            </w:pPr>
            <w:del w:id="1284" w:author="Saxena, Vivek N" w:date="2022-06-06T10:59:00Z">
              <w:r w:rsidRPr="005C0A38" w:rsidDel="008619A0">
                <w:rPr>
                  <w:rFonts w:eastAsia="Arial" w:cs="Arial"/>
                  <w:color w:val="000000" w:themeColor="text1"/>
                  <w:sz w:val="18"/>
                  <w:szCs w:val="18"/>
                </w:rPr>
                <w:delText>$1,000,000 Each Occurrence</w:delText>
              </w:r>
            </w:del>
          </w:p>
          <w:p w14:paraId="1A7FB038" w14:textId="78D5F081" w:rsidR="6D60ADEC" w:rsidRPr="005C0A38" w:rsidDel="008619A0" w:rsidRDefault="6D60ADEC" w:rsidP="6D60ADEC">
            <w:pPr>
              <w:tabs>
                <w:tab w:val="left" w:pos="0"/>
                <w:tab w:val="left" w:pos="0"/>
                <w:tab w:val="left" w:pos="1170"/>
              </w:tabs>
              <w:rPr>
                <w:del w:id="1285" w:author="Saxena, Vivek N" w:date="2022-06-06T10:59:00Z"/>
                <w:sz w:val="18"/>
                <w:szCs w:val="18"/>
              </w:rPr>
            </w:pPr>
            <w:del w:id="1286" w:author="Saxena, Vivek N" w:date="2022-06-06T10:59:00Z">
              <w:r w:rsidRPr="005C0A38" w:rsidDel="008619A0">
                <w:rPr>
                  <w:rFonts w:eastAsia="Arial" w:cs="Arial"/>
                  <w:color w:val="000000" w:themeColor="text1"/>
                  <w:sz w:val="18"/>
                  <w:szCs w:val="18"/>
                </w:rPr>
                <w:delText>$1,000,000 Personal &amp; Advertising Injury</w:delText>
              </w:r>
            </w:del>
          </w:p>
          <w:p w14:paraId="2FA0FB15" w14:textId="26225D14" w:rsidR="6D60ADEC" w:rsidRPr="005C0A38" w:rsidDel="008619A0" w:rsidRDefault="6D60ADEC" w:rsidP="6D60ADEC">
            <w:pPr>
              <w:tabs>
                <w:tab w:val="left" w:pos="0"/>
                <w:tab w:val="left" w:pos="0"/>
                <w:tab w:val="left" w:pos="1170"/>
              </w:tabs>
              <w:rPr>
                <w:del w:id="1287" w:author="Saxena, Vivek N" w:date="2022-06-06T10:59:00Z"/>
                <w:sz w:val="18"/>
                <w:szCs w:val="18"/>
              </w:rPr>
            </w:pPr>
            <w:del w:id="1288" w:author="Saxena, Vivek N" w:date="2022-06-06T10:59:00Z">
              <w:r w:rsidRPr="005C0A38" w:rsidDel="008619A0">
                <w:rPr>
                  <w:rFonts w:eastAsia="Arial" w:cs="Arial"/>
                  <w:color w:val="000000" w:themeColor="text1"/>
                  <w:sz w:val="18"/>
                  <w:szCs w:val="18"/>
                </w:rPr>
                <w:delText>$2,000,000 Products/Completed Operations</w:delText>
              </w:r>
            </w:del>
          </w:p>
          <w:p w14:paraId="4E6DB00D" w14:textId="78E9C2CD" w:rsidR="6D60ADEC" w:rsidRPr="005C0A38" w:rsidDel="008619A0" w:rsidRDefault="6D60ADEC">
            <w:pPr>
              <w:rPr>
                <w:del w:id="1289" w:author="Saxena, Vivek N" w:date="2022-06-06T10:59:00Z"/>
                <w:sz w:val="18"/>
                <w:szCs w:val="18"/>
              </w:rPr>
            </w:pPr>
            <w:del w:id="1290" w:author="Saxena, Vivek N" w:date="2022-06-06T10:59:00Z">
              <w:r w:rsidRPr="005C0A38" w:rsidDel="008619A0">
                <w:rPr>
                  <w:rFonts w:eastAsia="Arial" w:cs="Arial"/>
                  <w:color w:val="000000" w:themeColor="text1"/>
                  <w:sz w:val="18"/>
                  <w:szCs w:val="18"/>
                </w:rPr>
                <w:delText>$2,000,000 General Aggregate</w:delText>
              </w:r>
            </w:del>
          </w:p>
        </w:tc>
        <w:tc>
          <w:tcPr>
            <w:tcW w:w="4764" w:type="dxa"/>
            <w:tcBorders>
              <w:top w:val="nil"/>
              <w:left w:val="single" w:sz="8" w:space="0" w:color="auto"/>
              <w:bottom w:val="single" w:sz="8" w:space="0" w:color="auto"/>
              <w:right w:val="single" w:sz="8" w:space="0" w:color="auto"/>
            </w:tcBorders>
          </w:tcPr>
          <w:p w14:paraId="40F43096" w14:textId="65266EDE" w:rsidR="6D60ADEC" w:rsidRPr="005C0A38" w:rsidDel="008619A0" w:rsidRDefault="6D60ADEC">
            <w:pPr>
              <w:cnfStyle w:val="000000000000" w:firstRow="0" w:lastRow="0" w:firstColumn="0" w:lastColumn="0" w:oddVBand="0" w:evenVBand="0" w:oddHBand="0" w:evenHBand="0" w:firstRowFirstColumn="0" w:firstRowLastColumn="0" w:lastRowFirstColumn="0" w:lastRowLastColumn="0"/>
              <w:rPr>
                <w:del w:id="1291" w:author="Saxena, Vivek N" w:date="2022-06-06T10:59:00Z"/>
                <w:sz w:val="18"/>
                <w:szCs w:val="18"/>
              </w:rPr>
            </w:pPr>
            <w:del w:id="1292" w:author="Saxena, Vivek N" w:date="2022-06-06T10:59:00Z">
              <w:r w:rsidRPr="005C0A38" w:rsidDel="008619A0">
                <w:rPr>
                  <w:rFonts w:eastAsia="Arial" w:cs="Arial"/>
                  <w:sz w:val="18"/>
                  <w:szCs w:val="18"/>
                </w:rPr>
                <w:delText>Contractor must have their policy endorsed to add “the State of Michigan, its departments, divisions, agencies, offices, commissions, officers, employees, and agents” as additional insureds using endorsement CG 20 10 11 85, or both CG 20 10 12 19 and CG 20 37 12 19.</w:delText>
              </w:r>
            </w:del>
          </w:p>
        </w:tc>
      </w:tr>
      <w:tr w:rsidR="6D60ADEC" w:rsidRPr="005C0A38" w:rsidDel="008619A0" w14:paraId="26A70118" w14:textId="05CF4EF3" w:rsidTr="6D60ADEC">
        <w:trPr>
          <w:cnfStyle w:val="000000100000" w:firstRow="0" w:lastRow="0" w:firstColumn="0" w:lastColumn="0" w:oddVBand="0" w:evenVBand="0" w:oddHBand="1" w:evenHBand="0" w:firstRowFirstColumn="0" w:firstRowLastColumn="0" w:lastRowFirstColumn="0" w:lastRowLastColumn="0"/>
          <w:del w:id="1293" w:author="Saxena, Vivek N" w:date="2022-06-06T10:59:00Z"/>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Pr>
          <w:p w14:paraId="6A622F7C" w14:textId="798F341E" w:rsidR="6D60ADEC" w:rsidRPr="005C0A38" w:rsidDel="008619A0" w:rsidRDefault="6D60ADEC" w:rsidP="00F544C1">
            <w:pPr>
              <w:jc w:val="center"/>
              <w:rPr>
                <w:del w:id="1294" w:author="Saxena, Vivek N" w:date="2022-06-06T10:59:00Z"/>
                <w:rFonts w:eastAsia="Arial" w:cs="Arial"/>
                <w:color w:val="000000" w:themeColor="text1"/>
                <w:sz w:val="18"/>
                <w:szCs w:val="18"/>
              </w:rPr>
            </w:pPr>
            <w:del w:id="1295" w:author="Saxena, Vivek N" w:date="2022-06-06T10:59:00Z">
              <w:r w:rsidRPr="005C0A38" w:rsidDel="008619A0">
                <w:rPr>
                  <w:rFonts w:eastAsia="Arial" w:cs="Arial"/>
                  <w:color w:val="000000" w:themeColor="text1"/>
                  <w:sz w:val="18"/>
                  <w:szCs w:val="18"/>
                </w:rPr>
                <w:delText>Automobile Liability Insurance</w:delText>
              </w:r>
            </w:del>
          </w:p>
        </w:tc>
      </w:tr>
      <w:tr w:rsidR="6D60ADEC" w:rsidRPr="005C0A38" w:rsidDel="008619A0" w14:paraId="7BCC38AF" w14:textId="3F5FBED0" w:rsidTr="6D60ADEC">
        <w:trPr>
          <w:del w:id="1296" w:author="Saxena, Vivek N" w:date="2022-06-06T10:59:00Z"/>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Pr>
          <w:p w14:paraId="075CE9E1" w14:textId="4471087F" w:rsidR="6D60ADEC" w:rsidRPr="005C0A38" w:rsidDel="008619A0" w:rsidRDefault="6D60ADEC">
            <w:pPr>
              <w:rPr>
                <w:del w:id="1297" w:author="Saxena, Vivek N" w:date="2022-06-06T10:59:00Z"/>
                <w:sz w:val="18"/>
                <w:szCs w:val="18"/>
              </w:rPr>
            </w:pPr>
            <w:del w:id="1298" w:author="Saxena, Vivek N" w:date="2022-06-06T10:59:00Z">
              <w:r w:rsidRPr="005C0A38" w:rsidDel="008619A0">
                <w:rPr>
                  <w:rFonts w:eastAsia="Arial" w:cs="Arial"/>
                  <w:color w:val="000000" w:themeColor="text1"/>
                  <w:sz w:val="18"/>
                  <w:szCs w:val="18"/>
                </w:rPr>
                <w:delText>If a motor vehicle is used in relation to the Contractor's performance, the Contractor must have vehicle liability insurance on the motor vehicle for bodily injury and property damage as required by law.</w:delText>
              </w:r>
            </w:del>
          </w:p>
        </w:tc>
      </w:tr>
      <w:tr w:rsidR="6D60ADEC" w:rsidRPr="005C0A38" w:rsidDel="008619A0" w14:paraId="3E028D9E" w14:textId="2E7ACF46" w:rsidTr="6D60ADEC">
        <w:trPr>
          <w:cnfStyle w:val="000000100000" w:firstRow="0" w:lastRow="0" w:firstColumn="0" w:lastColumn="0" w:oddVBand="0" w:evenVBand="0" w:oddHBand="1" w:evenHBand="0" w:firstRowFirstColumn="0" w:firstRowLastColumn="0" w:lastRowFirstColumn="0" w:lastRowLastColumn="0"/>
          <w:del w:id="1299" w:author="Saxena, Vivek N" w:date="2022-06-06T10:59:00Z"/>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Pr>
          <w:p w14:paraId="1268BB8E" w14:textId="34B21275" w:rsidR="6D60ADEC" w:rsidRPr="005C0A38" w:rsidDel="008619A0" w:rsidRDefault="6D60ADEC" w:rsidP="00F544C1">
            <w:pPr>
              <w:jc w:val="center"/>
              <w:rPr>
                <w:del w:id="1300" w:author="Saxena, Vivek N" w:date="2022-06-06T10:59:00Z"/>
                <w:rFonts w:eastAsia="Arial" w:cs="Arial"/>
                <w:color w:val="000000" w:themeColor="text1"/>
                <w:sz w:val="18"/>
                <w:szCs w:val="18"/>
              </w:rPr>
            </w:pPr>
            <w:del w:id="1301" w:author="Saxena, Vivek N" w:date="2022-06-06T10:59:00Z">
              <w:r w:rsidRPr="005C0A38" w:rsidDel="008619A0">
                <w:rPr>
                  <w:rFonts w:eastAsia="Arial" w:cs="Arial"/>
                  <w:color w:val="000000" w:themeColor="text1"/>
                  <w:sz w:val="18"/>
                  <w:szCs w:val="18"/>
                </w:rPr>
                <w:delText>Workers' Compensation Insurance</w:delText>
              </w:r>
            </w:del>
          </w:p>
        </w:tc>
      </w:tr>
      <w:tr w:rsidR="6D60ADEC" w:rsidRPr="005C0A38" w:rsidDel="008619A0" w14:paraId="50F7D22A" w14:textId="231F11F1" w:rsidTr="6D60ADEC">
        <w:trPr>
          <w:del w:id="1302" w:author="Saxena, Vivek N" w:date="2022-06-06T10:59:00Z"/>
        </w:trPr>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auto"/>
              <w:left w:val="single" w:sz="8" w:space="0" w:color="auto"/>
              <w:bottom w:val="single" w:sz="8" w:space="0" w:color="000000" w:themeColor="text1"/>
            </w:tcBorders>
          </w:tcPr>
          <w:p w14:paraId="6B2F430C" w14:textId="7FC49863" w:rsidR="6D60ADEC" w:rsidRPr="005C0A38" w:rsidDel="008619A0" w:rsidRDefault="6D60ADEC" w:rsidP="00F544C1">
            <w:pPr>
              <w:ind w:left="30" w:hanging="30"/>
              <w:rPr>
                <w:del w:id="1303" w:author="Saxena, Vivek N" w:date="2022-06-06T10:59:00Z"/>
                <w:rFonts w:eastAsia="Arial" w:cs="Arial"/>
                <w:color w:val="000000" w:themeColor="text1"/>
                <w:sz w:val="18"/>
                <w:szCs w:val="18"/>
              </w:rPr>
            </w:pPr>
            <w:del w:id="1304" w:author="Saxena, Vivek N" w:date="2022-06-06T10:59:00Z">
              <w:r w:rsidRPr="005C0A38" w:rsidDel="008619A0">
                <w:rPr>
                  <w:rFonts w:eastAsia="Arial" w:cs="Arial"/>
                  <w:color w:val="000000" w:themeColor="text1"/>
                  <w:sz w:val="18"/>
                  <w:szCs w:val="18"/>
                </w:rPr>
                <w:delText>Minimum Limits:</w:delText>
              </w:r>
            </w:del>
          </w:p>
          <w:p w14:paraId="52CE09CF" w14:textId="6B8BFAC6" w:rsidR="6D60ADEC" w:rsidRPr="005C0A38" w:rsidDel="008619A0" w:rsidRDefault="6D60ADEC">
            <w:pPr>
              <w:rPr>
                <w:del w:id="1305" w:author="Saxena, Vivek N" w:date="2022-06-06T10:59:00Z"/>
                <w:sz w:val="18"/>
                <w:szCs w:val="18"/>
              </w:rPr>
            </w:pPr>
            <w:del w:id="1306" w:author="Saxena, Vivek N" w:date="2022-06-06T10:59:00Z">
              <w:r w:rsidRPr="005C0A38" w:rsidDel="008619A0">
                <w:rPr>
                  <w:rFonts w:eastAsia="Arial" w:cs="Arial"/>
                  <w:color w:val="000000" w:themeColor="text1"/>
                  <w:sz w:val="18"/>
                  <w:szCs w:val="18"/>
                </w:rPr>
                <w:delText>Coverage according to applicable laws governing work activities.</w:delText>
              </w:r>
            </w:del>
          </w:p>
        </w:tc>
        <w:tc>
          <w:tcPr>
            <w:tcW w:w="4764" w:type="dxa"/>
            <w:tcBorders>
              <w:top w:val="nil"/>
              <w:left w:val="single" w:sz="8" w:space="0" w:color="auto"/>
              <w:bottom w:val="single" w:sz="8" w:space="0" w:color="000000" w:themeColor="text1"/>
              <w:right w:val="single" w:sz="8" w:space="0" w:color="auto"/>
            </w:tcBorders>
          </w:tcPr>
          <w:p w14:paraId="3BDCBFEC" w14:textId="19386248" w:rsidR="6D60ADEC" w:rsidRPr="005C0A38" w:rsidDel="008619A0" w:rsidRDefault="6D60ADEC">
            <w:pPr>
              <w:cnfStyle w:val="000000000000" w:firstRow="0" w:lastRow="0" w:firstColumn="0" w:lastColumn="0" w:oddVBand="0" w:evenVBand="0" w:oddHBand="0" w:evenHBand="0" w:firstRowFirstColumn="0" w:firstRowLastColumn="0" w:lastRowFirstColumn="0" w:lastRowLastColumn="0"/>
              <w:rPr>
                <w:del w:id="1307" w:author="Saxena, Vivek N" w:date="2022-06-06T10:59:00Z"/>
                <w:sz w:val="18"/>
                <w:szCs w:val="18"/>
              </w:rPr>
            </w:pPr>
            <w:del w:id="1308" w:author="Saxena, Vivek N" w:date="2022-06-06T10:59:00Z">
              <w:r w:rsidRPr="005C0A38" w:rsidDel="008619A0">
                <w:rPr>
                  <w:rFonts w:eastAsia="Arial" w:cs="Arial"/>
                  <w:sz w:val="18"/>
                  <w:szCs w:val="18"/>
                </w:rPr>
                <w:delText>Waiver of subrogation, except where waiver is prohibited by law.</w:delText>
              </w:r>
            </w:del>
          </w:p>
        </w:tc>
      </w:tr>
      <w:tr w:rsidR="6D60ADEC" w:rsidRPr="005C0A38" w:rsidDel="008619A0" w14:paraId="145146F6" w14:textId="681D726D" w:rsidTr="6D60ADEC">
        <w:trPr>
          <w:cnfStyle w:val="000000100000" w:firstRow="0" w:lastRow="0" w:firstColumn="0" w:lastColumn="0" w:oddVBand="0" w:evenVBand="0" w:oddHBand="1" w:evenHBand="0" w:firstRowFirstColumn="0" w:firstRowLastColumn="0" w:lastRowFirstColumn="0" w:lastRowLastColumn="0"/>
          <w:del w:id="1309" w:author="Saxena, Vivek N" w:date="2022-06-06T10:59:00Z"/>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000000" w:themeColor="text1"/>
              <w:left w:val="single" w:sz="8" w:space="0" w:color="auto"/>
              <w:bottom w:val="single" w:sz="8" w:space="0" w:color="auto"/>
              <w:right w:val="single" w:sz="8" w:space="0" w:color="auto"/>
            </w:tcBorders>
          </w:tcPr>
          <w:p w14:paraId="763246A7" w14:textId="6CA74560" w:rsidR="6D60ADEC" w:rsidRPr="005C0A38" w:rsidDel="008619A0" w:rsidRDefault="6D60ADEC" w:rsidP="00F544C1">
            <w:pPr>
              <w:jc w:val="center"/>
              <w:rPr>
                <w:del w:id="1310" w:author="Saxena, Vivek N" w:date="2022-06-06T10:59:00Z"/>
                <w:rFonts w:eastAsia="Arial" w:cs="Arial"/>
                <w:color w:val="000000" w:themeColor="text1"/>
                <w:sz w:val="18"/>
                <w:szCs w:val="18"/>
              </w:rPr>
            </w:pPr>
            <w:del w:id="1311" w:author="Saxena, Vivek N" w:date="2022-06-06T10:59:00Z">
              <w:r w:rsidRPr="005C0A38" w:rsidDel="008619A0">
                <w:rPr>
                  <w:rFonts w:eastAsia="Arial" w:cs="Arial"/>
                  <w:color w:val="000000" w:themeColor="text1"/>
                  <w:sz w:val="18"/>
                  <w:szCs w:val="18"/>
                </w:rPr>
                <w:delText>Employers Liability Insurance</w:delText>
              </w:r>
            </w:del>
          </w:p>
        </w:tc>
      </w:tr>
      <w:tr w:rsidR="6D60ADEC" w:rsidRPr="005C0A38" w:rsidDel="008619A0" w14:paraId="2FE9B7D7" w14:textId="03390962" w:rsidTr="6D60ADEC">
        <w:trPr>
          <w:del w:id="1312" w:author="Saxena, Vivek N" w:date="2022-06-06T10:59:00Z"/>
        </w:trPr>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000000" w:themeColor="text1"/>
              <w:left w:val="single" w:sz="8" w:space="0" w:color="auto"/>
              <w:bottom w:val="single" w:sz="8" w:space="0" w:color="000000" w:themeColor="text1"/>
            </w:tcBorders>
          </w:tcPr>
          <w:p w14:paraId="6FCEA766" w14:textId="58893ADA" w:rsidR="6D60ADEC" w:rsidRPr="005C0A38" w:rsidDel="008619A0" w:rsidRDefault="6D60ADEC" w:rsidP="00F544C1">
            <w:pPr>
              <w:ind w:left="30" w:hanging="30"/>
              <w:rPr>
                <w:del w:id="1313" w:author="Saxena, Vivek N" w:date="2022-06-06T10:59:00Z"/>
                <w:rFonts w:eastAsia="Arial" w:cs="Arial"/>
                <w:color w:val="000000" w:themeColor="text1"/>
                <w:sz w:val="18"/>
                <w:szCs w:val="18"/>
              </w:rPr>
            </w:pPr>
            <w:del w:id="1314" w:author="Saxena, Vivek N" w:date="2022-06-06T10:59:00Z">
              <w:r w:rsidRPr="005C0A38" w:rsidDel="008619A0">
                <w:rPr>
                  <w:rFonts w:eastAsia="Arial" w:cs="Arial"/>
                  <w:color w:val="000000" w:themeColor="text1"/>
                  <w:sz w:val="18"/>
                  <w:szCs w:val="18"/>
                </w:rPr>
                <w:delText>Minimum Limits:</w:delText>
              </w:r>
            </w:del>
          </w:p>
          <w:p w14:paraId="7EF3DC17" w14:textId="580DED1C" w:rsidR="6D60ADEC" w:rsidRPr="005C0A38" w:rsidDel="008619A0" w:rsidRDefault="6D60ADEC" w:rsidP="00F544C1">
            <w:pPr>
              <w:tabs>
                <w:tab w:val="left" w:pos="1170"/>
              </w:tabs>
              <w:ind w:left="30" w:hanging="30"/>
              <w:rPr>
                <w:del w:id="1315" w:author="Saxena, Vivek N" w:date="2022-06-06T10:59:00Z"/>
                <w:rFonts w:eastAsia="Arial" w:cs="Arial"/>
                <w:color w:val="000000" w:themeColor="text1"/>
                <w:sz w:val="18"/>
                <w:szCs w:val="18"/>
              </w:rPr>
            </w:pPr>
            <w:del w:id="1316" w:author="Saxena, Vivek N" w:date="2022-06-06T10:59:00Z">
              <w:r w:rsidRPr="005C0A38" w:rsidDel="008619A0">
                <w:rPr>
                  <w:rFonts w:eastAsia="Arial" w:cs="Arial"/>
                  <w:color w:val="000000" w:themeColor="text1"/>
                  <w:sz w:val="18"/>
                  <w:szCs w:val="18"/>
                </w:rPr>
                <w:delText>$500,000 Each Accident</w:delText>
              </w:r>
            </w:del>
          </w:p>
          <w:p w14:paraId="2516F7ED" w14:textId="38055DB5" w:rsidR="6D60ADEC" w:rsidRPr="005C0A38" w:rsidDel="008619A0" w:rsidRDefault="6D60ADEC" w:rsidP="00F544C1">
            <w:pPr>
              <w:tabs>
                <w:tab w:val="left" w:pos="1170"/>
              </w:tabs>
              <w:ind w:left="30" w:hanging="30"/>
              <w:rPr>
                <w:del w:id="1317" w:author="Saxena, Vivek N" w:date="2022-06-06T10:59:00Z"/>
                <w:rFonts w:eastAsia="Arial" w:cs="Arial"/>
                <w:color w:val="000000" w:themeColor="text1"/>
                <w:sz w:val="18"/>
                <w:szCs w:val="18"/>
              </w:rPr>
            </w:pPr>
            <w:del w:id="1318" w:author="Saxena, Vivek N" w:date="2022-06-06T10:59:00Z">
              <w:r w:rsidRPr="005C0A38" w:rsidDel="008619A0">
                <w:rPr>
                  <w:rFonts w:eastAsia="Arial" w:cs="Arial"/>
                  <w:color w:val="000000" w:themeColor="text1"/>
                  <w:sz w:val="18"/>
                  <w:szCs w:val="18"/>
                </w:rPr>
                <w:delText>$500,000 Each Employee by Disease</w:delText>
              </w:r>
            </w:del>
          </w:p>
          <w:p w14:paraId="60A28779" w14:textId="3C899260" w:rsidR="6D60ADEC" w:rsidRPr="005C0A38" w:rsidDel="008619A0" w:rsidRDefault="6D60ADEC" w:rsidP="00F544C1">
            <w:pPr>
              <w:ind w:left="30" w:hanging="30"/>
              <w:rPr>
                <w:del w:id="1319" w:author="Saxena, Vivek N" w:date="2022-06-06T10:59:00Z"/>
                <w:rFonts w:eastAsia="Arial" w:cs="Arial"/>
                <w:color w:val="000000" w:themeColor="text1"/>
                <w:sz w:val="18"/>
                <w:szCs w:val="18"/>
              </w:rPr>
            </w:pPr>
            <w:del w:id="1320" w:author="Saxena, Vivek N" w:date="2022-06-06T10:59:00Z">
              <w:r w:rsidRPr="005C0A38" w:rsidDel="008619A0">
                <w:rPr>
                  <w:rFonts w:eastAsia="Arial" w:cs="Arial"/>
                  <w:color w:val="000000" w:themeColor="text1"/>
                  <w:sz w:val="18"/>
                  <w:szCs w:val="18"/>
                </w:rPr>
                <w:delText>$500,000 Aggregate Disease</w:delText>
              </w:r>
            </w:del>
          </w:p>
        </w:tc>
        <w:tc>
          <w:tcPr>
            <w:tcW w:w="4764" w:type="dxa"/>
            <w:tcBorders>
              <w:top w:val="nil"/>
              <w:left w:val="single" w:sz="8" w:space="0" w:color="auto"/>
              <w:bottom w:val="single" w:sz="8" w:space="0" w:color="000000" w:themeColor="text1"/>
              <w:right w:val="single" w:sz="8" w:space="0" w:color="auto"/>
            </w:tcBorders>
          </w:tcPr>
          <w:p w14:paraId="06443FEC" w14:textId="04C135C9" w:rsidR="6D60ADEC" w:rsidRPr="005C0A38" w:rsidDel="008619A0" w:rsidRDefault="6D60ADEC" w:rsidP="6D60ADEC">
            <w:pPr>
              <w:cnfStyle w:val="000000000000" w:firstRow="0" w:lastRow="0" w:firstColumn="0" w:lastColumn="0" w:oddVBand="0" w:evenVBand="0" w:oddHBand="0" w:evenHBand="0" w:firstRowFirstColumn="0" w:firstRowLastColumn="0" w:lastRowFirstColumn="0" w:lastRowLastColumn="0"/>
              <w:rPr>
                <w:del w:id="1321" w:author="Saxena, Vivek N" w:date="2022-06-06T10:59:00Z"/>
                <w:rFonts w:eastAsia="Arial" w:cs="Arial"/>
                <w:sz w:val="18"/>
                <w:szCs w:val="18"/>
              </w:rPr>
            </w:pPr>
          </w:p>
        </w:tc>
      </w:tr>
      <w:tr w:rsidR="6D60ADEC" w:rsidRPr="005C0A38" w:rsidDel="008619A0" w14:paraId="0FA08869" w14:textId="45F4A0B6" w:rsidTr="6D60ADEC">
        <w:trPr>
          <w:cnfStyle w:val="000000100000" w:firstRow="0" w:lastRow="0" w:firstColumn="0" w:lastColumn="0" w:oddVBand="0" w:evenVBand="0" w:oddHBand="1" w:evenHBand="0" w:firstRowFirstColumn="0" w:firstRowLastColumn="0" w:lastRowFirstColumn="0" w:lastRowLastColumn="0"/>
          <w:del w:id="1322" w:author="Saxena, Vivek N" w:date="2022-06-06T10:59:00Z"/>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000000" w:themeColor="text1"/>
              <w:left w:val="single" w:sz="8" w:space="0" w:color="auto"/>
              <w:bottom w:val="single" w:sz="8" w:space="0" w:color="auto"/>
              <w:right w:val="single" w:sz="8" w:space="0" w:color="auto"/>
            </w:tcBorders>
          </w:tcPr>
          <w:p w14:paraId="7CC55C2C" w14:textId="60A8C75A" w:rsidR="6D60ADEC" w:rsidRPr="005C0A38" w:rsidDel="008619A0" w:rsidRDefault="6D60ADEC" w:rsidP="00F544C1">
            <w:pPr>
              <w:jc w:val="center"/>
              <w:rPr>
                <w:del w:id="1323" w:author="Saxena, Vivek N" w:date="2022-06-06T10:59:00Z"/>
                <w:rFonts w:eastAsia="Arial" w:cs="Arial"/>
                <w:color w:val="000000" w:themeColor="text1"/>
                <w:sz w:val="18"/>
                <w:szCs w:val="18"/>
              </w:rPr>
            </w:pPr>
            <w:del w:id="1324" w:author="Saxena, Vivek N" w:date="2022-06-06T10:59:00Z">
              <w:r w:rsidRPr="005C0A38" w:rsidDel="008619A0">
                <w:rPr>
                  <w:rFonts w:eastAsia="Arial" w:cs="Arial"/>
                  <w:color w:val="000000" w:themeColor="text1"/>
                  <w:sz w:val="18"/>
                  <w:szCs w:val="18"/>
                </w:rPr>
                <w:delText>Privacy and Security Liability (Cyber Liability) Insurance</w:delText>
              </w:r>
            </w:del>
          </w:p>
        </w:tc>
      </w:tr>
      <w:tr w:rsidR="6D60ADEC" w:rsidRPr="005C0A38" w:rsidDel="008619A0" w14:paraId="31C6BD23" w14:textId="6C71C3F5" w:rsidTr="6D60ADEC">
        <w:trPr>
          <w:del w:id="1325" w:author="Saxena, Vivek N" w:date="2022-06-06T10:59:00Z"/>
        </w:trPr>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000000" w:themeColor="text1"/>
              <w:left w:val="single" w:sz="8" w:space="0" w:color="auto"/>
              <w:bottom w:val="single" w:sz="8" w:space="0" w:color="000000" w:themeColor="text1"/>
            </w:tcBorders>
          </w:tcPr>
          <w:p w14:paraId="1080798A" w14:textId="5359F9A4" w:rsidR="6D60ADEC" w:rsidRPr="005C0A38" w:rsidDel="008619A0" w:rsidRDefault="6D60ADEC">
            <w:pPr>
              <w:rPr>
                <w:del w:id="1326" w:author="Saxena, Vivek N" w:date="2022-06-06T10:59:00Z"/>
                <w:sz w:val="18"/>
                <w:szCs w:val="18"/>
              </w:rPr>
            </w:pPr>
            <w:del w:id="1327" w:author="Saxena, Vivek N" w:date="2022-06-06T10:59:00Z">
              <w:r w:rsidRPr="005C0A38" w:rsidDel="008619A0">
                <w:rPr>
                  <w:rFonts w:eastAsia="Arial" w:cs="Arial"/>
                  <w:color w:val="000000" w:themeColor="text1"/>
                  <w:sz w:val="18"/>
                  <w:szCs w:val="18"/>
                </w:rPr>
                <w:delText>Minimum Limits:</w:delText>
              </w:r>
            </w:del>
          </w:p>
          <w:p w14:paraId="2CE78730" w14:textId="2EC10D7D" w:rsidR="6D60ADEC" w:rsidRPr="005C0A38" w:rsidDel="008619A0" w:rsidRDefault="6D60ADEC" w:rsidP="6D60ADEC">
            <w:pPr>
              <w:tabs>
                <w:tab w:val="left" w:pos="0"/>
                <w:tab w:val="left" w:pos="0"/>
                <w:tab w:val="left" w:pos="1170"/>
              </w:tabs>
              <w:rPr>
                <w:del w:id="1328" w:author="Saxena, Vivek N" w:date="2022-06-06T10:59:00Z"/>
                <w:sz w:val="18"/>
                <w:szCs w:val="18"/>
              </w:rPr>
            </w:pPr>
            <w:del w:id="1329" w:author="Saxena, Vivek N" w:date="2022-06-06T10:59:00Z">
              <w:r w:rsidRPr="005C0A38" w:rsidDel="008619A0">
                <w:rPr>
                  <w:rFonts w:eastAsia="Arial" w:cs="Arial"/>
                  <w:color w:val="000000" w:themeColor="text1"/>
                  <w:sz w:val="18"/>
                  <w:szCs w:val="18"/>
                </w:rPr>
                <w:delText xml:space="preserve">$1,000,000 Each Occurrence </w:delText>
              </w:r>
            </w:del>
          </w:p>
          <w:p w14:paraId="3D6C3840" w14:textId="123EDCEE" w:rsidR="6D60ADEC" w:rsidRPr="005C0A38" w:rsidDel="008619A0" w:rsidRDefault="6D60ADEC" w:rsidP="6D60ADEC">
            <w:pPr>
              <w:tabs>
                <w:tab w:val="left" w:pos="0"/>
                <w:tab w:val="left" w:pos="0"/>
                <w:tab w:val="left" w:pos="1170"/>
              </w:tabs>
              <w:rPr>
                <w:del w:id="1330" w:author="Saxena, Vivek N" w:date="2022-06-06T10:59:00Z"/>
                <w:sz w:val="18"/>
                <w:szCs w:val="18"/>
              </w:rPr>
            </w:pPr>
            <w:del w:id="1331" w:author="Saxena, Vivek N" w:date="2022-06-06T10:59:00Z">
              <w:r w:rsidRPr="005C0A38" w:rsidDel="008619A0">
                <w:rPr>
                  <w:rFonts w:eastAsia="Arial" w:cs="Arial"/>
                  <w:color w:val="000000" w:themeColor="text1"/>
                  <w:sz w:val="18"/>
                  <w:szCs w:val="18"/>
                </w:rPr>
                <w:delText>$1,000,000 Annual Aggregate</w:delText>
              </w:r>
            </w:del>
          </w:p>
        </w:tc>
        <w:tc>
          <w:tcPr>
            <w:tcW w:w="4764" w:type="dxa"/>
            <w:tcBorders>
              <w:top w:val="nil"/>
              <w:left w:val="single" w:sz="8" w:space="0" w:color="auto"/>
              <w:bottom w:val="single" w:sz="8" w:space="0" w:color="000000" w:themeColor="text1"/>
              <w:right w:val="single" w:sz="8" w:space="0" w:color="auto"/>
            </w:tcBorders>
          </w:tcPr>
          <w:p w14:paraId="3465D8A1" w14:textId="24ABC358" w:rsidR="6D60ADEC" w:rsidRPr="005C0A38" w:rsidDel="008619A0" w:rsidRDefault="6D60ADEC">
            <w:pPr>
              <w:cnfStyle w:val="000000000000" w:firstRow="0" w:lastRow="0" w:firstColumn="0" w:lastColumn="0" w:oddVBand="0" w:evenVBand="0" w:oddHBand="0" w:evenHBand="0" w:firstRowFirstColumn="0" w:firstRowLastColumn="0" w:lastRowFirstColumn="0" w:lastRowLastColumn="0"/>
              <w:rPr>
                <w:del w:id="1332" w:author="Saxena, Vivek N" w:date="2022-06-06T10:59:00Z"/>
                <w:sz w:val="18"/>
                <w:szCs w:val="18"/>
              </w:rPr>
            </w:pPr>
            <w:del w:id="1333" w:author="Saxena, Vivek N" w:date="2022-06-06T10:59:00Z">
              <w:r w:rsidRPr="005C0A38" w:rsidDel="008619A0">
                <w:rPr>
                  <w:rFonts w:eastAsia="Arial" w:cs="Arial"/>
                  <w:sz w:val="18"/>
                  <w:szCs w:val="18"/>
                </w:rPr>
                <w:delText>Contractor must have their policy cover information security and privacy liability, privacy notification costs, regulatory defense and penalties, and website media content liability.</w:delText>
              </w:r>
            </w:del>
          </w:p>
        </w:tc>
      </w:tr>
    </w:tbl>
    <w:p w14:paraId="08B4207A" w14:textId="637788A9" w:rsidR="6D60ADEC" w:rsidRPr="005C0A38" w:rsidDel="008619A0" w:rsidRDefault="6D60ADEC" w:rsidP="6D60ADEC">
      <w:pPr>
        <w:spacing w:after="120"/>
        <w:ind w:left="360" w:firstLine="360"/>
        <w:rPr>
          <w:del w:id="1334" w:author="Saxena, Vivek N" w:date="2022-06-06T10:59:00Z"/>
          <w:rFonts w:eastAsia="Calibri"/>
        </w:rPr>
      </w:pPr>
    </w:p>
    <w:p w14:paraId="7BA4A041" w14:textId="6114C9F0" w:rsidR="00A95ACC" w:rsidRPr="005C0A38" w:rsidDel="008619A0" w:rsidRDefault="00A95ACC" w:rsidP="00A95ACC">
      <w:pPr>
        <w:pStyle w:val="ListParagraph"/>
        <w:numPr>
          <w:ilvl w:val="0"/>
          <w:numId w:val="86"/>
        </w:numPr>
        <w:spacing w:after="120"/>
        <w:ind w:left="360"/>
        <w:jc w:val="both"/>
        <w:rPr>
          <w:del w:id="1335" w:author="Saxena, Vivek N" w:date="2022-06-06T10:59:00Z"/>
          <w:rFonts w:eastAsia="Arial" w:cs="Arial"/>
          <w:sz w:val="18"/>
          <w:szCs w:val="18"/>
        </w:rPr>
      </w:pPr>
      <w:del w:id="1336" w:author="Saxena, Vivek N" w:date="2022-06-06T10:59:00Z">
        <w:r w:rsidRPr="005C0A38" w:rsidDel="008619A0">
          <w:rPr>
            <w:rFonts w:eastAsia="Arial" w:cs="Arial"/>
            <w:b/>
            <w:bCs/>
            <w:sz w:val="18"/>
            <w:szCs w:val="18"/>
          </w:rPr>
          <w:lastRenderedPageBreak/>
          <w:delText xml:space="preserve">Non-Waiver. </w:delText>
        </w:r>
        <w:r w:rsidRPr="005C0A38" w:rsidDel="008619A0">
          <w:rPr>
            <w:rFonts w:eastAsia="Arial" w:cs="Arial"/>
            <w:sz w:val="18"/>
            <w:szCs w:val="18"/>
          </w:rPr>
          <w:delText>This Schedule C is not intended to and is not to be construed in any manner as waiving, restricting or limiting the liability of either party for any obligations under this Contract, including any provisions hereof requiring Contractor to indemnify, defend and hold harmless the State.</w:delText>
        </w:r>
      </w:del>
    </w:p>
    <w:p w14:paraId="75A4DE1D" w14:textId="46411CCA" w:rsidR="00A95ACC" w:rsidRPr="005C0A38" w:rsidDel="008619A0" w:rsidRDefault="00A95ACC" w:rsidP="00A95ACC">
      <w:pPr>
        <w:spacing w:after="120"/>
        <w:rPr>
          <w:del w:id="1337" w:author="Saxena, Vivek N" w:date="2022-06-06T10:59:00Z"/>
          <w:rFonts w:eastAsia="Arial" w:cs="Arial"/>
          <w:sz w:val="18"/>
          <w:szCs w:val="18"/>
        </w:rPr>
      </w:pPr>
      <w:del w:id="1338" w:author="Saxena, Vivek N" w:date="2022-06-06T10:59:00Z">
        <w:r w:rsidRPr="005C0A38" w:rsidDel="008619A0">
          <w:rPr>
            <w:rFonts w:eastAsia="Arial" w:cs="Arial"/>
            <w:sz w:val="18"/>
            <w:szCs w:val="18"/>
          </w:rPr>
          <w:delText xml:space="preserve">By signing below, Contractor acknowledges the insurance requirements set forth in this Schedule C. </w:delText>
        </w:r>
      </w:del>
    </w:p>
    <w:tbl>
      <w:tblPr>
        <w:tblStyle w:val="TableGrid"/>
        <w:tblW w:w="108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725"/>
        <w:gridCol w:w="5305"/>
      </w:tblGrid>
      <w:tr w:rsidR="00A95ACC" w:rsidRPr="005C0A38" w:rsidDel="008619A0" w14:paraId="47E294E5" w14:textId="6621BBB3" w:rsidTr="0000616A">
        <w:trPr>
          <w:trHeight w:val="576"/>
          <w:jc w:val="center"/>
          <w:del w:id="1339" w:author="Saxena, Vivek N" w:date="2022-06-06T10:59:00Z"/>
        </w:trPr>
        <w:tc>
          <w:tcPr>
            <w:tcW w:w="4860" w:type="dxa"/>
            <w:tcBorders>
              <w:bottom w:val="single" w:sz="4" w:space="0" w:color="auto"/>
            </w:tcBorders>
            <w:vAlign w:val="bottom"/>
          </w:tcPr>
          <w:p w14:paraId="50E9EC28" w14:textId="4AFA46E0" w:rsidR="00A95ACC" w:rsidRPr="005C0A38" w:rsidDel="008619A0" w:rsidRDefault="00A95ACC" w:rsidP="0000616A">
            <w:pPr>
              <w:rPr>
                <w:del w:id="1340" w:author="Saxena, Vivek N" w:date="2022-06-06T10:59:00Z"/>
                <w:rFonts w:eastAsia="Arial" w:cs="Arial"/>
                <w:sz w:val="18"/>
                <w:szCs w:val="18"/>
              </w:rPr>
            </w:pPr>
          </w:p>
        </w:tc>
        <w:tc>
          <w:tcPr>
            <w:tcW w:w="725" w:type="dxa"/>
            <w:vAlign w:val="bottom"/>
          </w:tcPr>
          <w:p w14:paraId="39158A7B" w14:textId="7E7DE2E0" w:rsidR="00A95ACC" w:rsidRPr="005C0A38" w:rsidDel="008619A0" w:rsidRDefault="00A95ACC" w:rsidP="0000616A">
            <w:pPr>
              <w:rPr>
                <w:del w:id="1341" w:author="Saxena, Vivek N" w:date="2022-06-06T10:59:00Z"/>
                <w:rFonts w:eastAsia="Arial" w:cs="Arial"/>
                <w:sz w:val="18"/>
                <w:szCs w:val="18"/>
              </w:rPr>
            </w:pPr>
          </w:p>
        </w:tc>
        <w:tc>
          <w:tcPr>
            <w:tcW w:w="5305" w:type="dxa"/>
            <w:vAlign w:val="bottom"/>
          </w:tcPr>
          <w:p w14:paraId="0A6E6342" w14:textId="44861007" w:rsidR="00A95ACC" w:rsidRPr="005C0A38" w:rsidDel="008619A0" w:rsidRDefault="00A95ACC" w:rsidP="0000616A">
            <w:pPr>
              <w:rPr>
                <w:del w:id="1342" w:author="Saxena, Vivek N" w:date="2022-06-06T10:59:00Z"/>
                <w:rFonts w:eastAsia="Arial" w:cs="Arial"/>
                <w:b/>
                <w:bCs/>
                <w:sz w:val="18"/>
                <w:szCs w:val="18"/>
              </w:rPr>
            </w:pPr>
            <w:del w:id="1343" w:author="Saxena, Vivek N" w:date="2022-06-06T10:59:00Z">
              <w:r w:rsidRPr="005C0A38" w:rsidDel="008619A0">
                <w:rPr>
                  <w:rFonts w:eastAsia="Arial" w:cs="Arial"/>
                  <w:b/>
                  <w:bCs/>
                  <w:sz w:val="18"/>
                  <w:szCs w:val="18"/>
                </w:rPr>
                <w:delText>State of Michigan, DTMB - Enterprise</w:delText>
              </w:r>
            </w:del>
          </w:p>
        </w:tc>
      </w:tr>
      <w:tr w:rsidR="00A95ACC" w:rsidRPr="005C0A38" w:rsidDel="008619A0" w14:paraId="1A23A123" w14:textId="5BC8D663" w:rsidTr="0000616A">
        <w:trPr>
          <w:jc w:val="center"/>
          <w:del w:id="1344" w:author="Saxena, Vivek N" w:date="2022-06-06T10:59:00Z"/>
        </w:trPr>
        <w:tc>
          <w:tcPr>
            <w:tcW w:w="4860" w:type="dxa"/>
            <w:tcBorders>
              <w:top w:val="single" w:sz="4" w:space="0" w:color="auto"/>
            </w:tcBorders>
            <w:vAlign w:val="bottom"/>
          </w:tcPr>
          <w:p w14:paraId="5A76FEB0" w14:textId="004299EA" w:rsidR="00A95ACC" w:rsidRPr="005C0A38" w:rsidDel="008619A0" w:rsidRDefault="00A95ACC" w:rsidP="0000616A">
            <w:pPr>
              <w:rPr>
                <w:del w:id="1345" w:author="Saxena, Vivek N" w:date="2022-06-06T10:59:00Z"/>
                <w:rFonts w:eastAsia="Arial" w:cs="Arial"/>
                <w:sz w:val="18"/>
                <w:szCs w:val="18"/>
              </w:rPr>
            </w:pPr>
            <w:del w:id="1346" w:author="Saxena, Vivek N" w:date="2022-06-06T10:59:00Z">
              <w:r w:rsidRPr="005C0A38" w:rsidDel="008619A0">
                <w:rPr>
                  <w:rFonts w:eastAsia="Arial" w:cs="Arial"/>
                  <w:sz w:val="18"/>
                  <w:szCs w:val="18"/>
                </w:rPr>
                <w:delText>Company Name</w:delText>
              </w:r>
              <w:r w:rsidRPr="005C0A38" w:rsidDel="008619A0">
                <w:rPr>
                  <w:rFonts w:eastAsia="Arial" w:cs="Arial"/>
                  <w:sz w:val="18"/>
                  <w:szCs w:val="18"/>
                </w:rPr>
                <w:tab/>
              </w:r>
            </w:del>
          </w:p>
        </w:tc>
        <w:tc>
          <w:tcPr>
            <w:tcW w:w="725" w:type="dxa"/>
            <w:vAlign w:val="bottom"/>
          </w:tcPr>
          <w:p w14:paraId="22159C8D" w14:textId="16175DFB" w:rsidR="00A95ACC" w:rsidRPr="005C0A38" w:rsidDel="008619A0" w:rsidRDefault="00A95ACC" w:rsidP="0000616A">
            <w:pPr>
              <w:rPr>
                <w:del w:id="1347" w:author="Saxena, Vivek N" w:date="2022-06-06T10:59:00Z"/>
                <w:rFonts w:eastAsia="Arial" w:cs="Arial"/>
                <w:sz w:val="18"/>
                <w:szCs w:val="18"/>
              </w:rPr>
            </w:pPr>
          </w:p>
        </w:tc>
        <w:tc>
          <w:tcPr>
            <w:tcW w:w="5305" w:type="dxa"/>
            <w:vAlign w:val="bottom"/>
          </w:tcPr>
          <w:p w14:paraId="3223954E" w14:textId="733F3B0A" w:rsidR="00A95ACC" w:rsidRPr="005C0A38" w:rsidDel="008619A0" w:rsidRDefault="00A95ACC" w:rsidP="0000616A">
            <w:pPr>
              <w:rPr>
                <w:del w:id="1348" w:author="Saxena, Vivek N" w:date="2022-06-06T10:59:00Z"/>
                <w:rFonts w:eastAsia="Arial" w:cs="Arial"/>
                <w:b/>
                <w:bCs/>
                <w:sz w:val="18"/>
                <w:szCs w:val="18"/>
              </w:rPr>
            </w:pPr>
            <w:del w:id="1349" w:author="Saxena, Vivek N" w:date="2022-06-06T10:59:00Z">
              <w:r w:rsidRPr="005C0A38" w:rsidDel="008619A0">
                <w:rPr>
                  <w:rFonts w:eastAsia="Arial" w:cs="Arial"/>
                  <w:b/>
                  <w:bCs/>
                  <w:sz w:val="18"/>
                  <w:szCs w:val="18"/>
                </w:rPr>
                <w:delText xml:space="preserve">Risk Management (ERM) </w:delText>
              </w:r>
            </w:del>
          </w:p>
        </w:tc>
      </w:tr>
      <w:tr w:rsidR="00A95ACC" w:rsidRPr="005C0A38" w:rsidDel="008619A0" w14:paraId="0D416DFE" w14:textId="2B900154" w:rsidTr="0000616A">
        <w:trPr>
          <w:trHeight w:val="576"/>
          <w:jc w:val="center"/>
          <w:del w:id="1350" w:author="Saxena, Vivek N" w:date="2022-06-06T10:59:00Z"/>
        </w:trPr>
        <w:tc>
          <w:tcPr>
            <w:tcW w:w="4860" w:type="dxa"/>
            <w:tcBorders>
              <w:bottom w:val="single" w:sz="4" w:space="0" w:color="auto"/>
            </w:tcBorders>
            <w:vAlign w:val="bottom"/>
          </w:tcPr>
          <w:p w14:paraId="63E98059" w14:textId="42D58BA0" w:rsidR="00A95ACC" w:rsidRPr="005C0A38" w:rsidDel="008619A0" w:rsidRDefault="00A95ACC" w:rsidP="0000616A">
            <w:pPr>
              <w:rPr>
                <w:del w:id="1351" w:author="Saxena, Vivek N" w:date="2022-06-06T10:59:00Z"/>
                <w:rFonts w:eastAsia="Arial" w:cs="Arial"/>
                <w:sz w:val="18"/>
                <w:szCs w:val="18"/>
              </w:rPr>
            </w:pPr>
          </w:p>
        </w:tc>
        <w:tc>
          <w:tcPr>
            <w:tcW w:w="725" w:type="dxa"/>
            <w:vAlign w:val="bottom"/>
          </w:tcPr>
          <w:p w14:paraId="0FEDBEDC" w14:textId="155A560A" w:rsidR="00A95ACC" w:rsidRPr="005C0A38" w:rsidDel="008619A0" w:rsidRDefault="00A95ACC" w:rsidP="0000616A">
            <w:pPr>
              <w:rPr>
                <w:del w:id="1352" w:author="Saxena, Vivek N" w:date="2022-06-06T10:59:00Z"/>
                <w:rFonts w:eastAsia="Arial" w:cs="Arial"/>
                <w:sz w:val="18"/>
                <w:szCs w:val="18"/>
              </w:rPr>
            </w:pPr>
          </w:p>
        </w:tc>
        <w:tc>
          <w:tcPr>
            <w:tcW w:w="5305" w:type="dxa"/>
            <w:tcBorders>
              <w:bottom w:val="single" w:sz="4" w:space="0" w:color="auto"/>
            </w:tcBorders>
            <w:vAlign w:val="bottom"/>
          </w:tcPr>
          <w:p w14:paraId="2EBFC04F" w14:textId="45A37A1A" w:rsidR="00A95ACC" w:rsidRPr="005C0A38" w:rsidDel="008619A0" w:rsidRDefault="00A95ACC" w:rsidP="0000616A">
            <w:pPr>
              <w:rPr>
                <w:del w:id="1353" w:author="Saxena, Vivek N" w:date="2022-06-06T10:59:00Z"/>
                <w:rFonts w:eastAsia="Arial" w:cs="Arial"/>
                <w:sz w:val="18"/>
                <w:szCs w:val="18"/>
              </w:rPr>
            </w:pPr>
          </w:p>
        </w:tc>
      </w:tr>
      <w:tr w:rsidR="00A95ACC" w:rsidRPr="005C0A38" w:rsidDel="008619A0" w14:paraId="2BEC1AD1" w14:textId="27DF915E" w:rsidTr="0000616A">
        <w:trPr>
          <w:jc w:val="center"/>
          <w:del w:id="1354" w:author="Saxena, Vivek N" w:date="2022-06-06T10:59:00Z"/>
        </w:trPr>
        <w:tc>
          <w:tcPr>
            <w:tcW w:w="4860" w:type="dxa"/>
            <w:tcBorders>
              <w:top w:val="single" w:sz="4" w:space="0" w:color="auto"/>
            </w:tcBorders>
            <w:vAlign w:val="bottom"/>
          </w:tcPr>
          <w:p w14:paraId="22257434" w14:textId="7895E97A" w:rsidR="00A95ACC" w:rsidRPr="005C0A38" w:rsidDel="008619A0" w:rsidRDefault="00A95ACC" w:rsidP="0000616A">
            <w:pPr>
              <w:rPr>
                <w:del w:id="1355" w:author="Saxena, Vivek N" w:date="2022-06-06T10:59:00Z"/>
                <w:rFonts w:eastAsia="Arial" w:cs="Arial"/>
                <w:sz w:val="18"/>
                <w:szCs w:val="18"/>
              </w:rPr>
            </w:pPr>
            <w:del w:id="1356" w:author="Saxena, Vivek N" w:date="2022-06-06T10:59:00Z">
              <w:r w:rsidRPr="005C0A38" w:rsidDel="008619A0">
                <w:rPr>
                  <w:rFonts w:eastAsia="Arial" w:cs="Arial"/>
                  <w:sz w:val="18"/>
                  <w:szCs w:val="18"/>
                </w:rPr>
                <w:delText>Authorized Agent Signature</w:delText>
              </w:r>
            </w:del>
          </w:p>
        </w:tc>
        <w:tc>
          <w:tcPr>
            <w:tcW w:w="725" w:type="dxa"/>
            <w:vAlign w:val="bottom"/>
          </w:tcPr>
          <w:p w14:paraId="11E7BAF2" w14:textId="2A2ADED7" w:rsidR="00A95ACC" w:rsidRPr="005C0A38" w:rsidDel="008619A0" w:rsidRDefault="00A95ACC" w:rsidP="0000616A">
            <w:pPr>
              <w:rPr>
                <w:del w:id="1357" w:author="Saxena, Vivek N" w:date="2022-06-06T10:59:00Z"/>
                <w:rFonts w:eastAsia="Arial" w:cs="Arial"/>
                <w:sz w:val="18"/>
                <w:szCs w:val="18"/>
              </w:rPr>
            </w:pPr>
          </w:p>
        </w:tc>
        <w:tc>
          <w:tcPr>
            <w:tcW w:w="5305" w:type="dxa"/>
            <w:tcBorders>
              <w:top w:val="single" w:sz="4" w:space="0" w:color="auto"/>
            </w:tcBorders>
            <w:vAlign w:val="bottom"/>
          </w:tcPr>
          <w:p w14:paraId="01FB9768" w14:textId="09F8C664" w:rsidR="00A95ACC" w:rsidRPr="005C0A38" w:rsidDel="008619A0" w:rsidRDefault="00A95ACC" w:rsidP="0000616A">
            <w:pPr>
              <w:rPr>
                <w:del w:id="1358" w:author="Saxena, Vivek N" w:date="2022-06-06T10:59:00Z"/>
                <w:rFonts w:eastAsia="Arial" w:cs="Arial"/>
                <w:sz w:val="18"/>
                <w:szCs w:val="18"/>
              </w:rPr>
            </w:pPr>
            <w:del w:id="1359" w:author="Saxena, Vivek N" w:date="2022-06-06T10:59:00Z">
              <w:r w:rsidRPr="005C0A38" w:rsidDel="008619A0">
                <w:rPr>
                  <w:rFonts w:eastAsia="Arial" w:cs="Arial"/>
                  <w:sz w:val="18"/>
                  <w:szCs w:val="18"/>
                </w:rPr>
                <w:delText>Authorized ERM Signature</w:delText>
              </w:r>
            </w:del>
          </w:p>
        </w:tc>
      </w:tr>
      <w:tr w:rsidR="00A95ACC" w:rsidRPr="005C0A38" w:rsidDel="008619A0" w14:paraId="533B7285" w14:textId="4AD65EC6" w:rsidTr="0000616A">
        <w:trPr>
          <w:trHeight w:val="576"/>
          <w:jc w:val="center"/>
          <w:del w:id="1360" w:author="Saxena, Vivek N" w:date="2022-06-06T10:59:00Z"/>
        </w:trPr>
        <w:tc>
          <w:tcPr>
            <w:tcW w:w="4860" w:type="dxa"/>
            <w:tcBorders>
              <w:bottom w:val="single" w:sz="4" w:space="0" w:color="auto"/>
            </w:tcBorders>
            <w:vAlign w:val="bottom"/>
          </w:tcPr>
          <w:p w14:paraId="1BCD99F3" w14:textId="46D88EFA" w:rsidR="00A95ACC" w:rsidRPr="005C0A38" w:rsidDel="008619A0" w:rsidRDefault="00A95ACC" w:rsidP="0000616A">
            <w:pPr>
              <w:rPr>
                <w:del w:id="1361" w:author="Saxena, Vivek N" w:date="2022-06-06T10:59:00Z"/>
                <w:rFonts w:eastAsia="Arial" w:cs="Arial"/>
                <w:sz w:val="18"/>
                <w:szCs w:val="18"/>
              </w:rPr>
            </w:pPr>
          </w:p>
        </w:tc>
        <w:tc>
          <w:tcPr>
            <w:tcW w:w="725" w:type="dxa"/>
            <w:vAlign w:val="bottom"/>
          </w:tcPr>
          <w:p w14:paraId="3997B779" w14:textId="7CF1DFC3" w:rsidR="00A95ACC" w:rsidRPr="005C0A38" w:rsidDel="008619A0" w:rsidRDefault="00A95ACC" w:rsidP="0000616A">
            <w:pPr>
              <w:rPr>
                <w:del w:id="1362" w:author="Saxena, Vivek N" w:date="2022-06-06T10:59:00Z"/>
                <w:rFonts w:eastAsia="Arial" w:cs="Arial"/>
                <w:sz w:val="18"/>
                <w:szCs w:val="18"/>
              </w:rPr>
            </w:pPr>
          </w:p>
        </w:tc>
        <w:tc>
          <w:tcPr>
            <w:tcW w:w="5305" w:type="dxa"/>
            <w:tcBorders>
              <w:bottom w:val="single" w:sz="4" w:space="0" w:color="auto"/>
            </w:tcBorders>
            <w:vAlign w:val="bottom"/>
          </w:tcPr>
          <w:p w14:paraId="0C667FA4" w14:textId="66223EF6" w:rsidR="00A95ACC" w:rsidRPr="005C0A38" w:rsidDel="008619A0" w:rsidRDefault="00A95ACC" w:rsidP="0000616A">
            <w:pPr>
              <w:rPr>
                <w:del w:id="1363" w:author="Saxena, Vivek N" w:date="2022-06-06T10:59:00Z"/>
                <w:rFonts w:eastAsia="Arial" w:cs="Arial"/>
                <w:sz w:val="18"/>
                <w:szCs w:val="18"/>
              </w:rPr>
            </w:pPr>
          </w:p>
        </w:tc>
      </w:tr>
      <w:tr w:rsidR="00A95ACC" w:rsidRPr="005C0A38" w:rsidDel="008619A0" w14:paraId="014096D4" w14:textId="7953579D" w:rsidTr="0000616A">
        <w:trPr>
          <w:jc w:val="center"/>
          <w:del w:id="1364" w:author="Saxena, Vivek N" w:date="2022-06-06T10:59:00Z"/>
        </w:trPr>
        <w:tc>
          <w:tcPr>
            <w:tcW w:w="4860" w:type="dxa"/>
            <w:tcBorders>
              <w:top w:val="single" w:sz="4" w:space="0" w:color="auto"/>
            </w:tcBorders>
            <w:vAlign w:val="bottom"/>
          </w:tcPr>
          <w:p w14:paraId="2AA53E25" w14:textId="71FF0B80" w:rsidR="00A95ACC" w:rsidRPr="005C0A38" w:rsidDel="008619A0" w:rsidRDefault="00A95ACC" w:rsidP="0000616A">
            <w:pPr>
              <w:rPr>
                <w:del w:id="1365" w:author="Saxena, Vivek N" w:date="2022-06-06T10:59:00Z"/>
                <w:rFonts w:eastAsia="Arial" w:cs="Arial"/>
                <w:sz w:val="18"/>
                <w:szCs w:val="18"/>
              </w:rPr>
            </w:pPr>
            <w:del w:id="1366" w:author="Saxena, Vivek N" w:date="2022-06-06T10:59:00Z">
              <w:r w:rsidRPr="005C0A38" w:rsidDel="008619A0">
                <w:rPr>
                  <w:rFonts w:eastAsia="Arial" w:cs="Arial"/>
                  <w:sz w:val="18"/>
                  <w:szCs w:val="18"/>
                </w:rPr>
                <w:delText>Authorized Agent (Print or Type)</w:delText>
              </w:r>
            </w:del>
          </w:p>
        </w:tc>
        <w:tc>
          <w:tcPr>
            <w:tcW w:w="725" w:type="dxa"/>
            <w:vAlign w:val="bottom"/>
          </w:tcPr>
          <w:p w14:paraId="204DE583" w14:textId="60693079" w:rsidR="00A95ACC" w:rsidRPr="005C0A38" w:rsidDel="008619A0" w:rsidRDefault="00A95ACC" w:rsidP="0000616A">
            <w:pPr>
              <w:rPr>
                <w:del w:id="1367" w:author="Saxena, Vivek N" w:date="2022-06-06T10:59:00Z"/>
                <w:rFonts w:eastAsia="Arial" w:cs="Arial"/>
                <w:sz w:val="18"/>
                <w:szCs w:val="18"/>
              </w:rPr>
            </w:pPr>
          </w:p>
        </w:tc>
        <w:tc>
          <w:tcPr>
            <w:tcW w:w="5305" w:type="dxa"/>
            <w:tcBorders>
              <w:top w:val="single" w:sz="4" w:space="0" w:color="auto"/>
            </w:tcBorders>
            <w:vAlign w:val="bottom"/>
          </w:tcPr>
          <w:p w14:paraId="676AA4C9" w14:textId="3CA0A128" w:rsidR="00A95ACC" w:rsidRPr="005C0A38" w:rsidDel="008619A0" w:rsidRDefault="00A95ACC" w:rsidP="0000616A">
            <w:pPr>
              <w:rPr>
                <w:del w:id="1368" w:author="Saxena, Vivek N" w:date="2022-06-06T10:59:00Z"/>
                <w:rFonts w:eastAsia="Arial" w:cs="Arial"/>
                <w:sz w:val="18"/>
                <w:szCs w:val="18"/>
              </w:rPr>
            </w:pPr>
            <w:del w:id="1369" w:author="Saxena, Vivek N" w:date="2022-06-06T10:59:00Z">
              <w:r w:rsidRPr="005C0A38" w:rsidDel="008619A0">
                <w:rPr>
                  <w:rFonts w:eastAsia="Arial" w:cs="Arial"/>
                  <w:sz w:val="18"/>
                  <w:szCs w:val="18"/>
                </w:rPr>
                <w:delText>Authorized ERM Agent (Print or Type)</w:delText>
              </w:r>
            </w:del>
          </w:p>
        </w:tc>
      </w:tr>
      <w:tr w:rsidR="00A95ACC" w:rsidRPr="005C0A38" w:rsidDel="008619A0" w14:paraId="3B7CF288" w14:textId="3EEF7754" w:rsidTr="0000616A">
        <w:trPr>
          <w:trHeight w:val="576"/>
          <w:jc w:val="center"/>
          <w:del w:id="1370" w:author="Saxena, Vivek N" w:date="2022-06-06T10:59:00Z"/>
        </w:trPr>
        <w:tc>
          <w:tcPr>
            <w:tcW w:w="4860" w:type="dxa"/>
            <w:tcBorders>
              <w:bottom w:val="single" w:sz="4" w:space="0" w:color="auto"/>
            </w:tcBorders>
            <w:vAlign w:val="bottom"/>
          </w:tcPr>
          <w:p w14:paraId="25E6F465" w14:textId="0D552B4F" w:rsidR="00A95ACC" w:rsidRPr="005C0A38" w:rsidDel="008619A0" w:rsidRDefault="00A95ACC" w:rsidP="0000616A">
            <w:pPr>
              <w:rPr>
                <w:del w:id="1371" w:author="Saxena, Vivek N" w:date="2022-06-06T10:59:00Z"/>
                <w:rFonts w:eastAsia="Arial" w:cs="Arial"/>
                <w:sz w:val="18"/>
                <w:szCs w:val="18"/>
              </w:rPr>
            </w:pPr>
          </w:p>
        </w:tc>
        <w:tc>
          <w:tcPr>
            <w:tcW w:w="725" w:type="dxa"/>
            <w:vAlign w:val="bottom"/>
          </w:tcPr>
          <w:p w14:paraId="283A9512" w14:textId="176B2030" w:rsidR="00A95ACC" w:rsidRPr="005C0A38" w:rsidDel="008619A0" w:rsidRDefault="00A95ACC" w:rsidP="0000616A">
            <w:pPr>
              <w:rPr>
                <w:del w:id="1372" w:author="Saxena, Vivek N" w:date="2022-06-06T10:59:00Z"/>
                <w:rFonts w:eastAsia="Arial" w:cs="Arial"/>
                <w:sz w:val="18"/>
                <w:szCs w:val="18"/>
              </w:rPr>
            </w:pPr>
          </w:p>
        </w:tc>
        <w:tc>
          <w:tcPr>
            <w:tcW w:w="5305" w:type="dxa"/>
            <w:tcBorders>
              <w:bottom w:val="single" w:sz="4" w:space="0" w:color="auto"/>
            </w:tcBorders>
            <w:vAlign w:val="bottom"/>
          </w:tcPr>
          <w:p w14:paraId="6A75925D" w14:textId="03BE848B" w:rsidR="00A95ACC" w:rsidRPr="005C0A38" w:rsidDel="008619A0" w:rsidRDefault="00A95ACC" w:rsidP="0000616A">
            <w:pPr>
              <w:rPr>
                <w:del w:id="1373" w:author="Saxena, Vivek N" w:date="2022-06-06T10:59:00Z"/>
                <w:rFonts w:eastAsia="Arial" w:cs="Arial"/>
                <w:sz w:val="18"/>
                <w:szCs w:val="18"/>
              </w:rPr>
            </w:pPr>
          </w:p>
        </w:tc>
      </w:tr>
      <w:tr w:rsidR="00A95ACC" w:rsidRPr="005C0A38" w:rsidDel="008619A0" w14:paraId="1AE753EF" w14:textId="6B46E9FC" w:rsidTr="0000616A">
        <w:trPr>
          <w:jc w:val="center"/>
          <w:del w:id="1374" w:author="Saxena, Vivek N" w:date="2022-06-06T10:59:00Z"/>
        </w:trPr>
        <w:tc>
          <w:tcPr>
            <w:tcW w:w="4860" w:type="dxa"/>
            <w:tcBorders>
              <w:top w:val="single" w:sz="4" w:space="0" w:color="auto"/>
            </w:tcBorders>
            <w:vAlign w:val="bottom"/>
          </w:tcPr>
          <w:p w14:paraId="43712D6A" w14:textId="351D1328" w:rsidR="00A95ACC" w:rsidRPr="005C0A38" w:rsidDel="008619A0" w:rsidRDefault="00A95ACC" w:rsidP="0000616A">
            <w:pPr>
              <w:rPr>
                <w:del w:id="1375" w:author="Saxena, Vivek N" w:date="2022-06-06T10:59:00Z"/>
                <w:rFonts w:eastAsia="Arial" w:cs="Arial"/>
                <w:sz w:val="18"/>
                <w:szCs w:val="18"/>
              </w:rPr>
            </w:pPr>
            <w:del w:id="1376" w:author="Saxena, Vivek N" w:date="2022-06-06T10:59:00Z">
              <w:r w:rsidRPr="005C0A38" w:rsidDel="008619A0">
                <w:rPr>
                  <w:rFonts w:eastAsia="Arial" w:cs="Arial"/>
                  <w:sz w:val="18"/>
                  <w:szCs w:val="18"/>
                </w:rPr>
                <w:delText>Date</w:delText>
              </w:r>
            </w:del>
          </w:p>
        </w:tc>
        <w:tc>
          <w:tcPr>
            <w:tcW w:w="725" w:type="dxa"/>
            <w:vAlign w:val="bottom"/>
          </w:tcPr>
          <w:p w14:paraId="67E80576" w14:textId="3774C2E5" w:rsidR="00A95ACC" w:rsidRPr="005C0A38" w:rsidDel="008619A0" w:rsidRDefault="00A95ACC" w:rsidP="0000616A">
            <w:pPr>
              <w:rPr>
                <w:del w:id="1377" w:author="Saxena, Vivek N" w:date="2022-06-06T10:59:00Z"/>
                <w:rFonts w:eastAsia="Arial" w:cs="Arial"/>
                <w:sz w:val="18"/>
                <w:szCs w:val="18"/>
              </w:rPr>
            </w:pPr>
          </w:p>
        </w:tc>
        <w:tc>
          <w:tcPr>
            <w:tcW w:w="5305" w:type="dxa"/>
            <w:tcBorders>
              <w:top w:val="single" w:sz="4" w:space="0" w:color="auto"/>
            </w:tcBorders>
            <w:vAlign w:val="bottom"/>
          </w:tcPr>
          <w:p w14:paraId="4B26646C" w14:textId="73966252" w:rsidR="00A95ACC" w:rsidRPr="005C0A38" w:rsidDel="008619A0" w:rsidRDefault="00A95ACC" w:rsidP="0000616A">
            <w:pPr>
              <w:rPr>
                <w:del w:id="1378" w:author="Saxena, Vivek N" w:date="2022-06-06T10:59:00Z"/>
                <w:rFonts w:eastAsia="Arial" w:cs="Arial"/>
                <w:sz w:val="18"/>
                <w:szCs w:val="18"/>
              </w:rPr>
            </w:pPr>
            <w:del w:id="1379" w:author="Saxena, Vivek N" w:date="2022-06-06T10:59:00Z">
              <w:r w:rsidRPr="005C0A38" w:rsidDel="008619A0">
                <w:rPr>
                  <w:rFonts w:eastAsia="Arial" w:cs="Arial"/>
                  <w:sz w:val="18"/>
                  <w:szCs w:val="18"/>
                </w:rPr>
                <w:delText>Date</w:delText>
              </w:r>
            </w:del>
          </w:p>
        </w:tc>
      </w:tr>
    </w:tbl>
    <w:p w14:paraId="378BC35A" w14:textId="1A8B4EAD" w:rsidR="00A95ACC" w:rsidRPr="005C0A38" w:rsidDel="008619A0" w:rsidRDefault="00A95ACC" w:rsidP="00A95ACC">
      <w:pPr>
        <w:pStyle w:val="BodyTextIndent"/>
        <w:rPr>
          <w:del w:id="1380" w:author="Saxena, Vivek N" w:date="2022-06-06T10:59:00Z"/>
          <w:rFonts w:cs="Arial"/>
          <w:sz w:val="18"/>
          <w:szCs w:val="18"/>
        </w:rPr>
      </w:pPr>
    </w:p>
    <w:p w14:paraId="07D23122" w14:textId="6D560C80" w:rsidR="00A95ACC" w:rsidRPr="005C0A38" w:rsidDel="008619A0" w:rsidRDefault="00A95ACC" w:rsidP="00A95ACC">
      <w:pPr>
        <w:spacing w:line="256" w:lineRule="auto"/>
        <w:rPr>
          <w:del w:id="1381" w:author="Saxena, Vivek N" w:date="2022-06-06T10:59:00Z"/>
          <w:rFonts w:cs="Arial"/>
          <w:sz w:val="18"/>
          <w:szCs w:val="18"/>
        </w:rPr>
        <w:sectPr w:rsidR="00A95ACC" w:rsidRPr="005C0A38" w:rsidDel="008619A0">
          <w:pgSz w:w="12240" w:h="15840" w:code="1"/>
          <w:pgMar w:top="1800" w:right="1440" w:bottom="1354" w:left="1440" w:header="720" w:footer="360" w:gutter="0"/>
          <w:cols w:space="720"/>
          <w:titlePg/>
        </w:sectPr>
      </w:pPr>
    </w:p>
    <w:p w14:paraId="25B3AC3C" w14:textId="192A798C" w:rsidR="00A95ACC" w:rsidRPr="005C0A38" w:rsidDel="008619A0" w:rsidRDefault="00A95ACC" w:rsidP="00A95ACC">
      <w:pPr>
        <w:pStyle w:val="uslevel1"/>
        <w:numPr>
          <w:ilvl w:val="0"/>
          <w:numId w:val="0"/>
        </w:numPr>
        <w:spacing w:after="0" w:line="240" w:lineRule="auto"/>
        <w:rPr>
          <w:del w:id="1382" w:author="Saxena, Vivek N" w:date="2022-06-06T10:59:00Z"/>
          <w:rFonts w:cs="Arial"/>
          <w:sz w:val="18"/>
          <w:szCs w:val="18"/>
        </w:rPr>
      </w:pPr>
      <w:bookmarkStart w:id="1383" w:name="_Hlk497912807"/>
      <w:bookmarkEnd w:id="1206"/>
    </w:p>
    <w:p w14:paraId="78E34D30" w14:textId="77777777" w:rsidR="00A95ACC" w:rsidRPr="005C0A38" w:rsidRDefault="00A95ACC" w:rsidP="00D51023">
      <w:pPr>
        <w:pStyle w:val="Heading20"/>
        <w:jc w:val="center"/>
        <w:rPr>
          <w:rFonts w:ascii="Arial" w:hAnsi="Arial"/>
          <w:b/>
          <w:bCs/>
          <w:color w:val="000000" w:themeColor="text1"/>
          <w:sz w:val="24"/>
          <w:szCs w:val="24"/>
        </w:rPr>
      </w:pPr>
      <w:r w:rsidRPr="005C0A38">
        <w:rPr>
          <w:rFonts w:ascii="Arial" w:hAnsi="Arial"/>
          <w:b/>
          <w:bCs/>
          <w:color w:val="000000" w:themeColor="text1"/>
          <w:sz w:val="24"/>
          <w:szCs w:val="24"/>
        </w:rPr>
        <w:t>SCHEDULE D – SERVICE LEVEL AGREEMENT</w:t>
      </w:r>
    </w:p>
    <w:p w14:paraId="43153102" w14:textId="77777777" w:rsidR="00A95ACC" w:rsidRPr="005C0A38" w:rsidRDefault="00A95ACC" w:rsidP="00A95ACC">
      <w:pPr>
        <w:spacing w:after="0" w:line="240" w:lineRule="auto"/>
        <w:jc w:val="center"/>
        <w:rPr>
          <w:rFonts w:eastAsia="Times New Roman" w:cs="Arial"/>
          <w:b/>
          <w:sz w:val="18"/>
          <w:szCs w:val="18"/>
        </w:rPr>
      </w:pPr>
    </w:p>
    <w:p w14:paraId="65746718" w14:textId="77777777" w:rsidR="006F0E35" w:rsidRPr="005C0A38" w:rsidRDefault="006F0E35" w:rsidP="006F0E35">
      <w:pPr>
        <w:spacing w:after="0"/>
        <w:contextualSpacing/>
        <w:rPr>
          <w:rFonts w:cs="Arial"/>
        </w:rPr>
      </w:pPr>
    </w:p>
    <w:tbl>
      <w:tblPr>
        <w:tblStyle w:val="TableGrid"/>
        <w:tblW w:w="0" w:type="auto"/>
        <w:tblLook w:val="04A0" w:firstRow="1" w:lastRow="0" w:firstColumn="1" w:lastColumn="0" w:noHBand="0" w:noVBand="1"/>
      </w:tblPr>
      <w:tblGrid>
        <w:gridCol w:w="9350"/>
      </w:tblGrid>
      <w:tr w:rsidR="006F0E35" w:rsidRPr="005C0A38" w14:paraId="2CA10291" w14:textId="77777777" w:rsidTr="0000616A">
        <w:tc>
          <w:tcPr>
            <w:tcW w:w="9350" w:type="dxa"/>
          </w:tcPr>
          <w:p w14:paraId="3DA3F7DC" w14:textId="77777777" w:rsidR="006F0E35" w:rsidRPr="005C0A38" w:rsidRDefault="006F0E35" w:rsidP="0000616A">
            <w:pPr>
              <w:spacing w:after="0"/>
              <w:contextualSpacing/>
              <w:rPr>
                <w:rFonts w:cs="Arial"/>
                <w:b/>
                <w:bCs/>
              </w:rPr>
            </w:pPr>
            <w:r w:rsidRPr="005C0A38">
              <w:rPr>
                <w:rFonts w:cs="Arial"/>
                <w:b/>
                <w:bCs/>
              </w:rPr>
              <w:t>BIDDER INSTRUCTIONS</w:t>
            </w:r>
          </w:p>
          <w:p w14:paraId="6A7E0CF4" w14:textId="4617A77E" w:rsidR="00DC71E0" w:rsidRPr="005C0A38" w:rsidRDefault="00DF3153" w:rsidP="0000616A">
            <w:pPr>
              <w:spacing w:after="0"/>
              <w:contextualSpacing/>
              <w:rPr>
                <w:rFonts w:asciiTheme="minorHAnsi" w:hAnsiTheme="minorHAnsi" w:cstheme="minorBidi"/>
                <w:b/>
                <w:bCs/>
                <w:sz w:val="22"/>
                <w:szCs w:val="22"/>
              </w:rPr>
            </w:pPr>
            <w:r w:rsidRPr="005C0A38">
              <w:rPr>
                <w:rFonts w:asciiTheme="minorHAnsi" w:hAnsiTheme="minorHAnsi" w:cstheme="minorBidi"/>
                <w:b/>
                <w:bCs/>
                <w:sz w:val="22"/>
                <w:szCs w:val="22"/>
              </w:rPr>
              <w:t xml:space="preserve">This </w:t>
            </w:r>
            <w:r w:rsidR="002652A7" w:rsidRPr="005C0A38">
              <w:rPr>
                <w:rFonts w:asciiTheme="minorHAnsi" w:hAnsiTheme="minorHAnsi" w:cstheme="minorBidi"/>
                <w:b/>
                <w:bCs/>
                <w:sz w:val="22"/>
                <w:szCs w:val="22"/>
              </w:rPr>
              <w:t xml:space="preserve">version of </w:t>
            </w:r>
            <w:r w:rsidR="00E576E3" w:rsidRPr="005C0A38">
              <w:rPr>
                <w:rFonts w:asciiTheme="minorHAnsi" w:hAnsiTheme="minorHAnsi" w:cstheme="minorBidi"/>
                <w:b/>
                <w:bCs/>
                <w:sz w:val="22"/>
                <w:szCs w:val="22"/>
              </w:rPr>
              <w:t xml:space="preserve">the Service Level Agreement applies </w:t>
            </w:r>
            <w:r w:rsidR="00D73C67" w:rsidRPr="005C0A38">
              <w:rPr>
                <w:rFonts w:asciiTheme="minorHAnsi" w:hAnsiTheme="minorHAnsi" w:cstheme="minorBidi"/>
                <w:b/>
                <w:bCs/>
                <w:sz w:val="22"/>
                <w:szCs w:val="22"/>
              </w:rPr>
              <w:t>if you are proposing a State</w:t>
            </w:r>
            <w:r w:rsidR="00E905A8" w:rsidRPr="005C0A38">
              <w:rPr>
                <w:rFonts w:asciiTheme="minorHAnsi" w:hAnsiTheme="minorHAnsi" w:cstheme="minorBidi"/>
                <w:b/>
                <w:bCs/>
                <w:sz w:val="22"/>
                <w:szCs w:val="22"/>
              </w:rPr>
              <w:t xml:space="preserve"> </w:t>
            </w:r>
            <w:r w:rsidR="00D73C67" w:rsidRPr="005C0A38">
              <w:rPr>
                <w:rFonts w:asciiTheme="minorHAnsi" w:hAnsiTheme="minorHAnsi" w:cstheme="minorBidi"/>
                <w:b/>
                <w:bCs/>
                <w:sz w:val="22"/>
                <w:szCs w:val="22"/>
              </w:rPr>
              <w:t xml:space="preserve">Hosted </w:t>
            </w:r>
            <w:r w:rsidR="00A554E7" w:rsidRPr="005C0A38">
              <w:rPr>
                <w:rFonts w:asciiTheme="minorHAnsi" w:hAnsiTheme="minorHAnsi" w:cstheme="minorBidi"/>
                <w:b/>
                <w:bCs/>
                <w:sz w:val="22"/>
                <w:szCs w:val="22"/>
              </w:rPr>
              <w:t>software solution.</w:t>
            </w:r>
          </w:p>
          <w:p w14:paraId="6C8F3AA8" w14:textId="77777777" w:rsidR="005F29F2" w:rsidRPr="005C0A38" w:rsidRDefault="005F29F2" w:rsidP="0000616A">
            <w:pPr>
              <w:spacing w:after="0"/>
              <w:contextualSpacing/>
              <w:rPr>
                <w:rFonts w:asciiTheme="minorHAnsi" w:hAnsiTheme="minorHAnsi" w:cstheme="minorHAnsi"/>
                <w:sz w:val="22"/>
                <w:szCs w:val="22"/>
              </w:rPr>
            </w:pPr>
          </w:p>
          <w:p w14:paraId="6B7F7D3F" w14:textId="42E2EB5D" w:rsidR="005F29F2" w:rsidRPr="005C0A38" w:rsidRDefault="005F29F2" w:rsidP="005F29F2">
            <w:pPr>
              <w:spacing w:after="0"/>
              <w:contextualSpacing/>
              <w:rPr>
                <w:rFonts w:asciiTheme="minorHAnsi" w:hAnsiTheme="minorHAnsi" w:cstheme="minorHAnsi"/>
                <w:sz w:val="22"/>
                <w:szCs w:val="22"/>
              </w:rPr>
            </w:pPr>
            <w:r w:rsidRPr="005C0A38">
              <w:rPr>
                <w:rFonts w:asciiTheme="minorHAnsi" w:hAnsiTheme="minorHAnsi" w:cstheme="minorHAnsi"/>
                <w:sz w:val="22"/>
                <w:szCs w:val="22"/>
              </w:rPr>
              <w:t>Are you proposing a State</w:t>
            </w:r>
            <w:r w:rsidR="00E905A8" w:rsidRPr="005C0A38">
              <w:rPr>
                <w:rFonts w:asciiTheme="minorHAnsi" w:hAnsiTheme="minorHAnsi" w:cstheme="minorHAnsi"/>
                <w:sz w:val="22"/>
                <w:szCs w:val="22"/>
              </w:rPr>
              <w:t xml:space="preserve"> </w:t>
            </w:r>
            <w:r w:rsidRPr="005C0A38">
              <w:rPr>
                <w:rFonts w:asciiTheme="minorHAnsi" w:hAnsiTheme="minorHAnsi" w:cstheme="minorHAnsi"/>
                <w:sz w:val="22"/>
                <w:szCs w:val="22"/>
              </w:rPr>
              <w:t>Hosted software solution?</w:t>
            </w:r>
          </w:p>
          <w:p w14:paraId="14F4C2F0" w14:textId="77777777" w:rsidR="005F29F2" w:rsidRPr="005C0A38" w:rsidRDefault="005F29F2" w:rsidP="005F29F2">
            <w:pPr>
              <w:spacing w:after="0"/>
              <w:contextualSpacing/>
              <w:rPr>
                <w:rFonts w:asciiTheme="minorHAnsi" w:hAnsiTheme="minorHAnsi" w:cstheme="minorHAnsi"/>
                <w:b/>
                <w:bCs/>
                <w:sz w:val="22"/>
                <w:szCs w:val="22"/>
              </w:rPr>
            </w:pPr>
            <w:commentRangeStart w:id="1384"/>
            <w:r w:rsidRPr="005C0A38">
              <w:rPr>
                <w:rFonts w:asciiTheme="minorHAnsi" w:hAnsiTheme="minorHAnsi" w:cstheme="minorHAnsi"/>
                <w:b/>
                <w:bCs/>
                <w:sz w:val="22"/>
                <w:szCs w:val="22"/>
              </w:rPr>
              <w:t>BIDDER RESPONSE</w:t>
            </w:r>
            <w:commentRangeEnd w:id="1384"/>
            <w:r w:rsidR="005F4461">
              <w:rPr>
                <w:rStyle w:val="CommentReference"/>
                <w:rFonts w:eastAsiaTheme="minorHAnsi"/>
              </w:rPr>
              <w:commentReference w:id="1384"/>
            </w:r>
            <w:r w:rsidRPr="005C0A38">
              <w:rPr>
                <w:rFonts w:asciiTheme="minorHAnsi" w:hAnsiTheme="minorHAnsi" w:cstheme="minorHAnsi"/>
                <w:b/>
                <w:bCs/>
                <w:sz w:val="22"/>
                <w:szCs w:val="22"/>
              </w:rPr>
              <w:t>:</w:t>
            </w:r>
          </w:p>
          <w:p w14:paraId="709118F8" w14:textId="06F1F7B7" w:rsidR="00163C6B" w:rsidRPr="005C0A38" w:rsidRDefault="00163C6B" w:rsidP="0000616A">
            <w:pPr>
              <w:spacing w:after="0"/>
              <w:contextualSpacing/>
              <w:rPr>
                <w:rFonts w:asciiTheme="minorHAnsi" w:hAnsiTheme="minorHAnsi" w:cstheme="minorBidi"/>
                <w:sz w:val="22"/>
                <w:szCs w:val="22"/>
              </w:rPr>
            </w:pPr>
          </w:p>
          <w:p w14:paraId="73121DCD" w14:textId="77777777" w:rsidR="00DC71E0" w:rsidRPr="005C0A38" w:rsidRDefault="00DC71E0" w:rsidP="0000616A">
            <w:pPr>
              <w:spacing w:after="0"/>
              <w:contextualSpacing/>
              <w:rPr>
                <w:rFonts w:asciiTheme="minorHAnsi" w:hAnsiTheme="minorHAnsi" w:cstheme="minorHAnsi"/>
                <w:sz w:val="22"/>
                <w:szCs w:val="22"/>
              </w:rPr>
            </w:pPr>
          </w:p>
          <w:p w14:paraId="4E995992" w14:textId="77777777" w:rsidR="00DC71E0" w:rsidRPr="005C0A38" w:rsidRDefault="00DC71E0" w:rsidP="0000616A">
            <w:pPr>
              <w:spacing w:after="0"/>
              <w:contextualSpacing/>
              <w:rPr>
                <w:rFonts w:asciiTheme="minorHAnsi" w:hAnsiTheme="minorHAnsi" w:cstheme="minorHAnsi"/>
                <w:sz w:val="22"/>
                <w:szCs w:val="22"/>
              </w:rPr>
            </w:pPr>
          </w:p>
          <w:p w14:paraId="5668923B" w14:textId="5960213D" w:rsidR="006F0E35" w:rsidRPr="005C0A38" w:rsidRDefault="006F0E35" w:rsidP="0000616A">
            <w:pPr>
              <w:spacing w:after="0"/>
              <w:contextualSpacing/>
              <w:rPr>
                <w:rFonts w:asciiTheme="minorHAnsi" w:hAnsiTheme="minorHAnsi" w:cstheme="minorHAnsi"/>
                <w:sz w:val="22"/>
                <w:szCs w:val="22"/>
              </w:rPr>
            </w:pPr>
            <w:r w:rsidRPr="005C0A38">
              <w:rPr>
                <w:rFonts w:asciiTheme="minorHAnsi" w:hAnsiTheme="minorHAnsi" w:cstheme="minorHAnsi"/>
                <w:sz w:val="22"/>
                <w:szCs w:val="22"/>
              </w:rPr>
              <w:t xml:space="preserve">Do you accept these </w:t>
            </w:r>
            <w:r w:rsidR="00E905A8" w:rsidRPr="005C0A38">
              <w:rPr>
                <w:rFonts w:asciiTheme="minorHAnsi" w:hAnsiTheme="minorHAnsi" w:cstheme="minorBidi"/>
                <w:sz w:val="22"/>
                <w:szCs w:val="22"/>
              </w:rPr>
              <w:t>Service Level Agreement</w:t>
            </w:r>
            <w:r w:rsidRPr="005C0A38">
              <w:rPr>
                <w:rFonts w:asciiTheme="minorHAnsi" w:hAnsiTheme="minorHAnsi" w:cstheme="minorHAnsi"/>
                <w:sz w:val="22"/>
                <w:szCs w:val="22"/>
              </w:rPr>
              <w:t xml:space="preserve"> provisions as presented?</w:t>
            </w:r>
          </w:p>
          <w:p w14:paraId="04BEBD13" w14:textId="25184477" w:rsidR="006F0E35" w:rsidRDefault="006F0E35" w:rsidP="0000616A">
            <w:pPr>
              <w:spacing w:after="0"/>
              <w:contextualSpacing/>
              <w:rPr>
                <w:ins w:id="1385" w:author="Scott Haze" w:date="2022-05-31T13:52:00Z"/>
                <w:rFonts w:asciiTheme="minorHAnsi" w:hAnsiTheme="minorHAnsi" w:cstheme="minorHAnsi"/>
                <w:b/>
                <w:bCs/>
                <w:sz w:val="22"/>
                <w:szCs w:val="22"/>
              </w:rPr>
            </w:pPr>
            <w:r w:rsidRPr="005C0A38">
              <w:rPr>
                <w:rFonts w:asciiTheme="minorHAnsi" w:hAnsiTheme="minorHAnsi" w:cstheme="minorHAnsi"/>
                <w:b/>
                <w:bCs/>
                <w:sz w:val="22"/>
                <w:szCs w:val="22"/>
              </w:rPr>
              <w:t>BIDDER RESPONSE:</w:t>
            </w:r>
            <w:ins w:id="1386" w:author="Scott Haze" w:date="2022-05-31T13:50:00Z">
              <w:r w:rsidR="005F4461">
                <w:rPr>
                  <w:rFonts w:asciiTheme="minorHAnsi" w:hAnsiTheme="minorHAnsi" w:cstheme="minorHAnsi"/>
                  <w:b/>
                  <w:bCs/>
                  <w:sz w:val="22"/>
                  <w:szCs w:val="22"/>
                </w:rPr>
                <w:t xml:space="preserve"> </w:t>
              </w:r>
              <w:bookmarkStart w:id="1387" w:name="_Hlk104897897"/>
              <w:r w:rsidR="005F4461" w:rsidRPr="005F4461">
                <w:rPr>
                  <w:rFonts w:asciiTheme="minorHAnsi" w:hAnsiTheme="minorHAnsi" w:cstheme="minorHAnsi"/>
                  <w:b/>
                  <w:bCs/>
                  <w:sz w:val="22"/>
                  <w:szCs w:val="22"/>
                </w:rPr>
                <w:t xml:space="preserve">Please see below a link to our </w:t>
              </w:r>
              <w:r w:rsidR="005F4461">
                <w:rPr>
                  <w:rFonts w:asciiTheme="minorHAnsi" w:hAnsiTheme="minorHAnsi" w:cstheme="minorHAnsi"/>
                  <w:b/>
                  <w:bCs/>
                  <w:sz w:val="22"/>
                  <w:szCs w:val="22"/>
                </w:rPr>
                <w:t>SLA</w:t>
              </w:r>
              <w:r w:rsidR="005F4461" w:rsidRPr="005F4461">
                <w:rPr>
                  <w:rFonts w:asciiTheme="minorHAnsi" w:hAnsiTheme="minorHAnsi" w:cstheme="minorHAnsi"/>
                  <w:b/>
                  <w:bCs/>
                  <w:sz w:val="22"/>
                  <w:szCs w:val="22"/>
                </w:rPr>
                <w:t xml:space="preserve">. We provide the same </w:t>
              </w:r>
              <w:r w:rsidR="005F4461">
                <w:rPr>
                  <w:rFonts w:asciiTheme="minorHAnsi" w:hAnsiTheme="minorHAnsi" w:cstheme="minorHAnsi"/>
                  <w:b/>
                  <w:bCs/>
                  <w:sz w:val="22"/>
                  <w:szCs w:val="22"/>
                </w:rPr>
                <w:t>SLA</w:t>
              </w:r>
              <w:r w:rsidR="005F4461" w:rsidRPr="005F4461">
                <w:rPr>
                  <w:rFonts w:asciiTheme="minorHAnsi" w:hAnsiTheme="minorHAnsi" w:cstheme="minorHAnsi"/>
                  <w:b/>
                  <w:bCs/>
                  <w:sz w:val="22"/>
                  <w:szCs w:val="22"/>
                </w:rPr>
                <w:t xml:space="preserve"> to </w:t>
              </w:r>
              <w:proofErr w:type="gramStart"/>
              <w:r w:rsidR="005F4461" w:rsidRPr="005F4461">
                <w:rPr>
                  <w:rFonts w:asciiTheme="minorHAnsi" w:hAnsiTheme="minorHAnsi" w:cstheme="minorHAnsi"/>
                  <w:b/>
                  <w:bCs/>
                  <w:sz w:val="22"/>
                  <w:szCs w:val="22"/>
                </w:rPr>
                <w:t>all of</w:t>
              </w:r>
              <w:proofErr w:type="gramEnd"/>
              <w:r w:rsidR="005F4461" w:rsidRPr="005F4461">
                <w:rPr>
                  <w:rFonts w:asciiTheme="minorHAnsi" w:hAnsiTheme="minorHAnsi" w:cstheme="minorHAnsi"/>
                  <w:b/>
                  <w:bCs/>
                  <w:sz w:val="22"/>
                  <w:szCs w:val="22"/>
                </w:rPr>
                <w:t xml:space="preserve"> our clients and cannot customize it for one specific client. Any language in this Agreement that is in addition or conflicts with our </w:t>
              </w:r>
              <w:r w:rsidR="005F4461">
                <w:rPr>
                  <w:rFonts w:asciiTheme="minorHAnsi" w:hAnsiTheme="minorHAnsi" w:cstheme="minorHAnsi"/>
                  <w:b/>
                  <w:bCs/>
                  <w:sz w:val="22"/>
                  <w:szCs w:val="22"/>
                </w:rPr>
                <w:t>SLA</w:t>
              </w:r>
              <w:r w:rsidR="005F4461" w:rsidRPr="005F4461">
                <w:rPr>
                  <w:rFonts w:asciiTheme="minorHAnsi" w:hAnsiTheme="minorHAnsi" w:cstheme="minorHAnsi"/>
                  <w:b/>
                  <w:bCs/>
                  <w:sz w:val="22"/>
                  <w:szCs w:val="22"/>
                </w:rPr>
                <w:t xml:space="preserve"> is rejected.</w:t>
              </w:r>
            </w:ins>
            <w:bookmarkEnd w:id="1387"/>
          </w:p>
          <w:p w14:paraId="2F0754D6" w14:textId="45F001A1" w:rsidR="005F4461" w:rsidRDefault="005F4461" w:rsidP="0000616A">
            <w:pPr>
              <w:spacing w:after="0"/>
              <w:contextualSpacing/>
              <w:rPr>
                <w:ins w:id="1388" w:author="Scott Haze" w:date="2022-05-31T13:52:00Z"/>
                <w:rFonts w:asciiTheme="minorHAnsi" w:hAnsiTheme="minorHAnsi" w:cstheme="minorHAnsi"/>
                <w:b/>
                <w:bCs/>
                <w:sz w:val="22"/>
                <w:szCs w:val="22"/>
              </w:rPr>
            </w:pPr>
          </w:p>
          <w:p w14:paraId="237B474B" w14:textId="105C95E4" w:rsidR="005F4461" w:rsidRPr="005C0A38" w:rsidRDefault="005F4461" w:rsidP="0000616A">
            <w:pPr>
              <w:spacing w:after="0"/>
              <w:contextualSpacing/>
              <w:rPr>
                <w:rFonts w:asciiTheme="minorHAnsi" w:hAnsiTheme="minorHAnsi" w:cstheme="minorHAnsi"/>
                <w:b/>
                <w:bCs/>
                <w:sz w:val="22"/>
                <w:szCs w:val="22"/>
              </w:rPr>
            </w:pPr>
            <w:ins w:id="1389" w:author="Scott Haze" w:date="2022-05-31T13:52:00Z">
              <w:r w:rsidRPr="005F4461">
                <w:rPr>
                  <w:rFonts w:asciiTheme="minorHAnsi" w:hAnsiTheme="minorHAnsi" w:cstheme="minorHAnsi"/>
                  <w:b/>
                  <w:bCs/>
                  <w:sz w:val="22"/>
                  <w:szCs w:val="22"/>
                </w:rPr>
                <w:t>https://docs.sailpoint.com/wp-content/uploads/SailPoint-SaaS-Service-Level-Agreement-v2022MAY04.pdf?_gl=1*1m70i3m*_ga*MTY3NjIxMzUyMC4xNjQ5NjgyOTEx*_ga_SS72Z4HXJM*MTY1NDAxOTUwMy4yMC4xLjE2NTQwMTk1MDkuNTQ.&amp;_ga=2.69781072.1125954764.1654006309-1676213520.1649682911</w:t>
              </w:r>
            </w:ins>
          </w:p>
          <w:p w14:paraId="24683B00" w14:textId="77777777" w:rsidR="006F0E35" w:rsidRPr="005C0A38" w:rsidRDefault="006F0E35" w:rsidP="0000616A">
            <w:pPr>
              <w:spacing w:after="0"/>
              <w:contextualSpacing/>
              <w:rPr>
                <w:rFonts w:asciiTheme="minorHAnsi" w:hAnsiTheme="minorHAnsi" w:cstheme="minorHAnsi"/>
                <w:sz w:val="22"/>
                <w:szCs w:val="22"/>
              </w:rPr>
            </w:pPr>
          </w:p>
          <w:p w14:paraId="4DAC3236" w14:textId="77777777" w:rsidR="006F0E35" w:rsidRPr="005C0A38" w:rsidRDefault="006F0E35" w:rsidP="0000616A">
            <w:pPr>
              <w:spacing w:after="0"/>
              <w:contextualSpacing/>
              <w:rPr>
                <w:rFonts w:asciiTheme="minorHAnsi" w:hAnsiTheme="minorHAnsi" w:cstheme="minorHAnsi"/>
                <w:sz w:val="22"/>
                <w:szCs w:val="22"/>
              </w:rPr>
            </w:pPr>
          </w:p>
          <w:p w14:paraId="620F18D5" w14:textId="77777777" w:rsidR="006F0E35" w:rsidRPr="005C0A38" w:rsidRDefault="006F0E35" w:rsidP="0000616A">
            <w:pPr>
              <w:spacing w:after="0"/>
              <w:contextualSpacing/>
              <w:rPr>
                <w:rFonts w:asciiTheme="minorHAnsi" w:hAnsiTheme="minorHAnsi" w:cstheme="minorHAnsi"/>
                <w:sz w:val="22"/>
                <w:szCs w:val="22"/>
              </w:rPr>
            </w:pPr>
          </w:p>
          <w:p w14:paraId="78388DB3" w14:textId="77777777" w:rsidR="006F0E35" w:rsidRPr="005C0A38" w:rsidRDefault="006F0E35" w:rsidP="0000616A">
            <w:pPr>
              <w:spacing w:after="0"/>
              <w:contextualSpacing/>
              <w:rPr>
                <w:rFonts w:cs="Arial"/>
              </w:rPr>
            </w:pPr>
            <w:r w:rsidRPr="005C0A38">
              <w:rPr>
                <w:rFonts w:asciiTheme="minorHAnsi" w:hAnsiTheme="minorHAnsi" w:cstheme="minorHAnsi"/>
                <w:sz w:val="22"/>
                <w:szCs w:val="22"/>
              </w:rPr>
              <w:t xml:space="preserve">If Bidder takes exceptions to these provisions, bidder must redline these terms as part of its proposal response. Exceptions to the terms may be grounds for disqualification at the State’s discretion. </w:t>
            </w:r>
            <w:r w:rsidRPr="005C0A38">
              <w:rPr>
                <w:rFonts w:asciiTheme="minorHAnsi" w:eastAsia="Times New Roman" w:hAnsiTheme="minorHAnsi" w:cstheme="minorHAnsi"/>
                <w:sz w:val="22"/>
                <w:szCs w:val="22"/>
              </w:rPr>
              <w:t xml:space="preserve">General statements, such as that the Bidder reserves the right to negotiate the terms and conditions, may be </w:t>
            </w:r>
            <w:r w:rsidRPr="005C0A38">
              <w:rPr>
                <w:rFonts w:asciiTheme="minorHAnsi" w:hAnsiTheme="minorHAnsi" w:cstheme="minorHAnsi"/>
                <w:sz w:val="22"/>
                <w:szCs w:val="22"/>
              </w:rPr>
              <w:t xml:space="preserve">deemed </w:t>
            </w:r>
            <w:r w:rsidRPr="005C0A38">
              <w:rPr>
                <w:rFonts w:asciiTheme="minorHAnsi" w:eastAsia="Times New Roman" w:hAnsiTheme="minorHAnsi" w:cstheme="minorHAnsi"/>
                <w:sz w:val="22"/>
                <w:szCs w:val="22"/>
              </w:rPr>
              <w:t>non-responsive</w:t>
            </w:r>
            <w:r w:rsidRPr="005C0A38">
              <w:rPr>
                <w:rFonts w:asciiTheme="minorHAnsi" w:hAnsiTheme="minorHAnsi" w:cstheme="minorHAnsi"/>
                <w:sz w:val="22"/>
                <w:szCs w:val="22"/>
              </w:rPr>
              <w:t xml:space="preserve">. </w:t>
            </w:r>
          </w:p>
        </w:tc>
      </w:tr>
    </w:tbl>
    <w:p w14:paraId="028939A0" w14:textId="77777777" w:rsidR="006F0E35" w:rsidRPr="005C0A38" w:rsidRDefault="006F0E35" w:rsidP="00A95ACC">
      <w:pPr>
        <w:spacing w:line="256" w:lineRule="auto"/>
        <w:rPr>
          <w:rFonts w:eastAsia="Calibri" w:cs="Arial"/>
          <w:b/>
          <w:bCs/>
          <w:sz w:val="18"/>
          <w:szCs w:val="18"/>
        </w:rPr>
      </w:pPr>
    </w:p>
    <w:p w14:paraId="1F05FC42" w14:textId="262F602C" w:rsidR="00A95ACC" w:rsidRPr="005C0A38" w:rsidRDefault="00A95ACC" w:rsidP="00A95ACC">
      <w:pPr>
        <w:spacing w:line="256" w:lineRule="auto"/>
        <w:rPr>
          <w:rFonts w:eastAsia="Calibri" w:cs="Arial"/>
          <w:b/>
          <w:bCs/>
          <w:sz w:val="18"/>
          <w:szCs w:val="18"/>
        </w:rPr>
      </w:pPr>
      <w:r w:rsidRPr="005C0A38">
        <w:rPr>
          <w:rFonts w:eastAsia="Calibri" w:cs="Arial"/>
          <w:b/>
          <w:bCs/>
          <w:sz w:val="18"/>
          <w:szCs w:val="18"/>
        </w:rPr>
        <w:t>IF THE SOFTWARE IS STATE HOSTED, then the following applies:</w:t>
      </w:r>
    </w:p>
    <w:p w14:paraId="43AB4459" w14:textId="77777777" w:rsidR="00A95ACC" w:rsidRPr="005C0A38" w:rsidRDefault="00A95ACC" w:rsidP="00A95ACC">
      <w:pPr>
        <w:spacing w:line="256" w:lineRule="auto"/>
        <w:rPr>
          <w:rFonts w:eastAsia="Calibri" w:cs="Arial"/>
          <w:sz w:val="18"/>
          <w:szCs w:val="18"/>
        </w:rPr>
      </w:pPr>
      <w:r w:rsidRPr="005C0A38">
        <w:rPr>
          <w:rFonts w:eastAsia="Calibri" w:cs="Arial"/>
          <w:sz w:val="18"/>
          <w:szCs w:val="18"/>
        </w:rPr>
        <w:t>The parties agree as follows:</w:t>
      </w:r>
    </w:p>
    <w:p w14:paraId="1C69D20A" w14:textId="3249407C" w:rsidR="00A95ACC" w:rsidRPr="005C0A38" w:rsidRDefault="00A95ACC" w:rsidP="00A95ACC">
      <w:pPr>
        <w:numPr>
          <w:ilvl w:val="0"/>
          <w:numId w:val="61"/>
        </w:numPr>
        <w:spacing w:before="120"/>
        <w:rPr>
          <w:rFonts w:eastAsia="Times New Roman" w:cs="Arial"/>
          <w:sz w:val="18"/>
          <w:szCs w:val="18"/>
        </w:rPr>
      </w:pPr>
      <w:r w:rsidRPr="005C0A38">
        <w:rPr>
          <w:rFonts w:eastAsia="Times New Roman" w:cs="Arial"/>
          <w:b/>
          <w:sz w:val="18"/>
          <w:szCs w:val="18"/>
        </w:rPr>
        <w:t>Definitions</w:t>
      </w:r>
      <w:r w:rsidRPr="005C0A38">
        <w:rPr>
          <w:rFonts w:eastAsia="Times New Roman" w:cs="Arial"/>
          <w:sz w:val="18"/>
          <w:szCs w:val="18"/>
        </w:rPr>
        <w:t xml:space="preserve">.  For purposes of this Schedule, the following terms have the meanings set forth below.  All initial capitalized terms in this Schedule that are not defined in this Schedule shall have the respective meanings given to them in the </w:t>
      </w:r>
      <w:r w:rsidRPr="005C0A38">
        <w:rPr>
          <w:rFonts w:eastAsia="Arial" w:cs="Arial"/>
          <w:sz w:val="18"/>
          <w:szCs w:val="18"/>
        </w:rPr>
        <w:t>Contract Terms and Conditions</w:t>
      </w:r>
      <w:r w:rsidRPr="005C0A38">
        <w:rPr>
          <w:rFonts w:eastAsia="Times New Roman" w:cs="Arial"/>
          <w:sz w:val="18"/>
          <w:szCs w:val="18"/>
        </w:rPr>
        <w:t>.</w:t>
      </w:r>
    </w:p>
    <w:p w14:paraId="22AB9CF5"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Contact List</w:t>
      </w:r>
      <w:r w:rsidRPr="005C0A38">
        <w:rPr>
          <w:rFonts w:eastAsia="Times New Roman" w:cs="Arial"/>
          <w:sz w:val="18"/>
          <w:szCs w:val="18"/>
        </w:rPr>
        <w:t xml:space="preserve">” means a current list of Contractor contacts and telephone numbers set forth in the attached </w:t>
      </w:r>
      <w:r w:rsidRPr="005C0A38">
        <w:rPr>
          <w:rFonts w:eastAsia="Times New Roman" w:cs="Arial"/>
          <w:b/>
          <w:sz w:val="18"/>
          <w:szCs w:val="18"/>
        </w:rPr>
        <w:t>Schedule D – Attachment 1</w:t>
      </w:r>
      <w:r w:rsidRPr="005C0A38">
        <w:rPr>
          <w:rFonts w:eastAsia="Times New Roman" w:cs="Arial"/>
          <w:sz w:val="18"/>
          <w:szCs w:val="18"/>
        </w:rPr>
        <w:t xml:space="preserve"> to this Schedule to enable the State to escalate its Support Requests, including: (a) the first person to contact; and (b) the persons in successively more qualified or experienced positions to provide the support sought.</w:t>
      </w:r>
    </w:p>
    <w:p w14:paraId="2CB115E2"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lastRenderedPageBreak/>
        <w:t>“</w:t>
      </w:r>
      <w:r w:rsidRPr="005C0A38">
        <w:rPr>
          <w:rFonts w:eastAsia="Times New Roman" w:cs="Arial"/>
          <w:b/>
          <w:sz w:val="18"/>
          <w:szCs w:val="18"/>
        </w:rPr>
        <w:t>Critical Service Error</w:t>
      </w:r>
      <w:r w:rsidRPr="005C0A38">
        <w:rPr>
          <w:rFonts w:eastAsia="Times New Roman" w:cs="Arial"/>
          <w:sz w:val="18"/>
          <w:szCs w:val="18"/>
        </w:rPr>
        <w:t>” has the meaning set forth in the Service Level Table.</w:t>
      </w:r>
    </w:p>
    <w:p w14:paraId="20A13F64"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Error</w:t>
      </w:r>
      <w:r w:rsidRPr="005C0A38">
        <w:rPr>
          <w:rFonts w:eastAsia="Times New Roman" w:cs="Arial"/>
          <w:sz w:val="18"/>
          <w:szCs w:val="18"/>
        </w:rPr>
        <w:t>” means, generally, any failure or error referred to in the Service Level Table.</w:t>
      </w:r>
    </w:p>
    <w:p w14:paraId="6509B352"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First Line Support</w:t>
      </w:r>
      <w:r w:rsidRPr="005C0A38">
        <w:rPr>
          <w:rFonts w:eastAsia="Times New Roman" w:cs="Arial"/>
          <w:sz w:val="18"/>
          <w:szCs w:val="18"/>
        </w:rPr>
        <w:t xml:space="preserve">” means the identification, </w:t>
      </w:r>
      <w:proofErr w:type="gramStart"/>
      <w:r w:rsidRPr="005C0A38">
        <w:rPr>
          <w:rFonts w:eastAsia="Times New Roman" w:cs="Arial"/>
          <w:sz w:val="18"/>
          <w:szCs w:val="18"/>
        </w:rPr>
        <w:t>diagnosis</w:t>
      </w:r>
      <w:proofErr w:type="gramEnd"/>
      <w:r w:rsidRPr="005C0A38">
        <w:rPr>
          <w:rFonts w:eastAsia="Times New Roman" w:cs="Arial"/>
          <w:sz w:val="18"/>
          <w:szCs w:val="18"/>
        </w:rPr>
        <w:t xml:space="preserve"> and correction of Errors by the State.</w:t>
      </w:r>
    </w:p>
    <w:p w14:paraId="40314261"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High Service Error</w:t>
      </w:r>
      <w:r w:rsidRPr="005C0A38">
        <w:rPr>
          <w:rFonts w:eastAsia="Times New Roman" w:cs="Arial"/>
          <w:sz w:val="18"/>
          <w:szCs w:val="18"/>
        </w:rPr>
        <w:t>” has the meaning set forth in the Service Level Table.</w:t>
      </w:r>
    </w:p>
    <w:p w14:paraId="3CCC6B2A"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b/>
          <w:color w:val="000000"/>
          <w:sz w:val="18"/>
          <w:szCs w:val="18"/>
        </w:rPr>
        <w:t>“Low Service Error</w:t>
      </w:r>
      <w:r w:rsidRPr="005C0A38">
        <w:rPr>
          <w:rFonts w:eastAsia="Times New Roman" w:cs="Arial"/>
          <w:sz w:val="18"/>
          <w:szCs w:val="18"/>
        </w:rPr>
        <w:t>” has the meaning set forth in the Service Level Table.</w:t>
      </w:r>
    </w:p>
    <w:p w14:paraId="093801A1"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Medium Service Error</w:t>
      </w:r>
      <w:r w:rsidRPr="005C0A38">
        <w:rPr>
          <w:rFonts w:eastAsia="Times New Roman" w:cs="Arial"/>
          <w:sz w:val="18"/>
          <w:szCs w:val="18"/>
        </w:rPr>
        <w:t>” has the meaning set forth in the Service Level Table.</w:t>
      </w:r>
    </w:p>
    <w:p w14:paraId="46C26F55" w14:textId="77777777" w:rsidR="00125BC2" w:rsidRPr="005C0A38" w:rsidRDefault="00125BC2" w:rsidP="00125BC2">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Resolve</w:t>
      </w:r>
      <w:r w:rsidRPr="005C0A38">
        <w:rPr>
          <w:rFonts w:eastAsia="Times New Roman" w:cs="Arial"/>
          <w:sz w:val="18"/>
          <w:szCs w:val="18"/>
        </w:rPr>
        <w:t>” and the correlative terms, “</w:t>
      </w:r>
      <w:r w:rsidRPr="005C0A38">
        <w:rPr>
          <w:rFonts w:eastAsia="Times New Roman" w:cs="Arial"/>
          <w:b/>
          <w:color w:val="000000"/>
          <w:sz w:val="18"/>
          <w:szCs w:val="18"/>
        </w:rPr>
        <w:t>Resolved</w:t>
      </w:r>
      <w:r w:rsidRPr="005C0A38">
        <w:rPr>
          <w:rFonts w:eastAsia="Times New Roman" w:cs="Arial"/>
          <w:sz w:val="18"/>
          <w:szCs w:val="18"/>
        </w:rPr>
        <w:t>”, “</w:t>
      </w:r>
      <w:r w:rsidRPr="005C0A38">
        <w:rPr>
          <w:rFonts w:eastAsia="Times New Roman" w:cs="Arial"/>
          <w:b/>
          <w:color w:val="000000"/>
          <w:sz w:val="18"/>
          <w:szCs w:val="18"/>
        </w:rPr>
        <w:t>Resolving</w:t>
      </w:r>
      <w:r w:rsidRPr="005C0A38">
        <w:rPr>
          <w:rFonts w:eastAsia="Times New Roman" w:cs="Arial"/>
          <w:sz w:val="18"/>
          <w:szCs w:val="18"/>
        </w:rPr>
        <w:t>” and “</w:t>
      </w:r>
      <w:r w:rsidRPr="005C0A38">
        <w:rPr>
          <w:rFonts w:eastAsia="Times New Roman" w:cs="Arial"/>
          <w:b/>
          <w:color w:val="000000"/>
          <w:sz w:val="18"/>
          <w:szCs w:val="18"/>
        </w:rPr>
        <w:t>Resolution</w:t>
      </w:r>
      <w:r w:rsidRPr="005C0A38">
        <w:rPr>
          <w:rFonts w:eastAsia="Times New Roman" w:cs="Arial"/>
          <w:sz w:val="18"/>
          <w:szCs w:val="18"/>
        </w:rPr>
        <w:t xml:space="preserve">” each have the meaning set forth in </w:t>
      </w:r>
      <w:r w:rsidRPr="005C0A38">
        <w:rPr>
          <w:rFonts w:eastAsia="Times New Roman" w:cs="Arial"/>
          <w:b/>
          <w:sz w:val="18"/>
          <w:szCs w:val="18"/>
        </w:rPr>
        <w:t xml:space="preserve">Section </w:t>
      </w:r>
      <w:r w:rsidRPr="005C0A38">
        <w:rPr>
          <w:rFonts w:eastAsia="Times New Roman" w:cs="Arial"/>
          <w:sz w:val="18"/>
          <w:szCs w:val="18"/>
        </w:rPr>
        <w:fldChar w:fldCharType="begin"/>
      </w:r>
      <w:r w:rsidRPr="005C0A38">
        <w:rPr>
          <w:rFonts w:eastAsia="Times New Roman" w:cs="Arial"/>
          <w:b/>
          <w:sz w:val="18"/>
          <w:szCs w:val="18"/>
        </w:rPr>
        <w:instrText xml:space="preserve"> REF _Ref485902799 \r \h  \* MERGEFORMAT </w:instrText>
      </w:r>
      <w:r w:rsidRPr="005C0A38">
        <w:rPr>
          <w:rFonts w:eastAsia="Times New Roman" w:cs="Arial"/>
          <w:sz w:val="18"/>
          <w:szCs w:val="18"/>
        </w:rPr>
      </w:r>
      <w:r w:rsidRPr="005C0A38">
        <w:rPr>
          <w:rFonts w:eastAsia="Times New Roman" w:cs="Arial"/>
          <w:sz w:val="18"/>
          <w:szCs w:val="18"/>
        </w:rPr>
        <w:fldChar w:fldCharType="separate"/>
      </w:r>
      <w:r w:rsidRPr="005C0A38">
        <w:rPr>
          <w:rFonts w:eastAsia="Times New Roman" w:cs="Arial"/>
          <w:b/>
          <w:sz w:val="18"/>
          <w:szCs w:val="18"/>
        </w:rPr>
        <w:t>2.4</w:t>
      </w:r>
      <w:r w:rsidRPr="005C0A38">
        <w:rPr>
          <w:rFonts w:eastAsia="Times New Roman" w:cs="Arial"/>
          <w:sz w:val="18"/>
          <w:szCs w:val="18"/>
        </w:rPr>
        <w:fldChar w:fldCharType="end"/>
      </w:r>
    </w:p>
    <w:p w14:paraId="2C35E60C" w14:textId="77777777" w:rsidR="00125BC2" w:rsidRPr="005C0A38" w:rsidRDefault="00125BC2" w:rsidP="00125BC2">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Service Credit</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sz w:val="18"/>
          <w:szCs w:val="18"/>
        </w:rPr>
        <w:fldChar w:fldCharType="begin"/>
      </w:r>
      <w:r w:rsidRPr="005C0A38">
        <w:rPr>
          <w:rFonts w:eastAsia="Times New Roman" w:cs="Arial"/>
          <w:b/>
          <w:sz w:val="18"/>
          <w:szCs w:val="18"/>
        </w:rPr>
        <w:instrText xml:space="preserve"> REF _Ref485902664 \r \h  \* MERGEFORMAT </w:instrText>
      </w:r>
      <w:r w:rsidRPr="005C0A38">
        <w:rPr>
          <w:rFonts w:eastAsia="Times New Roman" w:cs="Arial"/>
          <w:sz w:val="18"/>
          <w:szCs w:val="18"/>
        </w:rPr>
      </w:r>
      <w:r w:rsidRPr="005C0A38">
        <w:rPr>
          <w:rFonts w:eastAsia="Times New Roman" w:cs="Arial"/>
          <w:sz w:val="18"/>
          <w:szCs w:val="18"/>
        </w:rPr>
        <w:fldChar w:fldCharType="separate"/>
      </w:r>
      <w:r w:rsidRPr="005C0A38">
        <w:rPr>
          <w:rFonts w:eastAsia="Times New Roman" w:cs="Arial"/>
          <w:b/>
          <w:sz w:val="18"/>
          <w:szCs w:val="18"/>
        </w:rPr>
        <w:t>3.1</w:t>
      </w:r>
      <w:r w:rsidRPr="005C0A38">
        <w:rPr>
          <w:rFonts w:eastAsia="Times New Roman" w:cs="Arial"/>
          <w:sz w:val="18"/>
          <w:szCs w:val="18"/>
        </w:rPr>
        <w:fldChar w:fldCharType="end"/>
      </w:r>
    </w:p>
    <w:p w14:paraId="673D8165"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Second Line Support</w:t>
      </w:r>
      <w:r w:rsidRPr="005C0A38">
        <w:rPr>
          <w:rFonts w:eastAsia="Times New Roman" w:cs="Arial"/>
          <w:sz w:val="18"/>
          <w:szCs w:val="18"/>
        </w:rPr>
        <w:t xml:space="preserve">” means the identification, </w:t>
      </w:r>
      <w:proofErr w:type="gramStart"/>
      <w:r w:rsidRPr="005C0A38">
        <w:rPr>
          <w:rFonts w:eastAsia="Times New Roman" w:cs="Arial"/>
          <w:sz w:val="18"/>
          <w:szCs w:val="18"/>
        </w:rPr>
        <w:t>diagnosis</w:t>
      </w:r>
      <w:proofErr w:type="gramEnd"/>
      <w:r w:rsidRPr="005C0A38">
        <w:rPr>
          <w:rFonts w:eastAsia="Times New Roman" w:cs="Arial"/>
          <w:sz w:val="18"/>
          <w:szCs w:val="18"/>
        </w:rPr>
        <w:t xml:space="preserve"> and correction of Errors by the provision of (a) telephone and email assistance by a qualified individual on the Contact List and remote application support, or (b) on-site technical support at the State's premises by a qualified individual on the Contact List.</w:t>
      </w:r>
    </w:p>
    <w:p w14:paraId="3D99F2EE"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Service Levels</w:t>
      </w:r>
      <w:r w:rsidRPr="005C0A38">
        <w:rPr>
          <w:rFonts w:eastAsia="Times New Roman" w:cs="Arial"/>
          <w:sz w:val="18"/>
          <w:szCs w:val="18"/>
        </w:rPr>
        <w:t>” means the defined Error and corresponding required service level responses, response times, Resolutions and Resolution times referred to in the Service Level Table.</w:t>
      </w:r>
    </w:p>
    <w:p w14:paraId="218230FD" w14:textId="77777777" w:rsidR="00E33389" w:rsidRPr="005C0A38" w:rsidRDefault="00E33389" w:rsidP="00E33389">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Service Level Table</w:t>
      </w:r>
      <w:r w:rsidRPr="005C0A38">
        <w:rPr>
          <w:rFonts w:eastAsia="Times New Roman" w:cs="Arial"/>
          <w:sz w:val="18"/>
          <w:szCs w:val="18"/>
        </w:rPr>
        <w:t xml:space="preserve">” means the table set out in </w:t>
      </w:r>
      <w:r w:rsidRPr="005C0A38">
        <w:rPr>
          <w:rFonts w:eastAsia="Times New Roman" w:cs="Arial"/>
          <w:b/>
          <w:sz w:val="18"/>
          <w:szCs w:val="18"/>
        </w:rPr>
        <w:t xml:space="preserve">Section </w:t>
      </w:r>
      <w:r w:rsidRPr="005C0A38">
        <w:rPr>
          <w:rFonts w:eastAsia="Times New Roman" w:cs="Arial"/>
          <w:sz w:val="18"/>
          <w:szCs w:val="18"/>
        </w:rPr>
        <w:fldChar w:fldCharType="begin"/>
      </w:r>
      <w:r w:rsidRPr="005C0A38">
        <w:rPr>
          <w:rFonts w:eastAsia="Times New Roman" w:cs="Arial"/>
          <w:b/>
          <w:sz w:val="18"/>
          <w:szCs w:val="18"/>
        </w:rPr>
        <w:instrText xml:space="preserve"> REF _Ref485902799 \r \h  \* MERGEFORMAT </w:instrText>
      </w:r>
      <w:r w:rsidRPr="005C0A38">
        <w:rPr>
          <w:rFonts w:eastAsia="Times New Roman" w:cs="Arial"/>
          <w:sz w:val="18"/>
          <w:szCs w:val="18"/>
        </w:rPr>
      </w:r>
      <w:r w:rsidRPr="005C0A38">
        <w:rPr>
          <w:rFonts w:eastAsia="Times New Roman" w:cs="Arial"/>
          <w:sz w:val="18"/>
          <w:szCs w:val="18"/>
        </w:rPr>
        <w:fldChar w:fldCharType="separate"/>
      </w:r>
      <w:r w:rsidRPr="005C0A38">
        <w:rPr>
          <w:rFonts w:eastAsia="Times New Roman" w:cs="Arial"/>
          <w:b/>
          <w:sz w:val="18"/>
          <w:szCs w:val="18"/>
        </w:rPr>
        <w:t>2.4</w:t>
      </w:r>
      <w:r w:rsidRPr="005C0A38">
        <w:rPr>
          <w:rFonts w:eastAsia="Times New Roman" w:cs="Arial"/>
          <w:sz w:val="18"/>
          <w:szCs w:val="18"/>
        </w:rPr>
        <w:fldChar w:fldCharType="end"/>
      </w:r>
    </w:p>
    <w:p w14:paraId="44EFF997"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State Cause</w:t>
      </w:r>
      <w:r w:rsidRPr="005C0A38">
        <w:rPr>
          <w:rFonts w:eastAsia="Times New Roman" w:cs="Arial"/>
          <w:sz w:val="18"/>
          <w:szCs w:val="18"/>
        </w:rPr>
        <w:t>” means any of the following causes of an Error: (a) a State server hardware problem; (b) a desktop/laptop hardware problem; or (c) a State network communication problem.</w:t>
      </w:r>
    </w:p>
    <w:p w14:paraId="4546EFFF"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State Systems</w:t>
      </w:r>
      <w:r w:rsidRPr="005C0A38">
        <w:rPr>
          <w:rFonts w:eastAsia="Times New Roman" w:cs="Arial"/>
          <w:sz w:val="18"/>
          <w:szCs w:val="18"/>
        </w:rPr>
        <w:t>” means the State's information technology infrastructure, including the State's computers, software, databases, electronic systems (including database management systems) and networks.</w:t>
      </w:r>
    </w:p>
    <w:p w14:paraId="4D71D0D1" w14:textId="45CA5645"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Support Hours</w:t>
      </w:r>
      <w:r w:rsidRPr="005C0A38">
        <w:rPr>
          <w:rFonts w:eastAsia="Times New Roman" w:cs="Arial"/>
          <w:sz w:val="18"/>
          <w:szCs w:val="18"/>
        </w:rPr>
        <w:t>” means</w:t>
      </w:r>
      <w:r w:rsidR="000B2C43" w:rsidRPr="005C0A38">
        <w:rPr>
          <w:rFonts w:eastAsia="Times New Roman" w:cs="Arial"/>
          <w:sz w:val="18"/>
          <w:szCs w:val="18"/>
        </w:rPr>
        <w:t xml:space="preserve"> 8 a.m. to 5 p.m. Eastern, Monday</w:t>
      </w:r>
      <w:r w:rsidR="00FE7F74" w:rsidRPr="005C0A38">
        <w:rPr>
          <w:rFonts w:eastAsia="Times New Roman" w:cs="Arial"/>
          <w:sz w:val="18"/>
          <w:szCs w:val="18"/>
        </w:rPr>
        <w:t xml:space="preserve"> – </w:t>
      </w:r>
      <w:r w:rsidR="000B2C43" w:rsidRPr="005C0A38">
        <w:rPr>
          <w:rFonts w:eastAsia="Times New Roman" w:cs="Arial"/>
          <w:sz w:val="18"/>
          <w:szCs w:val="18"/>
        </w:rPr>
        <w:t>Friday</w:t>
      </w:r>
      <w:r w:rsidR="00FE7F74" w:rsidRPr="005C0A38">
        <w:rPr>
          <w:rFonts w:eastAsia="Times New Roman" w:cs="Arial"/>
          <w:sz w:val="18"/>
          <w:szCs w:val="18"/>
        </w:rPr>
        <w:t>.</w:t>
      </w:r>
    </w:p>
    <w:p w14:paraId="2264D132"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Support Period</w:t>
      </w:r>
      <w:r w:rsidRPr="005C0A38">
        <w:rPr>
          <w:rFonts w:eastAsia="Times New Roman" w:cs="Arial"/>
          <w:sz w:val="18"/>
          <w:szCs w:val="18"/>
        </w:rPr>
        <w:t xml:space="preserve">” means the </w:t>
      </w:r>
      <w:proofErr w:type="gramStart"/>
      <w:r w:rsidRPr="005C0A38">
        <w:rPr>
          <w:rFonts w:eastAsia="Times New Roman" w:cs="Arial"/>
          <w:sz w:val="18"/>
          <w:szCs w:val="18"/>
        </w:rPr>
        <w:t>period of time</w:t>
      </w:r>
      <w:proofErr w:type="gramEnd"/>
      <w:r w:rsidRPr="005C0A38">
        <w:rPr>
          <w:rFonts w:eastAsia="Times New Roman" w:cs="Arial"/>
          <w:sz w:val="18"/>
          <w:szCs w:val="18"/>
        </w:rPr>
        <w:t xml:space="preserve"> beginning 90 days after the date the Software has entered full production mode and ending on the date the Contract expires or is terminated.</w:t>
      </w:r>
    </w:p>
    <w:p w14:paraId="5D15ADE7" w14:textId="77777777" w:rsidR="008D6607" w:rsidRPr="005C0A38" w:rsidRDefault="008D6607" w:rsidP="008D6607">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Support Request</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sz w:val="18"/>
          <w:szCs w:val="18"/>
        </w:rPr>
        <w:fldChar w:fldCharType="begin"/>
      </w:r>
      <w:r w:rsidRPr="005C0A38">
        <w:rPr>
          <w:rFonts w:eastAsia="Times New Roman" w:cs="Arial"/>
          <w:b/>
          <w:sz w:val="18"/>
          <w:szCs w:val="18"/>
        </w:rPr>
        <w:instrText xml:space="preserve"> REF  a506751 \h \w  \* MERGEFORMAT </w:instrText>
      </w:r>
      <w:r w:rsidRPr="005C0A38">
        <w:rPr>
          <w:rFonts w:eastAsia="Times New Roman" w:cs="Arial"/>
          <w:sz w:val="18"/>
          <w:szCs w:val="18"/>
        </w:rPr>
      </w:r>
      <w:r w:rsidRPr="005C0A38">
        <w:rPr>
          <w:rFonts w:eastAsia="Times New Roman" w:cs="Arial"/>
          <w:sz w:val="18"/>
          <w:szCs w:val="18"/>
        </w:rPr>
        <w:fldChar w:fldCharType="separate"/>
      </w:r>
      <w:r w:rsidRPr="005C0A38">
        <w:rPr>
          <w:rFonts w:eastAsia="Times New Roman" w:cs="Arial"/>
          <w:sz w:val="18"/>
          <w:szCs w:val="18"/>
        </w:rPr>
        <w:fldChar w:fldCharType="begin"/>
      </w:r>
      <w:r w:rsidRPr="005C0A38">
        <w:rPr>
          <w:rFonts w:eastAsia="Times New Roman" w:cs="Arial"/>
          <w:b/>
          <w:sz w:val="18"/>
          <w:szCs w:val="18"/>
        </w:rPr>
        <w:instrText xml:space="preserve"> REF _Ref44344057 \r \h </w:instrText>
      </w:r>
      <w:r w:rsidRPr="005C0A38">
        <w:rPr>
          <w:rFonts w:eastAsia="Times New Roman" w:cs="Arial"/>
          <w:sz w:val="18"/>
          <w:szCs w:val="18"/>
        </w:rPr>
        <w:instrText xml:space="preserve"> \* MERGEFORMAT </w:instrText>
      </w:r>
      <w:r w:rsidRPr="005C0A38">
        <w:rPr>
          <w:rFonts w:eastAsia="Times New Roman" w:cs="Arial"/>
          <w:sz w:val="18"/>
          <w:szCs w:val="18"/>
        </w:rPr>
      </w:r>
      <w:r w:rsidRPr="005C0A38">
        <w:rPr>
          <w:rFonts w:eastAsia="Times New Roman" w:cs="Arial"/>
          <w:sz w:val="18"/>
          <w:szCs w:val="18"/>
        </w:rPr>
        <w:fldChar w:fldCharType="separate"/>
      </w:r>
      <w:r w:rsidRPr="005C0A38">
        <w:rPr>
          <w:rFonts w:eastAsia="Times New Roman" w:cs="Arial"/>
          <w:b/>
          <w:sz w:val="18"/>
          <w:szCs w:val="18"/>
        </w:rPr>
        <w:t>2.2</w:t>
      </w:r>
      <w:r w:rsidRPr="005C0A38">
        <w:rPr>
          <w:rFonts w:eastAsia="Times New Roman" w:cs="Arial"/>
          <w:sz w:val="18"/>
          <w:szCs w:val="18"/>
        </w:rPr>
        <w:fldChar w:fldCharType="end"/>
      </w:r>
      <w:r w:rsidRPr="005C0A38">
        <w:rPr>
          <w:rFonts w:eastAsia="Times New Roman" w:cs="Arial"/>
          <w:bCs/>
          <w:sz w:val="18"/>
          <w:szCs w:val="18"/>
        </w:rPr>
        <w:t>.</w:t>
      </w:r>
      <w:r w:rsidRPr="005C0A38">
        <w:rPr>
          <w:rFonts w:eastAsia="Times New Roman" w:cs="Arial"/>
          <w:sz w:val="18"/>
          <w:szCs w:val="18"/>
        </w:rPr>
        <w:fldChar w:fldCharType="end"/>
      </w:r>
    </w:p>
    <w:p w14:paraId="5371FA7E" w14:textId="77777777" w:rsidR="00A95ACC" w:rsidRPr="005C0A38" w:rsidRDefault="00A95ACC" w:rsidP="00A95ACC">
      <w:pPr>
        <w:tabs>
          <w:tab w:val="left" w:pos="709"/>
        </w:tabs>
        <w:spacing w:after="0"/>
        <w:ind w:firstLine="360"/>
        <w:rPr>
          <w:rFonts w:eastAsia="Times New Roman" w:cs="Arial"/>
          <w:sz w:val="18"/>
          <w:szCs w:val="18"/>
        </w:rPr>
      </w:pPr>
    </w:p>
    <w:p w14:paraId="56A3A06B" w14:textId="77777777" w:rsidR="00A95ACC" w:rsidRPr="005C0A38" w:rsidRDefault="00A95ACC" w:rsidP="00A95ACC">
      <w:pPr>
        <w:numPr>
          <w:ilvl w:val="0"/>
          <w:numId w:val="61"/>
        </w:numPr>
        <w:rPr>
          <w:rFonts w:eastAsia="Times New Roman" w:cs="Arial"/>
          <w:sz w:val="18"/>
          <w:szCs w:val="18"/>
        </w:rPr>
      </w:pPr>
      <w:r w:rsidRPr="005C0A38">
        <w:rPr>
          <w:rFonts w:eastAsia="Times New Roman" w:cs="Arial"/>
          <w:b/>
          <w:sz w:val="18"/>
          <w:szCs w:val="18"/>
        </w:rPr>
        <w:t>Support Services</w:t>
      </w:r>
      <w:r w:rsidRPr="005C0A38">
        <w:rPr>
          <w:rFonts w:eastAsia="Times New Roman" w:cs="Arial"/>
          <w:sz w:val="18"/>
          <w:szCs w:val="18"/>
        </w:rPr>
        <w:t xml:space="preserve">.  The State will provide First Line Support prior to making a Service Request for Second Line Support.  Contractor shall perform all Second Line Support and other Support Services during the Support Hours throughout the Support Period in accordance with the terms and conditions of this Schedule and the Contract, including the Service Levels and other Contractor obligations set forth in this </w:t>
      </w:r>
      <w:r w:rsidRPr="005C0A38">
        <w:rPr>
          <w:rFonts w:eastAsia="Times New Roman" w:cs="Arial"/>
          <w:b/>
          <w:sz w:val="18"/>
          <w:szCs w:val="18"/>
        </w:rPr>
        <w:t xml:space="preserve">Section </w:t>
      </w:r>
      <w:r w:rsidRPr="005C0A38">
        <w:rPr>
          <w:rFonts w:eastAsia="Times New Roman" w:cs="Arial"/>
          <w:b/>
          <w:bCs/>
          <w:sz w:val="18"/>
          <w:szCs w:val="18"/>
        </w:rPr>
        <w:t>2</w:t>
      </w:r>
      <w:r w:rsidRPr="005C0A38">
        <w:rPr>
          <w:rFonts w:eastAsia="Times New Roman" w:cs="Arial"/>
          <w:sz w:val="18"/>
          <w:szCs w:val="18"/>
        </w:rPr>
        <w:t>.</w:t>
      </w:r>
    </w:p>
    <w:p w14:paraId="5E4E113F" w14:textId="77777777" w:rsidR="00A95ACC" w:rsidRPr="005C0A38" w:rsidRDefault="00A95ACC" w:rsidP="00A95ACC">
      <w:pPr>
        <w:numPr>
          <w:ilvl w:val="1"/>
          <w:numId w:val="61"/>
        </w:numPr>
        <w:rPr>
          <w:rFonts w:eastAsia="Times New Roman" w:cs="Arial"/>
          <w:sz w:val="18"/>
          <w:szCs w:val="18"/>
        </w:rPr>
      </w:pPr>
      <w:r w:rsidRPr="005C0A38">
        <w:rPr>
          <w:rFonts w:eastAsia="Times New Roman" w:cs="Arial"/>
          <w:sz w:val="18"/>
          <w:szCs w:val="18"/>
          <w:u w:val="single"/>
        </w:rPr>
        <w:t>Support Service Responsibilities</w:t>
      </w:r>
      <w:r w:rsidRPr="005C0A38">
        <w:rPr>
          <w:rFonts w:eastAsia="Times New Roman" w:cs="Arial"/>
          <w:sz w:val="18"/>
          <w:szCs w:val="18"/>
        </w:rPr>
        <w:t xml:space="preserve">.  Contractor shall: </w:t>
      </w:r>
    </w:p>
    <w:p w14:paraId="73F878B2"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 xml:space="preserve">provide unlimited telephone support during all Support </w:t>
      </w:r>
      <w:proofErr w:type="gramStart"/>
      <w:r w:rsidRPr="005C0A38">
        <w:rPr>
          <w:rFonts w:eastAsia="Times New Roman" w:cs="Arial"/>
          <w:sz w:val="18"/>
          <w:szCs w:val="18"/>
        </w:rPr>
        <w:t>Hours;</w:t>
      </w:r>
      <w:proofErr w:type="gramEnd"/>
    </w:p>
    <w:p w14:paraId="1E3B4A90"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 xml:space="preserve">respond to and Resolve all Support Requests in accordance with the Service </w:t>
      </w:r>
      <w:proofErr w:type="gramStart"/>
      <w:r w:rsidRPr="005C0A38">
        <w:rPr>
          <w:rFonts w:eastAsia="Times New Roman" w:cs="Arial"/>
          <w:sz w:val="18"/>
          <w:szCs w:val="18"/>
        </w:rPr>
        <w:t>Levels;</w:t>
      </w:r>
      <w:proofErr w:type="gramEnd"/>
      <w:r w:rsidRPr="005C0A38">
        <w:rPr>
          <w:rFonts w:eastAsia="Times New Roman" w:cs="Arial"/>
          <w:sz w:val="18"/>
          <w:szCs w:val="18"/>
        </w:rPr>
        <w:t xml:space="preserve"> </w:t>
      </w:r>
    </w:p>
    <w:p w14:paraId="63A84091"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 xml:space="preserve">provide unlimited remote Second Line Support to the State during all Support </w:t>
      </w:r>
      <w:proofErr w:type="gramStart"/>
      <w:r w:rsidRPr="005C0A38">
        <w:rPr>
          <w:rFonts w:eastAsia="Times New Roman" w:cs="Arial"/>
          <w:sz w:val="18"/>
          <w:szCs w:val="18"/>
        </w:rPr>
        <w:t>Hours;</w:t>
      </w:r>
      <w:proofErr w:type="gramEnd"/>
      <w:r w:rsidRPr="005C0A38">
        <w:rPr>
          <w:rFonts w:eastAsia="Times New Roman" w:cs="Arial"/>
          <w:sz w:val="18"/>
          <w:szCs w:val="18"/>
        </w:rPr>
        <w:t xml:space="preserve"> </w:t>
      </w:r>
    </w:p>
    <w:p w14:paraId="48C1D4BD"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lastRenderedPageBreak/>
        <w:t xml:space="preserve">provide </w:t>
      </w:r>
      <w:proofErr w:type="gramStart"/>
      <w:r w:rsidRPr="005C0A38">
        <w:rPr>
          <w:rFonts w:eastAsia="Times New Roman" w:cs="Arial"/>
          <w:sz w:val="18"/>
          <w:szCs w:val="18"/>
        </w:rPr>
        <w:t>on-premise</w:t>
      </w:r>
      <w:proofErr w:type="gramEnd"/>
      <w:r w:rsidRPr="005C0A38">
        <w:rPr>
          <w:rFonts w:eastAsia="Times New Roman" w:cs="Arial"/>
          <w:sz w:val="18"/>
          <w:szCs w:val="18"/>
        </w:rPr>
        <w:t xml:space="preserve"> Second Line Support to the State if remote Second Line Support will not Resolve the Error; and</w:t>
      </w:r>
    </w:p>
    <w:p w14:paraId="4F0B3D3D"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provide to the State all such other services as may be necessary or useful to correct an Error or otherwise fulfill the Service Level requirements, including defect repair, programming corrections and remedial programming.</w:t>
      </w:r>
    </w:p>
    <w:p w14:paraId="7D391A2F" w14:textId="77777777" w:rsidR="00A95ACC" w:rsidRPr="005C0A38" w:rsidRDefault="00A95ACC" w:rsidP="00A95ACC">
      <w:pPr>
        <w:numPr>
          <w:ilvl w:val="1"/>
          <w:numId w:val="61"/>
        </w:numPr>
        <w:rPr>
          <w:rFonts w:eastAsia="Times New Roman" w:cs="Arial"/>
          <w:sz w:val="18"/>
          <w:szCs w:val="18"/>
        </w:rPr>
      </w:pPr>
      <w:bookmarkStart w:id="1390" w:name="_Ref44344057"/>
      <w:r w:rsidRPr="005C0A38">
        <w:rPr>
          <w:rFonts w:eastAsia="Times New Roman" w:cs="Arial"/>
          <w:sz w:val="18"/>
          <w:szCs w:val="18"/>
          <w:u w:val="single"/>
        </w:rPr>
        <w:t>Support Requests</w:t>
      </w:r>
      <w:r w:rsidRPr="005C0A38">
        <w:rPr>
          <w:rFonts w:eastAsia="Times New Roman" w:cs="Arial"/>
          <w:sz w:val="18"/>
          <w:szCs w:val="18"/>
        </w:rPr>
        <w:t xml:space="preserve">.  Once the State has determined that an Error is not the result of a </w:t>
      </w:r>
      <w:r w:rsidRPr="005C0A38">
        <w:rPr>
          <w:rFonts w:eastAsia="Times New Roman" w:cs="Arial"/>
          <w:b/>
          <w:color w:val="000000"/>
          <w:sz w:val="18"/>
          <w:szCs w:val="18"/>
        </w:rPr>
        <w:t>State Cause</w:t>
      </w:r>
      <w:r w:rsidRPr="005C0A38">
        <w:rPr>
          <w:rFonts w:eastAsia="Times New Roman" w:cs="Arial"/>
          <w:sz w:val="18"/>
          <w:szCs w:val="18"/>
        </w:rPr>
        <w:t xml:space="preserve">, the State may request Support Services by way of a Support Request.  The State shall classify its requests for Error corrections in accordance with the support request classification and definitions of the Service Level Table set forth in </w:t>
      </w:r>
      <w:r w:rsidRPr="005C0A38">
        <w:rPr>
          <w:rFonts w:eastAsia="Times New Roman" w:cs="Arial"/>
          <w:b/>
          <w:sz w:val="18"/>
          <w:szCs w:val="18"/>
        </w:rPr>
        <w:t xml:space="preserve">Section </w:t>
      </w:r>
      <w:r w:rsidRPr="005C0A38">
        <w:rPr>
          <w:rFonts w:eastAsia="Times New Roman" w:cs="Arial"/>
          <w:b/>
          <w:bCs/>
          <w:sz w:val="18"/>
          <w:szCs w:val="18"/>
        </w:rPr>
        <w:t>2.4</w:t>
      </w:r>
      <w:r w:rsidRPr="005C0A38">
        <w:rPr>
          <w:rFonts w:eastAsia="Times New Roman" w:cs="Arial"/>
          <w:sz w:val="18"/>
          <w:szCs w:val="18"/>
        </w:rPr>
        <w:t xml:space="preserve"> (each a "</w:t>
      </w:r>
      <w:r w:rsidRPr="005C0A38">
        <w:rPr>
          <w:rFonts w:eastAsia="Times New Roman" w:cs="Arial"/>
          <w:b/>
          <w:color w:val="000000"/>
          <w:sz w:val="18"/>
          <w:szCs w:val="18"/>
        </w:rPr>
        <w:t>Support Request</w:t>
      </w:r>
      <w:r w:rsidRPr="005C0A38">
        <w:rPr>
          <w:rFonts w:eastAsia="Times New Roman" w:cs="Arial"/>
          <w:sz w:val="18"/>
          <w:szCs w:val="18"/>
        </w:rPr>
        <w:t>").  The State shall notify Contractor of each Support Request by e-mail or telephone.  The State shall include in each Support Request a description of the reported Error and the time the State first observed the Error.</w:t>
      </w:r>
      <w:bookmarkEnd w:id="1390"/>
    </w:p>
    <w:p w14:paraId="12AE72CA" w14:textId="77777777" w:rsidR="00A95ACC" w:rsidRPr="005C0A38" w:rsidRDefault="00A95ACC" w:rsidP="00A95ACC">
      <w:pPr>
        <w:numPr>
          <w:ilvl w:val="1"/>
          <w:numId w:val="61"/>
        </w:numPr>
        <w:rPr>
          <w:rFonts w:eastAsia="Times New Roman" w:cs="Arial"/>
          <w:sz w:val="18"/>
          <w:szCs w:val="18"/>
        </w:rPr>
      </w:pPr>
      <w:r w:rsidRPr="005C0A38">
        <w:rPr>
          <w:rFonts w:eastAsia="Times New Roman" w:cs="Arial"/>
          <w:sz w:val="18"/>
          <w:szCs w:val="18"/>
          <w:u w:val="single"/>
        </w:rPr>
        <w:t>State Obligations</w:t>
      </w:r>
      <w:r w:rsidRPr="005C0A38">
        <w:rPr>
          <w:rFonts w:eastAsia="Times New Roman" w:cs="Arial"/>
          <w:sz w:val="18"/>
          <w:szCs w:val="18"/>
        </w:rPr>
        <w:t xml:space="preserve">.  The State shall provide the Contractor with each of the following to the extent reasonably necessary to assist Contractor to reproduce operating conditions </w:t>
      </w:r>
      <w:proofErr w:type="gramStart"/>
      <w:r w:rsidRPr="005C0A38">
        <w:rPr>
          <w:rFonts w:eastAsia="Times New Roman" w:cs="Arial"/>
          <w:sz w:val="18"/>
          <w:szCs w:val="18"/>
        </w:rPr>
        <w:t>similar to</w:t>
      </w:r>
      <w:proofErr w:type="gramEnd"/>
      <w:r w:rsidRPr="005C0A38">
        <w:rPr>
          <w:rFonts w:eastAsia="Times New Roman" w:cs="Arial"/>
          <w:sz w:val="18"/>
          <w:szCs w:val="18"/>
        </w:rPr>
        <w:t xml:space="preserve"> those present when the State detected the relevant Error and to respond to and Resolve the relevant Support Request: </w:t>
      </w:r>
    </w:p>
    <w:p w14:paraId="497670A5" w14:textId="77777777" w:rsidR="00A95ACC" w:rsidRPr="005C0A38" w:rsidRDefault="00A95ACC" w:rsidP="00A95ACC">
      <w:pPr>
        <w:numPr>
          <w:ilvl w:val="3"/>
          <w:numId w:val="61"/>
        </w:numPr>
        <w:rPr>
          <w:rFonts w:eastAsia="Times New Roman" w:cs="Arial"/>
          <w:sz w:val="18"/>
          <w:szCs w:val="18"/>
        </w:rPr>
      </w:pPr>
      <w:r w:rsidRPr="005C0A38">
        <w:rPr>
          <w:rFonts w:eastAsia="Times New Roman" w:cs="Arial"/>
          <w:sz w:val="18"/>
          <w:szCs w:val="18"/>
        </w:rPr>
        <w:t xml:space="preserve">if not prohibited by the State’s security policies, remote access to the State Systems, and if prohibited, direct access at the State's </w:t>
      </w:r>
      <w:proofErr w:type="gramStart"/>
      <w:r w:rsidRPr="005C0A38">
        <w:rPr>
          <w:rFonts w:eastAsia="Times New Roman" w:cs="Arial"/>
          <w:sz w:val="18"/>
          <w:szCs w:val="18"/>
        </w:rPr>
        <w:t>premises;</w:t>
      </w:r>
      <w:proofErr w:type="gramEnd"/>
      <w:r w:rsidRPr="005C0A38">
        <w:rPr>
          <w:rFonts w:eastAsia="Times New Roman" w:cs="Arial"/>
          <w:sz w:val="18"/>
          <w:szCs w:val="18"/>
        </w:rPr>
        <w:t xml:space="preserve"> </w:t>
      </w:r>
    </w:p>
    <w:p w14:paraId="5FCC4BCC" w14:textId="77777777" w:rsidR="00A95ACC" w:rsidRPr="005C0A38" w:rsidRDefault="00A95ACC" w:rsidP="00A95ACC">
      <w:pPr>
        <w:numPr>
          <w:ilvl w:val="3"/>
          <w:numId w:val="61"/>
        </w:numPr>
        <w:rPr>
          <w:rFonts w:eastAsia="Times New Roman" w:cs="Arial"/>
          <w:sz w:val="18"/>
          <w:szCs w:val="18"/>
        </w:rPr>
      </w:pPr>
      <w:r w:rsidRPr="005C0A38">
        <w:rPr>
          <w:rFonts w:eastAsia="Times New Roman" w:cs="Arial"/>
          <w:sz w:val="18"/>
          <w:szCs w:val="18"/>
        </w:rPr>
        <w:t xml:space="preserve">output and other data, </w:t>
      </w:r>
      <w:proofErr w:type="gramStart"/>
      <w:r w:rsidRPr="005C0A38">
        <w:rPr>
          <w:rFonts w:eastAsia="Times New Roman" w:cs="Arial"/>
          <w:sz w:val="18"/>
          <w:szCs w:val="18"/>
        </w:rPr>
        <w:t>documents</w:t>
      </w:r>
      <w:proofErr w:type="gramEnd"/>
      <w:r w:rsidRPr="005C0A38">
        <w:rPr>
          <w:rFonts w:eastAsia="Times New Roman" w:cs="Arial"/>
          <w:sz w:val="18"/>
          <w:szCs w:val="18"/>
        </w:rPr>
        <w:t xml:space="preserve"> and information, each of which is deemed the State's Confidential Information as defined in the Contract; and </w:t>
      </w:r>
    </w:p>
    <w:p w14:paraId="3B84B37E" w14:textId="77777777" w:rsidR="00A95ACC" w:rsidRPr="005C0A38" w:rsidRDefault="00A95ACC" w:rsidP="00A95ACC">
      <w:pPr>
        <w:numPr>
          <w:ilvl w:val="3"/>
          <w:numId w:val="61"/>
        </w:numPr>
        <w:rPr>
          <w:rFonts w:eastAsia="Times New Roman" w:cs="Arial"/>
          <w:sz w:val="18"/>
          <w:szCs w:val="18"/>
        </w:rPr>
      </w:pPr>
      <w:r w:rsidRPr="005C0A38">
        <w:rPr>
          <w:rFonts w:eastAsia="Times New Roman" w:cs="Arial"/>
          <w:sz w:val="18"/>
          <w:szCs w:val="18"/>
        </w:rPr>
        <w:t>such other reasonable cooperation and assistance as Contractor may request.</w:t>
      </w:r>
    </w:p>
    <w:p w14:paraId="6CE6AF34" w14:textId="77777777" w:rsidR="00A95ACC" w:rsidRPr="005C0A38" w:rsidRDefault="00A95ACC" w:rsidP="00A95ACC">
      <w:pPr>
        <w:numPr>
          <w:ilvl w:val="1"/>
          <w:numId w:val="61"/>
        </w:numPr>
        <w:rPr>
          <w:rFonts w:eastAsia="Times New Roman" w:cs="Arial"/>
          <w:sz w:val="18"/>
          <w:szCs w:val="18"/>
        </w:rPr>
      </w:pPr>
      <w:r w:rsidRPr="005C0A38">
        <w:rPr>
          <w:rFonts w:eastAsia="Times New Roman" w:cs="Arial"/>
          <w:sz w:val="18"/>
          <w:szCs w:val="18"/>
          <w:u w:val="single"/>
        </w:rPr>
        <w:t>Service Level Table</w:t>
      </w:r>
      <w:r w:rsidRPr="005C0A38">
        <w:rPr>
          <w:rFonts w:eastAsia="Times New Roman" w:cs="Arial"/>
          <w:sz w:val="18"/>
          <w:szCs w:val="18"/>
        </w:rPr>
        <w:t>.  Response and Resolution times will be measured from the time Contractor receives a Support Request until the respective times Contractor has (a) responded to that Support Request, in the case of response time and (b) Resolved that Support Request, in the case of Resolution time. "</w:t>
      </w:r>
      <w:r w:rsidRPr="005C0A38">
        <w:rPr>
          <w:rFonts w:eastAsia="Times New Roman" w:cs="Arial"/>
          <w:b/>
          <w:color w:val="000000"/>
          <w:sz w:val="18"/>
          <w:szCs w:val="18"/>
        </w:rPr>
        <w:t>Resolve</w:t>
      </w:r>
      <w:r w:rsidRPr="005C0A38">
        <w:rPr>
          <w:rFonts w:eastAsia="Times New Roman" w:cs="Arial"/>
          <w:sz w:val="18"/>
          <w:szCs w:val="18"/>
        </w:rPr>
        <w:t>", "</w:t>
      </w:r>
      <w:r w:rsidRPr="005C0A38">
        <w:rPr>
          <w:rFonts w:eastAsia="Times New Roman" w:cs="Arial"/>
          <w:b/>
          <w:color w:val="000000"/>
          <w:sz w:val="18"/>
          <w:szCs w:val="18"/>
        </w:rPr>
        <w:t>Resolved</w:t>
      </w:r>
      <w:r w:rsidRPr="005C0A38">
        <w:rPr>
          <w:rFonts w:eastAsia="Times New Roman" w:cs="Arial"/>
          <w:sz w:val="18"/>
          <w:szCs w:val="18"/>
        </w:rPr>
        <w:t>", "</w:t>
      </w:r>
      <w:r w:rsidRPr="005C0A38">
        <w:rPr>
          <w:rFonts w:eastAsia="Times New Roman" w:cs="Arial"/>
          <w:b/>
          <w:color w:val="000000"/>
          <w:sz w:val="18"/>
          <w:szCs w:val="18"/>
        </w:rPr>
        <w:t>Resolution</w:t>
      </w:r>
      <w:r w:rsidRPr="005C0A38">
        <w:rPr>
          <w:rFonts w:eastAsia="Times New Roman" w:cs="Arial"/>
          <w:sz w:val="18"/>
          <w:szCs w:val="18"/>
        </w:rPr>
        <w:t xml:space="preserve">" and correlative capitalized terms mean, with respect to any </w:t>
      </w:r>
      <w:proofErr w:type="gramStart"/>
      <w:r w:rsidRPr="005C0A38">
        <w:rPr>
          <w:rFonts w:eastAsia="Times New Roman" w:cs="Arial"/>
          <w:sz w:val="18"/>
          <w:szCs w:val="18"/>
        </w:rPr>
        <w:t>particular Support</w:t>
      </w:r>
      <w:proofErr w:type="gramEnd"/>
      <w:r w:rsidRPr="005C0A38">
        <w:rPr>
          <w:rFonts w:eastAsia="Times New Roman" w:cs="Arial"/>
          <w:sz w:val="18"/>
          <w:szCs w:val="18"/>
        </w:rPr>
        <w:t xml:space="preserve"> Request, that Contractor has corrected the Error that prompted that Support Request and that the State has confirmed such correction and its acceptance of it in writing. Contractor shall respond to and Resolve all Support Requests within the following times based on the State's designation of the severity of the associated Error, subject to the parties' written agreement to revise such designation after Contractor's investigation of the reported Error and consultation with the State: </w:t>
      </w:r>
    </w:p>
    <w:p w14:paraId="68DC5433" w14:textId="77777777" w:rsidR="00A95ACC" w:rsidRPr="005C0A38" w:rsidRDefault="00A95ACC" w:rsidP="00A95ACC">
      <w:pPr>
        <w:spacing w:line="256" w:lineRule="auto"/>
        <w:rPr>
          <w:rFonts w:eastAsia="Calibri" w:cs="Arial"/>
          <w:sz w:val="18"/>
          <w:szCs w:val="18"/>
        </w:rPr>
      </w:pPr>
    </w:p>
    <w:tbl>
      <w:tblPr>
        <w:tblW w:w="1035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2899"/>
        <w:gridCol w:w="2265"/>
        <w:gridCol w:w="3405"/>
      </w:tblGrid>
      <w:tr w:rsidR="00792EC7" w:rsidRPr="005C0A38" w14:paraId="04AF08F2"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7972189"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Support Request Classification</w:t>
            </w:r>
          </w:p>
        </w:tc>
        <w:tc>
          <w:tcPr>
            <w:tcW w:w="289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2BEE6C06"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Definition</w:t>
            </w:r>
          </w:p>
        </w:tc>
        <w:tc>
          <w:tcPr>
            <w:tcW w:w="2265"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4B2E131"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Service Level Metric (Required Response Time)</w:t>
            </w:r>
          </w:p>
        </w:tc>
        <w:tc>
          <w:tcPr>
            <w:tcW w:w="3405"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0D760BCA"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Service Level Metric (Required Resolution Time)</w:t>
            </w:r>
          </w:p>
        </w:tc>
      </w:tr>
      <w:tr w:rsidR="00C44861" w:rsidRPr="005C0A38" w14:paraId="6C7BDAC1"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hideMark/>
          </w:tcPr>
          <w:p w14:paraId="49F6E71B"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Critical Service Error</w:t>
            </w:r>
          </w:p>
        </w:tc>
        <w:tc>
          <w:tcPr>
            <w:tcW w:w="2899" w:type="dxa"/>
            <w:tcBorders>
              <w:top w:val="single" w:sz="4" w:space="0" w:color="auto"/>
              <w:left w:val="single" w:sz="4" w:space="0" w:color="auto"/>
              <w:bottom w:val="single" w:sz="4" w:space="0" w:color="auto"/>
              <w:right w:val="single" w:sz="4" w:space="0" w:color="auto"/>
            </w:tcBorders>
          </w:tcPr>
          <w:p w14:paraId="200CE3AF" w14:textId="355ACB5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 Issue affecting entire Software system or single critical production </w:t>
            </w:r>
            <w:proofErr w:type="gramStart"/>
            <w:r w:rsidRPr="005C0A38">
              <w:rPr>
                <w:rFonts w:eastAsia="Calibri" w:cs="Arial"/>
                <w:sz w:val="18"/>
                <w:szCs w:val="18"/>
              </w:rPr>
              <w:t>function;</w:t>
            </w:r>
            <w:proofErr w:type="gramEnd"/>
          </w:p>
          <w:p w14:paraId="29876121"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(b) Software down or operating in materially degraded </w:t>
            </w:r>
            <w:proofErr w:type="gramStart"/>
            <w:r w:rsidRPr="005C0A38">
              <w:rPr>
                <w:rFonts w:eastAsia="Calibri" w:cs="Arial"/>
                <w:sz w:val="18"/>
                <w:szCs w:val="18"/>
              </w:rPr>
              <w:t>state;</w:t>
            </w:r>
            <w:proofErr w:type="gramEnd"/>
          </w:p>
          <w:p w14:paraId="49A5FD70"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 Data integrity at </w:t>
            </w:r>
            <w:proofErr w:type="gramStart"/>
            <w:r w:rsidRPr="005C0A38">
              <w:rPr>
                <w:rFonts w:eastAsia="Calibri" w:cs="Arial"/>
                <w:sz w:val="18"/>
                <w:szCs w:val="18"/>
              </w:rPr>
              <w:t>risk;</w:t>
            </w:r>
            <w:proofErr w:type="gramEnd"/>
          </w:p>
          <w:p w14:paraId="7FF89257"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(d) Material financial </w:t>
            </w:r>
            <w:proofErr w:type="gramStart"/>
            <w:r w:rsidRPr="005C0A38">
              <w:rPr>
                <w:rFonts w:eastAsia="Calibri" w:cs="Arial"/>
                <w:sz w:val="18"/>
                <w:szCs w:val="18"/>
              </w:rPr>
              <w:t>impact;</w:t>
            </w:r>
            <w:proofErr w:type="gramEnd"/>
          </w:p>
          <w:p w14:paraId="7E131FF1"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(e) Widespread access interruptions: or</w:t>
            </w:r>
          </w:p>
          <w:p w14:paraId="0371CFA3" w14:textId="3D45AF1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(f) Classified by the state as a Critical Service Error</w:t>
            </w:r>
          </w:p>
        </w:tc>
        <w:tc>
          <w:tcPr>
            <w:tcW w:w="2265" w:type="dxa"/>
            <w:tcBorders>
              <w:top w:val="single" w:sz="4" w:space="0" w:color="auto"/>
              <w:left w:val="single" w:sz="4" w:space="0" w:color="auto"/>
              <w:bottom w:val="single" w:sz="4" w:space="0" w:color="auto"/>
              <w:right w:val="single" w:sz="4" w:space="0" w:color="auto"/>
            </w:tcBorders>
            <w:hideMark/>
          </w:tcPr>
          <w:p w14:paraId="40376141" w14:textId="34C5CE3A"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Contractor shall acknowledge receipt of a Support Request within </w:t>
            </w:r>
            <w:r w:rsidR="006E2045" w:rsidRPr="005C0A38">
              <w:rPr>
                <w:rFonts w:eastAsia="Calibri" w:cs="Arial"/>
                <w:sz w:val="18"/>
                <w:szCs w:val="18"/>
              </w:rPr>
              <w:t xml:space="preserve">fifteen </w:t>
            </w:r>
            <w:r w:rsidRPr="005C0A38">
              <w:rPr>
                <w:rFonts w:eastAsia="Calibri" w:cs="Arial"/>
                <w:sz w:val="18"/>
                <w:szCs w:val="18"/>
              </w:rPr>
              <w:t>(</w:t>
            </w:r>
            <w:r w:rsidR="006E2045" w:rsidRPr="005C0A38">
              <w:rPr>
                <w:rFonts w:eastAsia="Calibri" w:cs="Arial"/>
                <w:sz w:val="18"/>
                <w:szCs w:val="18"/>
              </w:rPr>
              <w:t>15</w:t>
            </w:r>
            <w:r w:rsidRPr="005C0A38">
              <w:rPr>
                <w:rFonts w:eastAsia="Calibri" w:cs="Arial"/>
                <w:sz w:val="18"/>
                <w:szCs w:val="18"/>
              </w:rPr>
              <w:t>) minutes.</w:t>
            </w:r>
          </w:p>
        </w:tc>
        <w:tc>
          <w:tcPr>
            <w:tcW w:w="3405" w:type="dxa"/>
            <w:tcBorders>
              <w:top w:val="single" w:sz="4" w:space="0" w:color="auto"/>
              <w:left w:val="single" w:sz="4" w:space="0" w:color="auto"/>
              <w:bottom w:val="single" w:sz="4" w:space="0" w:color="auto"/>
              <w:right w:val="single" w:sz="4" w:space="0" w:color="auto"/>
            </w:tcBorders>
            <w:hideMark/>
          </w:tcPr>
          <w:p w14:paraId="279AC791" w14:textId="14FA4AE5"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Contractor shall Resolve the Support Request as soon as practicable and no later than </w:t>
            </w:r>
            <w:r w:rsidR="00DA67E1" w:rsidRPr="005C0A38">
              <w:rPr>
                <w:rFonts w:eastAsia="Calibri" w:cs="Arial"/>
                <w:sz w:val="18"/>
                <w:szCs w:val="18"/>
              </w:rPr>
              <w:t xml:space="preserve">one </w:t>
            </w:r>
            <w:r w:rsidRPr="005C0A38">
              <w:rPr>
                <w:rFonts w:eastAsia="Calibri" w:cs="Arial"/>
                <w:sz w:val="18"/>
                <w:szCs w:val="18"/>
              </w:rPr>
              <w:t>(</w:t>
            </w:r>
            <w:r w:rsidR="00DA67E1" w:rsidRPr="005C0A38">
              <w:rPr>
                <w:rFonts w:eastAsia="Calibri" w:cs="Arial"/>
                <w:sz w:val="18"/>
                <w:szCs w:val="18"/>
              </w:rPr>
              <w:t>1</w:t>
            </w:r>
            <w:r w:rsidRPr="005C0A38">
              <w:rPr>
                <w:rFonts w:eastAsia="Calibri" w:cs="Arial"/>
                <w:sz w:val="18"/>
                <w:szCs w:val="18"/>
              </w:rPr>
              <w:t>) hour after Contractor's receipt of the Support Request.</w:t>
            </w:r>
          </w:p>
          <w:p w14:paraId="10023726" w14:textId="77777777" w:rsidR="000440B8" w:rsidRPr="005C0A38" w:rsidRDefault="000440B8" w:rsidP="00B83CD1">
            <w:pPr>
              <w:spacing w:after="0" w:line="240" w:lineRule="auto"/>
              <w:contextualSpacing/>
              <w:rPr>
                <w:rFonts w:eastAsia="Calibri" w:cs="Arial"/>
                <w:sz w:val="18"/>
                <w:szCs w:val="18"/>
              </w:rPr>
            </w:pPr>
          </w:p>
          <w:p w14:paraId="77E6CE0E"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If the Contractor Resolves the Support Request by way of a work-around accepted in writing by the State, the support classification assessment will be reduced to a High Service Error.</w:t>
            </w:r>
          </w:p>
        </w:tc>
      </w:tr>
      <w:tr w:rsidR="00C44861" w:rsidRPr="005C0A38" w14:paraId="13532A70"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hideMark/>
          </w:tcPr>
          <w:p w14:paraId="66841F10"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lastRenderedPageBreak/>
              <w:t>High Service Error</w:t>
            </w:r>
          </w:p>
        </w:tc>
        <w:tc>
          <w:tcPr>
            <w:tcW w:w="2899" w:type="dxa"/>
            <w:tcBorders>
              <w:top w:val="single" w:sz="4" w:space="0" w:color="auto"/>
              <w:left w:val="single" w:sz="4" w:space="0" w:color="auto"/>
              <w:bottom w:val="single" w:sz="4" w:space="0" w:color="auto"/>
              <w:right w:val="single" w:sz="4" w:space="0" w:color="auto"/>
            </w:tcBorders>
            <w:hideMark/>
          </w:tcPr>
          <w:p w14:paraId="75A899E0" w14:textId="7737951B"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 A Critical Service Error for which the State has received, within the Resolution time for Critical Service Errors, a work-around that the State has accepted in writing; or </w:t>
            </w:r>
          </w:p>
          <w:p w14:paraId="60242A3F"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(b) Primary component failure that materially impairs Software’s </w:t>
            </w:r>
            <w:proofErr w:type="gramStart"/>
            <w:r w:rsidRPr="005C0A38">
              <w:rPr>
                <w:rFonts w:eastAsia="Calibri" w:cs="Arial"/>
                <w:sz w:val="18"/>
                <w:szCs w:val="18"/>
              </w:rPr>
              <w:t>performance;</w:t>
            </w:r>
            <w:proofErr w:type="gramEnd"/>
          </w:p>
          <w:p w14:paraId="6675A719"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(c) Data entry or access is materially impaired on a limited basis; or</w:t>
            </w:r>
          </w:p>
          <w:p w14:paraId="4A985FB8"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(d) performance issues of severe nature impacting critical processes</w:t>
            </w:r>
          </w:p>
        </w:tc>
        <w:tc>
          <w:tcPr>
            <w:tcW w:w="2265" w:type="dxa"/>
            <w:tcBorders>
              <w:top w:val="single" w:sz="4" w:space="0" w:color="auto"/>
              <w:left w:val="single" w:sz="4" w:space="0" w:color="auto"/>
              <w:bottom w:val="single" w:sz="4" w:space="0" w:color="auto"/>
              <w:right w:val="single" w:sz="4" w:space="0" w:color="auto"/>
            </w:tcBorders>
            <w:hideMark/>
          </w:tcPr>
          <w:p w14:paraId="529CF66D" w14:textId="437DA72E"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Contractor shall acknowledge receipt of a Support Request or, where applicable, the State's written acceptance of a Critical Service Error work-around, </w:t>
            </w:r>
            <w:r w:rsidR="00AA26CE" w:rsidRPr="005C0A38">
              <w:rPr>
                <w:rFonts w:eastAsia="Calibri" w:cs="Arial"/>
                <w:sz w:val="18"/>
                <w:szCs w:val="18"/>
              </w:rPr>
              <w:t>within one</w:t>
            </w:r>
            <w:r w:rsidR="13AC1F34" w:rsidRPr="005C0A38">
              <w:rPr>
                <w:rFonts w:eastAsia="Calibri" w:cs="Arial"/>
                <w:sz w:val="18"/>
                <w:szCs w:val="18"/>
              </w:rPr>
              <w:t xml:space="preserve"> </w:t>
            </w:r>
            <w:r w:rsidR="00AC1ABB" w:rsidRPr="005C0A38">
              <w:rPr>
                <w:rFonts w:eastAsia="Calibri" w:cs="Arial"/>
                <w:sz w:val="18"/>
                <w:szCs w:val="18"/>
              </w:rPr>
              <w:t xml:space="preserve">(1) </w:t>
            </w:r>
            <w:r w:rsidR="13AC1F34" w:rsidRPr="005C0A38">
              <w:rPr>
                <w:rFonts w:eastAsia="Calibri" w:cs="Arial"/>
                <w:sz w:val="18"/>
                <w:szCs w:val="18"/>
              </w:rPr>
              <w:t>hour.</w:t>
            </w:r>
          </w:p>
        </w:tc>
        <w:tc>
          <w:tcPr>
            <w:tcW w:w="3405" w:type="dxa"/>
            <w:tcBorders>
              <w:top w:val="single" w:sz="4" w:space="0" w:color="auto"/>
              <w:left w:val="single" w:sz="4" w:space="0" w:color="auto"/>
              <w:bottom w:val="single" w:sz="4" w:space="0" w:color="auto"/>
              <w:right w:val="single" w:sz="4" w:space="0" w:color="auto"/>
            </w:tcBorders>
            <w:hideMark/>
          </w:tcPr>
          <w:p w14:paraId="6AA6929B"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Contractor shall Resolve the Support Request as soon as practicable and no later than two (2) Business Days after Contractor's receipt of the Support Request or, where applicable, the State's written acceptance of a Critical Service Error work-around.</w:t>
            </w:r>
          </w:p>
        </w:tc>
      </w:tr>
      <w:tr w:rsidR="00C44861" w:rsidRPr="005C0A38" w14:paraId="4CECAB8E"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hideMark/>
          </w:tcPr>
          <w:p w14:paraId="788FD444"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Medium Service Error</w:t>
            </w:r>
          </w:p>
        </w:tc>
        <w:tc>
          <w:tcPr>
            <w:tcW w:w="2899" w:type="dxa"/>
            <w:tcBorders>
              <w:top w:val="single" w:sz="4" w:space="0" w:color="auto"/>
              <w:left w:val="single" w:sz="4" w:space="0" w:color="auto"/>
              <w:bottom w:val="single" w:sz="4" w:space="0" w:color="auto"/>
              <w:right w:val="single" w:sz="4" w:space="0" w:color="auto"/>
            </w:tcBorders>
          </w:tcPr>
          <w:p w14:paraId="40CF1CC7"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An isolated or minor Error in the Software that meets any of the following requirements:</w:t>
            </w:r>
          </w:p>
          <w:p w14:paraId="648FE3AB"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 does not significantly affect Software </w:t>
            </w:r>
            <w:proofErr w:type="gramStart"/>
            <w:r w:rsidRPr="005C0A38">
              <w:rPr>
                <w:rFonts w:eastAsia="Calibri" w:cs="Arial"/>
                <w:sz w:val="18"/>
                <w:szCs w:val="18"/>
              </w:rPr>
              <w:t>functionality;</w:t>
            </w:r>
            <w:proofErr w:type="gramEnd"/>
            <w:r w:rsidRPr="005C0A38">
              <w:rPr>
                <w:rFonts w:eastAsia="Calibri" w:cs="Arial"/>
                <w:sz w:val="18"/>
                <w:szCs w:val="18"/>
              </w:rPr>
              <w:t xml:space="preserve"> </w:t>
            </w:r>
          </w:p>
          <w:p w14:paraId="7F1E0E1B"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(b) can or does impair or disable only certain non-essential Software functions; or</w:t>
            </w:r>
          </w:p>
          <w:p w14:paraId="3F100CBB"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 does not materially affect the State's use of the Software </w:t>
            </w:r>
          </w:p>
          <w:p w14:paraId="65C54390" w14:textId="77777777" w:rsidR="00A95ACC" w:rsidRPr="005C0A38" w:rsidRDefault="00A95ACC" w:rsidP="00B83CD1">
            <w:pPr>
              <w:spacing w:after="0" w:line="240" w:lineRule="auto"/>
              <w:contextualSpacing/>
              <w:rPr>
                <w:rFonts w:eastAsia="Calibri" w:cs="Arial"/>
                <w:sz w:val="18"/>
                <w:szCs w:val="18"/>
              </w:rPr>
            </w:pPr>
          </w:p>
        </w:tc>
        <w:tc>
          <w:tcPr>
            <w:tcW w:w="2265" w:type="dxa"/>
            <w:tcBorders>
              <w:top w:val="single" w:sz="4" w:space="0" w:color="auto"/>
              <w:left w:val="single" w:sz="4" w:space="0" w:color="auto"/>
              <w:bottom w:val="single" w:sz="4" w:space="0" w:color="auto"/>
              <w:right w:val="single" w:sz="4" w:space="0" w:color="auto"/>
            </w:tcBorders>
            <w:hideMark/>
          </w:tcPr>
          <w:p w14:paraId="5BBDDF26" w14:textId="5DC0775E"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Contractor shall acknowledge receipt of the Support Request within </w:t>
            </w:r>
            <w:r w:rsidR="13AC1F34" w:rsidRPr="005C0A38">
              <w:rPr>
                <w:rFonts w:eastAsia="Calibri" w:cs="Arial"/>
                <w:sz w:val="18"/>
                <w:szCs w:val="18"/>
              </w:rPr>
              <w:t xml:space="preserve">three </w:t>
            </w:r>
            <w:r w:rsidR="00AC1ABB" w:rsidRPr="005C0A38">
              <w:rPr>
                <w:rFonts w:eastAsia="Calibri" w:cs="Arial"/>
                <w:sz w:val="18"/>
                <w:szCs w:val="18"/>
              </w:rPr>
              <w:t xml:space="preserve">(3) </w:t>
            </w:r>
            <w:r w:rsidR="13AC1F34" w:rsidRPr="005C0A38">
              <w:rPr>
                <w:rFonts w:eastAsia="Calibri" w:cs="Arial"/>
                <w:sz w:val="18"/>
                <w:szCs w:val="18"/>
              </w:rPr>
              <w:t>hours</w:t>
            </w:r>
            <w:r w:rsidR="00AC1ABB" w:rsidRPr="005C0A38">
              <w:rPr>
                <w:rFonts w:eastAsia="Calibri" w:cs="Arial"/>
                <w:sz w:val="18"/>
                <w:szCs w:val="18"/>
              </w:rPr>
              <w:t>.</w:t>
            </w:r>
          </w:p>
        </w:tc>
        <w:tc>
          <w:tcPr>
            <w:tcW w:w="3405" w:type="dxa"/>
            <w:tcBorders>
              <w:top w:val="single" w:sz="4" w:space="0" w:color="auto"/>
              <w:left w:val="single" w:sz="4" w:space="0" w:color="auto"/>
              <w:bottom w:val="single" w:sz="4" w:space="0" w:color="auto"/>
              <w:right w:val="single" w:sz="4" w:space="0" w:color="auto"/>
            </w:tcBorders>
            <w:hideMark/>
          </w:tcPr>
          <w:p w14:paraId="1E26ADF7" w14:textId="468366A1"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Contractor shall Resolve the Support Request as soon as practicable and no later than ten (10) Business Days after Contractor's receipt of the Support Request.</w:t>
            </w:r>
          </w:p>
        </w:tc>
      </w:tr>
      <w:tr w:rsidR="00C44861" w:rsidRPr="005C0A38" w14:paraId="0117C6ED"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tcPr>
          <w:p w14:paraId="2E7E43B9" w14:textId="77777777" w:rsidR="00A95ACC" w:rsidRPr="005C0A38" w:rsidRDefault="00A95ACC" w:rsidP="00B83CD1">
            <w:pPr>
              <w:spacing w:after="0" w:line="240" w:lineRule="auto"/>
              <w:contextualSpacing/>
              <w:jc w:val="center"/>
              <w:rPr>
                <w:rFonts w:eastAsia="Calibri" w:cs="Arial"/>
                <w:b/>
                <w:bCs/>
                <w:sz w:val="18"/>
                <w:szCs w:val="18"/>
              </w:rPr>
            </w:pPr>
            <w:r w:rsidRPr="005C0A38">
              <w:rPr>
                <w:rFonts w:cs="Arial"/>
                <w:b/>
                <w:bCs/>
                <w:color w:val="212121"/>
                <w:sz w:val="18"/>
                <w:szCs w:val="18"/>
              </w:rPr>
              <w:t>Low Service Error</w:t>
            </w:r>
          </w:p>
        </w:tc>
        <w:tc>
          <w:tcPr>
            <w:tcW w:w="2899" w:type="dxa"/>
            <w:tcBorders>
              <w:top w:val="single" w:sz="4" w:space="0" w:color="auto"/>
              <w:left w:val="single" w:sz="4" w:space="0" w:color="auto"/>
              <w:bottom w:val="single" w:sz="4" w:space="0" w:color="auto"/>
              <w:right w:val="single" w:sz="4" w:space="0" w:color="auto"/>
            </w:tcBorders>
          </w:tcPr>
          <w:p w14:paraId="3CF8E194" w14:textId="77777777" w:rsidR="00A95ACC" w:rsidRPr="005C0A38" w:rsidRDefault="00A95ACC" w:rsidP="00B83CD1">
            <w:pPr>
              <w:spacing w:after="0" w:line="240" w:lineRule="auto"/>
              <w:contextualSpacing/>
              <w:rPr>
                <w:rFonts w:eastAsia="Calibri" w:cs="Arial"/>
                <w:sz w:val="18"/>
                <w:szCs w:val="18"/>
              </w:rPr>
            </w:pPr>
            <w:r w:rsidRPr="005C0A38">
              <w:rPr>
                <w:rFonts w:cs="Arial"/>
                <w:sz w:val="18"/>
                <w:szCs w:val="18"/>
              </w:rPr>
              <w:t>Request for assistance, information,</w:t>
            </w:r>
            <w:r w:rsidRPr="005C0A38">
              <w:rPr>
                <w:rFonts w:cs="Arial"/>
                <w:spacing w:val="-21"/>
                <w:sz w:val="18"/>
                <w:szCs w:val="18"/>
              </w:rPr>
              <w:t xml:space="preserve"> </w:t>
            </w:r>
            <w:r w:rsidRPr="005C0A38">
              <w:rPr>
                <w:rFonts w:cs="Arial"/>
                <w:sz w:val="18"/>
                <w:szCs w:val="18"/>
              </w:rPr>
              <w:t>or services that are routine in</w:t>
            </w:r>
            <w:r w:rsidRPr="005C0A38">
              <w:rPr>
                <w:rFonts w:cs="Arial"/>
                <w:spacing w:val="-6"/>
                <w:sz w:val="18"/>
                <w:szCs w:val="18"/>
              </w:rPr>
              <w:t xml:space="preserve"> </w:t>
            </w:r>
            <w:r w:rsidRPr="005C0A38">
              <w:rPr>
                <w:rFonts w:cs="Arial"/>
                <w:sz w:val="18"/>
                <w:szCs w:val="18"/>
              </w:rPr>
              <w:t>nature.</w:t>
            </w:r>
          </w:p>
        </w:tc>
        <w:tc>
          <w:tcPr>
            <w:tcW w:w="2265" w:type="dxa"/>
            <w:tcBorders>
              <w:top w:val="single" w:sz="4" w:space="0" w:color="auto"/>
              <w:left w:val="single" w:sz="4" w:space="0" w:color="auto"/>
              <w:bottom w:val="single" w:sz="4" w:space="0" w:color="auto"/>
              <w:right w:val="single" w:sz="4" w:space="0" w:color="auto"/>
            </w:tcBorders>
          </w:tcPr>
          <w:p w14:paraId="32F2CEA5" w14:textId="1E368A74"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Contractor shall acknowledge receipt of the Support Request within </w:t>
            </w:r>
            <w:r w:rsidR="13AC1F34" w:rsidRPr="005C0A38">
              <w:rPr>
                <w:rFonts w:eastAsia="Calibri" w:cs="Arial"/>
                <w:sz w:val="18"/>
                <w:szCs w:val="18"/>
              </w:rPr>
              <w:t>two (2</w:t>
            </w:r>
            <w:r w:rsidRPr="005C0A38">
              <w:rPr>
                <w:rFonts w:eastAsia="Calibri" w:cs="Arial"/>
                <w:sz w:val="18"/>
                <w:szCs w:val="18"/>
              </w:rPr>
              <w:t>) Business Days.</w:t>
            </w:r>
          </w:p>
        </w:tc>
        <w:tc>
          <w:tcPr>
            <w:tcW w:w="3405" w:type="dxa"/>
            <w:tcBorders>
              <w:top w:val="single" w:sz="4" w:space="0" w:color="auto"/>
              <w:left w:val="single" w:sz="4" w:space="0" w:color="auto"/>
              <w:bottom w:val="single" w:sz="4" w:space="0" w:color="auto"/>
              <w:right w:val="single" w:sz="4" w:space="0" w:color="auto"/>
            </w:tcBorders>
          </w:tcPr>
          <w:p w14:paraId="27EE6EA7" w14:textId="77777777" w:rsidR="00A95ACC" w:rsidRPr="005C0A38" w:rsidRDefault="00A95ACC" w:rsidP="00B83CD1">
            <w:pPr>
              <w:spacing w:after="0" w:line="240" w:lineRule="auto"/>
              <w:contextualSpacing/>
              <w:rPr>
                <w:rFonts w:eastAsia="Calibri" w:cs="Arial"/>
                <w:sz w:val="18"/>
                <w:szCs w:val="18"/>
              </w:rPr>
            </w:pPr>
            <w:r w:rsidRPr="005C0A38">
              <w:rPr>
                <w:rFonts w:cs="Arial"/>
                <w:color w:val="212121"/>
                <w:sz w:val="18"/>
                <w:szCs w:val="18"/>
              </w:rPr>
              <w:t>N/A</w:t>
            </w:r>
          </w:p>
        </w:tc>
      </w:tr>
    </w:tbl>
    <w:p w14:paraId="083725CD" w14:textId="77777777" w:rsidR="00A95ACC" w:rsidRPr="005C0A38" w:rsidRDefault="00A95ACC" w:rsidP="00A95ACC">
      <w:pPr>
        <w:numPr>
          <w:ilvl w:val="1"/>
          <w:numId w:val="61"/>
        </w:numPr>
        <w:spacing w:before="240"/>
        <w:rPr>
          <w:rFonts w:eastAsia="Times New Roman" w:cs="Arial"/>
          <w:sz w:val="18"/>
          <w:szCs w:val="18"/>
        </w:rPr>
      </w:pPr>
      <w:r w:rsidRPr="005C0A38">
        <w:rPr>
          <w:rFonts w:eastAsia="Times New Roman" w:cs="Arial"/>
          <w:sz w:val="18"/>
          <w:szCs w:val="18"/>
          <w:u w:val="single"/>
        </w:rPr>
        <w:t>Escalation</w:t>
      </w:r>
      <w:r w:rsidRPr="005C0A38">
        <w:rPr>
          <w:rFonts w:eastAsia="Times New Roman" w:cs="Arial"/>
          <w:sz w:val="18"/>
          <w:szCs w:val="18"/>
        </w:rPr>
        <w:t>.  If Contractor does not respond to a Support Request within the relevant Service Level response time, the State may escalate the Support Request to the Contractor Project Manager and State Program Managers, or their designees, and then to the parties’ respective Contract Administrators.</w:t>
      </w:r>
    </w:p>
    <w:p w14:paraId="46B1E9B0" w14:textId="77777777" w:rsidR="00A95ACC" w:rsidRPr="005C0A38" w:rsidRDefault="00A95ACC" w:rsidP="00A95ACC">
      <w:pPr>
        <w:numPr>
          <w:ilvl w:val="1"/>
          <w:numId w:val="61"/>
        </w:numPr>
        <w:rPr>
          <w:rFonts w:eastAsia="Times New Roman" w:cs="Arial"/>
          <w:sz w:val="18"/>
          <w:szCs w:val="18"/>
        </w:rPr>
      </w:pPr>
      <w:r w:rsidRPr="005C0A38">
        <w:rPr>
          <w:rFonts w:eastAsia="Times New Roman" w:cs="Arial"/>
          <w:sz w:val="18"/>
          <w:szCs w:val="18"/>
          <w:u w:val="single"/>
        </w:rPr>
        <w:t>Time Extensions</w:t>
      </w:r>
      <w:r w:rsidRPr="005C0A38">
        <w:rPr>
          <w:rFonts w:eastAsia="Times New Roman" w:cs="Arial"/>
          <w:sz w:val="18"/>
          <w:szCs w:val="18"/>
        </w:rPr>
        <w:t>.  The State may, on a case-by-case basis, agree in writing to a reasonable extension of the Service Level response or Resolution times.</w:t>
      </w:r>
    </w:p>
    <w:p w14:paraId="325EDD77" w14:textId="77777777" w:rsidR="00A95ACC" w:rsidRPr="005C0A38" w:rsidRDefault="00A95ACC" w:rsidP="00A95ACC">
      <w:pPr>
        <w:numPr>
          <w:ilvl w:val="1"/>
          <w:numId w:val="61"/>
        </w:numPr>
        <w:rPr>
          <w:rFonts w:eastAsia="Times New Roman" w:cs="Arial"/>
          <w:sz w:val="18"/>
          <w:szCs w:val="18"/>
        </w:rPr>
      </w:pPr>
      <w:r w:rsidRPr="005C0A38">
        <w:rPr>
          <w:rFonts w:eastAsia="Times New Roman" w:cs="Arial"/>
          <w:sz w:val="18"/>
          <w:szCs w:val="18"/>
          <w:u w:val="single"/>
        </w:rPr>
        <w:t>Contractor Updates</w:t>
      </w:r>
      <w:r w:rsidRPr="005C0A38">
        <w:rPr>
          <w:rFonts w:eastAsia="Times New Roman" w:cs="Arial"/>
          <w:sz w:val="18"/>
          <w:szCs w:val="18"/>
        </w:rPr>
        <w:t xml:space="preserve">.  Contractor shall give the State monthly electronic or other written reports and updates of: </w:t>
      </w:r>
    </w:p>
    <w:p w14:paraId="7C62FC30"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 xml:space="preserve">the nature and status of its efforts to correct any Error, including a description of the Error and the time of Contractor's response and </w:t>
      </w:r>
      <w:proofErr w:type="gramStart"/>
      <w:r w:rsidRPr="005C0A38">
        <w:rPr>
          <w:rFonts w:eastAsia="Times New Roman" w:cs="Arial"/>
          <w:sz w:val="18"/>
          <w:szCs w:val="18"/>
        </w:rPr>
        <w:t>Resolution;</w:t>
      </w:r>
      <w:proofErr w:type="gramEnd"/>
      <w:r w:rsidRPr="005C0A38">
        <w:rPr>
          <w:rFonts w:eastAsia="Times New Roman" w:cs="Arial"/>
          <w:sz w:val="18"/>
          <w:szCs w:val="18"/>
        </w:rPr>
        <w:t xml:space="preserve"> </w:t>
      </w:r>
    </w:p>
    <w:p w14:paraId="7C71B518"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its Service Level performance, including Service Level response and Resolution times; and</w:t>
      </w:r>
    </w:p>
    <w:p w14:paraId="313D5D12"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 xml:space="preserve">the Service Credits to which the State has become entitled. </w:t>
      </w:r>
    </w:p>
    <w:p w14:paraId="1A283F0D" w14:textId="77777777" w:rsidR="00A95ACC" w:rsidRPr="005C0A38" w:rsidRDefault="00A95ACC" w:rsidP="00A95ACC">
      <w:pPr>
        <w:numPr>
          <w:ilvl w:val="0"/>
          <w:numId w:val="61"/>
        </w:numPr>
        <w:spacing w:before="120"/>
        <w:rPr>
          <w:rFonts w:eastAsia="Times New Roman" w:cs="Arial"/>
          <w:sz w:val="18"/>
          <w:szCs w:val="18"/>
        </w:rPr>
      </w:pPr>
      <w:r w:rsidRPr="005C0A38">
        <w:rPr>
          <w:rFonts w:eastAsia="Times New Roman" w:cs="Arial"/>
          <w:b/>
          <w:sz w:val="18"/>
          <w:szCs w:val="18"/>
        </w:rPr>
        <w:t>Service Credits</w:t>
      </w:r>
      <w:r w:rsidRPr="005C0A38">
        <w:rPr>
          <w:rFonts w:eastAsia="Times New Roman" w:cs="Arial"/>
          <w:sz w:val="18"/>
          <w:szCs w:val="18"/>
        </w:rPr>
        <w:t>.</w:t>
      </w:r>
    </w:p>
    <w:p w14:paraId="1507A274" w14:textId="77777777" w:rsidR="00A95ACC" w:rsidRPr="005C0A38" w:rsidRDefault="00A95ACC" w:rsidP="00A95ACC">
      <w:pPr>
        <w:numPr>
          <w:ilvl w:val="1"/>
          <w:numId w:val="61"/>
        </w:numPr>
        <w:spacing w:before="120"/>
        <w:rPr>
          <w:rFonts w:eastAsia="Times New Roman" w:cs="Arial"/>
          <w:sz w:val="18"/>
          <w:szCs w:val="18"/>
        </w:rPr>
      </w:pPr>
      <w:r w:rsidRPr="005C0A38">
        <w:rPr>
          <w:rFonts w:eastAsia="Times New Roman" w:cs="Arial"/>
          <w:sz w:val="18"/>
          <w:szCs w:val="18"/>
          <w:u w:val="single"/>
        </w:rPr>
        <w:t>Service Credit Amounts</w:t>
      </w:r>
      <w:r w:rsidRPr="005C0A38">
        <w:rPr>
          <w:rFonts w:eastAsia="Times New Roman" w:cs="Arial"/>
          <w:sz w:val="18"/>
          <w:szCs w:val="18"/>
        </w:rPr>
        <w:t>.  If the Contractor fails to respond to a Support Request within the applicable Service Level response time or to Resolve a Support Request within the applicable Service Level Resolution time, the State will be entitled to the corresponding service credits specified in the table below ("</w:t>
      </w:r>
      <w:r w:rsidRPr="005C0A38">
        <w:rPr>
          <w:rFonts w:eastAsia="Times New Roman" w:cs="Arial"/>
          <w:b/>
          <w:color w:val="000000"/>
          <w:sz w:val="18"/>
          <w:szCs w:val="18"/>
        </w:rPr>
        <w:t>Service Credits</w:t>
      </w:r>
      <w:r w:rsidRPr="005C0A38">
        <w:rPr>
          <w:rFonts w:eastAsia="Times New Roman" w:cs="Arial"/>
          <w:sz w:val="18"/>
          <w:szCs w:val="18"/>
        </w:rPr>
        <w:t xml:space="preserve">"), provided that the relevant Error did not result from a State Cause. </w:t>
      </w:r>
    </w:p>
    <w:p w14:paraId="60EFEF9D" w14:textId="77777777" w:rsidR="00A95ACC" w:rsidRPr="005C0A38" w:rsidRDefault="00A95ACC" w:rsidP="00A95ACC">
      <w:pPr>
        <w:spacing w:line="256" w:lineRule="auto"/>
        <w:rPr>
          <w:rFonts w:eastAsia="Calibri" w:cs="Arial"/>
          <w:sz w:val="18"/>
          <w:szCs w:val="18"/>
        </w:rPr>
      </w:pPr>
    </w:p>
    <w:tbl>
      <w:tblPr>
        <w:tblW w:w="9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2"/>
        <w:gridCol w:w="3459"/>
        <w:gridCol w:w="4439"/>
      </w:tblGrid>
      <w:tr w:rsidR="005E15FA" w:rsidRPr="005C0A38" w14:paraId="6C9A88C4" w14:textId="77777777" w:rsidTr="00B83CD1">
        <w:trPr>
          <w:cantSplit/>
        </w:trPr>
        <w:tc>
          <w:tcPr>
            <w:tcW w:w="2002"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FC85211"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Support Request Classification</w:t>
            </w:r>
          </w:p>
        </w:tc>
        <w:tc>
          <w:tcPr>
            <w:tcW w:w="345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30155ED"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 xml:space="preserve">Service Level Credits </w:t>
            </w:r>
          </w:p>
          <w:p w14:paraId="154A59C4"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(For Failure to Respond to any Support Request Within the Corresponding Response Time)</w:t>
            </w:r>
          </w:p>
        </w:tc>
        <w:tc>
          <w:tcPr>
            <w:tcW w:w="443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06260A2"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 xml:space="preserve">Service Level Credits </w:t>
            </w:r>
          </w:p>
          <w:p w14:paraId="39221C0A"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(For Failure to Resolve any Support Request Within the Corresponding Required Resolution Time)</w:t>
            </w:r>
          </w:p>
        </w:tc>
      </w:tr>
      <w:tr w:rsidR="0068046F" w:rsidRPr="005C0A38" w14:paraId="3A03AD5F" w14:textId="77777777" w:rsidTr="00B83CD1">
        <w:trPr>
          <w:cantSplit/>
        </w:trPr>
        <w:tc>
          <w:tcPr>
            <w:tcW w:w="2002" w:type="dxa"/>
            <w:tcBorders>
              <w:top w:val="single" w:sz="4" w:space="0" w:color="auto"/>
              <w:left w:val="single" w:sz="4" w:space="0" w:color="auto"/>
              <w:bottom w:val="single" w:sz="4" w:space="0" w:color="auto"/>
              <w:right w:val="single" w:sz="4" w:space="0" w:color="auto"/>
            </w:tcBorders>
            <w:hideMark/>
          </w:tcPr>
          <w:p w14:paraId="7F7DBEEF"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Critical Service Error</w:t>
            </w:r>
          </w:p>
        </w:tc>
        <w:tc>
          <w:tcPr>
            <w:tcW w:w="3459" w:type="dxa"/>
            <w:tcBorders>
              <w:top w:val="single" w:sz="4" w:space="0" w:color="auto"/>
              <w:left w:val="single" w:sz="4" w:space="0" w:color="auto"/>
              <w:bottom w:val="single" w:sz="4" w:space="0" w:color="auto"/>
              <w:right w:val="single" w:sz="4" w:space="0" w:color="auto"/>
            </w:tcBorders>
            <w:hideMark/>
          </w:tcPr>
          <w:p w14:paraId="1612E138"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An amount equal to 5% of the then current monthly Support Fee for each hour by which Contractor's response exceeds the required Response time. </w:t>
            </w:r>
          </w:p>
        </w:tc>
        <w:tc>
          <w:tcPr>
            <w:tcW w:w="4439" w:type="dxa"/>
            <w:tcBorders>
              <w:top w:val="single" w:sz="4" w:space="0" w:color="auto"/>
              <w:left w:val="single" w:sz="4" w:space="0" w:color="auto"/>
              <w:bottom w:val="single" w:sz="4" w:space="0" w:color="auto"/>
              <w:right w:val="single" w:sz="4" w:space="0" w:color="auto"/>
            </w:tcBorders>
            <w:hideMark/>
          </w:tcPr>
          <w:p w14:paraId="6D56E7B3"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An amount equal to 5% of the then current monthly Support Fee for each hour by which Contractor's Resolution of the Support Request exceeds the required Resolution time. </w:t>
            </w:r>
          </w:p>
        </w:tc>
      </w:tr>
      <w:tr w:rsidR="0068046F" w:rsidRPr="005C0A38" w14:paraId="1F07B040" w14:textId="77777777" w:rsidTr="00B83CD1">
        <w:trPr>
          <w:cantSplit/>
        </w:trPr>
        <w:tc>
          <w:tcPr>
            <w:tcW w:w="2002" w:type="dxa"/>
            <w:tcBorders>
              <w:top w:val="single" w:sz="4" w:space="0" w:color="auto"/>
              <w:left w:val="single" w:sz="4" w:space="0" w:color="auto"/>
              <w:bottom w:val="single" w:sz="4" w:space="0" w:color="auto"/>
              <w:right w:val="single" w:sz="4" w:space="0" w:color="auto"/>
            </w:tcBorders>
            <w:hideMark/>
          </w:tcPr>
          <w:p w14:paraId="3A1EEC5B"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High Service Error</w:t>
            </w:r>
          </w:p>
        </w:tc>
        <w:tc>
          <w:tcPr>
            <w:tcW w:w="3459" w:type="dxa"/>
            <w:tcBorders>
              <w:top w:val="single" w:sz="4" w:space="0" w:color="auto"/>
              <w:left w:val="single" w:sz="4" w:space="0" w:color="auto"/>
              <w:bottom w:val="single" w:sz="4" w:space="0" w:color="auto"/>
              <w:right w:val="single" w:sz="4" w:space="0" w:color="auto"/>
            </w:tcBorders>
            <w:hideMark/>
          </w:tcPr>
          <w:p w14:paraId="4F5E268A"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An amount equal to 3% of the then current monthly Support Fee for each Business Day, and a pro-rated share of such percentage for each part of a Business Day, by which Contractor's response exceeds the required Response time. </w:t>
            </w:r>
          </w:p>
        </w:tc>
        <w:tc>
          <w:tcPr>
            <w:tcW w:w="4439" w:type="dxa"/>
            <w:tcBorders>
              <w:top w:val="single" w:sz="4" w:space="0" w:color="auto"/>
              <w:left w:val="single" w:sz="4" w:space="0" w:color="auto"/>
              <w:bottom w:val="single" w:sz="4" w:space="0" w:color="auto"/>
              <w:right w:val="single" w:sz="4" w:space="0" w:color="auto"/>
            </w:tcBorders>
            <w:hideMark/>
          </w:tcPr>
          <w:p w14:paraId="69F960E9"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An amount equal to 3% of the then current monthly Support Fee for each Business Day, and a pro-rated share of such percentage for each part of a Business Day, by which Contractor's Resolution of the Support Request exceeds the required Resolution time. </w:t>
            </w:r>
          </w:p>
        </w:tc>
      </w:tr>
    </w:tbl>
    <w:p w14:paraId="0501466B" w14:textId="77777777" w:rsidR="00A95ACC" w:rsidRPr="005C0A38" w:rsidRDefault="00A95ACC" w:rsidP="00A95ACC">
      <w:pPr>
        <w:numPr>
          <w:ilvl w:val="1"/>
          <w:numId w:val="61"/>
        </w:numPr>
        <w:spacing w:before="120"/>
        <w:rPr>
          <w:rFonts w:eastAsia="Times New Roman" w:cs="Arial"/>
          <w:sz w:val="18"/>
          <w:szCs w:val="18"/>
        </w:rPr>
      </w:pPr>
      <w:r w:rsidRPr="005C0A38">
        <w:rPr>
          <w:rFonts w:eastAsia="Times New Roman" w:cs="Arial"/>
          <w:sz w:val="18"/>
          <w:szCs w:val="18"/>
          <w:u w:val="single"/>
        </w:rPr>
        <w:t>Compensatory Purpose</w:t>
      </w:r>
      <w:r w:rsidRPr="005C0A38">
        <w:rPr>
          <w:rFonts w:eastAsia="Times New Roman" w:cs="Arial"/>
          <w:sz w:val="18"/>
          <w:szCs w:val="18"/>
        </w:rPr>
        <w:t>.  The parties intend that the Service Credits constitute compensation to the State, and not a penalty.  The parties acknowledge and agree that the State's harm caused by Contractor's delayed delivery of the Support Services would be impossible or very difficult to accurately estimate as of the Effective Date, and that the Service Credits are a reasonable estimate of the anticipated or actual harm that might arise from Contractor's breach of its Service Level obligations.</w:t>
      </w:r>
    </w:p>
    <w:p w14:paraId="1CF72F12" w14:textId="77777777" w:rsidR="00A95ACC" w:rsidRPr="005C0A38" w:rsidRDefault="00A95ACC" w:rsidP="00A95ACC">
      <w:pPr>
        <w:numPr>
          <w:ilvl w:val="1"/>
          <w:numId w:val="61"/>
        </w:numPr>
        <w:spacing w:before="120"/>
        <w:rPr>
          <w:rFonts w:eastAsia="Times New Roman" w:cs="Arial"/>
          <w:sz w:val="18"/>
          <w:szCs w:val="18"/>
        </w:rPr>
      </w:pPr>
      <w:r w:rsidRPr="005C0A38">
        <w:rPr>
          <w:rFonts w:eastAsia="Times New Roman" w:cs="Arial"/>
          <w:sz w:val="18"/>
          <w:szCs w:val="18"/>
          <w:u w:val="single"/>
        </w:rPr>
        <w:t>Issuance of Service Credits</w:t>
      </w:r>
      <w:r w:rsidRPr="005C0A38">
        <w:rPr>
          <w:rFonts w:eastAsia="Times New Roman" w:cs="Arial"/>
          <w:sz w:val="18"/>
          <w:szCs w:val="18"/>
        </w:rPr>
        <w:t>.  Contractor shall, for each monthly invoice period, issue to the State, together with Contractor's invoice for such period, a written acknowledgment setting forth all Service Credits to which the State has become entitled during that invoice period.  Contractor shall pay the amount of the Service Credit as a debt to the State within fifteen (15) Business Days of issue of the Service Credit acknowledgment, provided that, at the State's option, the State may, at any time prior to Contractor's payment of such debt, deduct the Service Credit from the amount payable by the State to Contractor pursuant to such invoice.</w:t>
      </w:r>
    </w:p>
    <w:p w14:paraId="51D581DB" w14:textId="69F5DCF4" w:rsidR="00A95ACC" w:rsidRPr="005C0A38" w:rsidRDefault="00A95ACC" w:rsidP="00A95ACC">
      <w:pPr>
        <w:numPr>
          <w:ilvl w:val="1"/>
          <w:numId w:val="61"/>
        </w:numPr>
        <w:spacing w:before="120"/>
        <w:rPr>
          <w:rFonts w:eastAsia="Times New Roman" w:cs="Arial"/>
          <w:sz w:val="18"/>
          <w:szCs w:val="18"/>
        </w:rPr>
      </w:pPr>
      <w:r w:rsidRPr="005C0A38">
        <w:rPr>
          <w:rFonts w:eastAsia="Times New Roman" w:cs="Arial"/>
          <w:sz w:val="18"/>
          <w:szCs w:val="18"/>
          <w:u w:val="single"/>
        </w:rPr>
        <w:t>Additional Remedies for Service Level Failures</w:t>
      </w:r>
      <w:r w:rsidRPr="005C0A38">
        <w:rPr>
          <w:rFonts w:eastAsia="Times New Roman" w:cs="Arial"/>
          <w:sz w:val="18"/>
          <w:szCs w:val="18"/>
        </w:rPr>
        <w:t xml:space="preserve">.  Contractor's repeated failure to meet the Service Levels for Resolution of any Critical Service Errors or High Service Errors, or any combination of such Errors, within the applicable Resolution time set out in the Service Level Table will constitute a material breach under the Contract.  Without limiting the State's right to receive Service Credits under </w:t>
      </w:r>
      <w:r w:rsidR="00790015" w:rsidRPr="005C0A38">
        <w:rPr>
          <w:rFonts w:eastAsia="Times New Roman" w:cs="Arial"/>
          <w:sz w:val="18"/>
          <w:szCs w:val="18"/>
        </w:rPr>
        <w:t xml:space="preserve">this </w:t>
      </w:r>
      <w:r w:rsidR="00790015" w:rsidRPr="005C0A38">
        <w:rPr>
          <w:rFonts w:eastAsia="Times New Roman" w:cs="Arial"/>
          <w:b/>
          <w:sz w:val="18"/>
          <w:szCs w:val="18"/>
        </w:rPr>
        <w:t xml:space="preserve">Section </w:t>
      </w:r>
      <w:r w:rsidR="00790015" w:rsidRPr="005C0A38">
        <w:rPr>
          <w:rFonts w:eastAsia="Times New Roman" w:cs="Arial"/>
          <w:sz w:val="18"/>
          <w:szCs w:val="18"/>
        </w:rPr>
        <w:fldChar w:fldCharType="begin"/>
      </w:r>
      <w:r w:rsidR="00790015" w:rsidRPr="005C0A38">
        <w:rPr>
          <w:rFonts w:eastAsia="Times New Roman" w:cs="Arial"/>
          <w:b/>
          <w:sz w:val="18"/>
          <w:szCs w:val="18"/>
        </w:rPr>
        <w:instrText xml:space="preserve"> REF  a363545 \h \w  \* MERGEFORMAT </w:instrText>
      </w:r>
      <w:r w:rsidR="00790015" w:rsidRPr="005C0A38">
        <w:rPr>
          <w:rFonts w:eastAsia="Times New Roman" w:cs="Arial"/>
          <w:sz w:val="18"/>
          <w:szCs w:val="18"/>
        </w:rPr>
      </w:r>
      <w:r w:rsidR="00790015" w:rsidRPr="005C0A38">
        <w:rPr>
          <w:rFonts w:eastAsia="Times New Roman" w:cs="Arial"/>
          <w:sz w:val="18"/>
          <w:szCs w:val="18"/>
        </w:rPr>
        <w:fldChar w:fldCharType="separate"/>
      </w:r>
      <w:r w:rsidR="00790015" w:rsidRPr="005C0A38">
        <w:rPr>
          <w:rFonts w:eastAsia="Times New Roman" w:cs="Arial"/>
          <w:b/>
          <w:sz w:val="18"/>
          <w:szCs w:val="18"/>
        </w:rPr>
        <w:t>4</w:t>
      </w:r>
      <w:r w:rsidR="00790015" w:rsidRPr="005C0A38">
        <w:rPr>
          <w:rFonts w:eastAsia="Times New Roman" w:cs="Arial"/>
          <w:sz w:val="18"/>
          <w:szCs w:val="18"/>
        </w:rPr>
        <w:fldChar w:fldCharType="end"/>
      </w:r>
      <w:r w:rsidR="00790015" w:rsidRPr="005C0A38">
        <w:rPr>
          <w:rFonts w:eastAsia="Times New Roman" w:cs="Arial"/>
          <w:sz w:val="18"/>
          <w:szCs w:val="18"/>
        </w:rPr>
        <w:t>, the State may terminate this Schedule for cause in accordance with terms of the Contract.</w:t>
      </w:r>
    </w:p>
    <w:p w14:paraId="06E390DE" w14:textId="77777777" w:rsidR="00A95ACC" w:rsidRPr="005C0A38" w:rsidRDefault="00A95ACC" w:rsidP="00A95ACC">
      <w:pPr>
        <w:numPr>
          <w:ilvl w:val="0"/>
          <w:numId w:val="61"/>
        </w:numPr>
        <w:spacing w:before="120"/>
        <w:rPr>
          <w:rFonts w:eastAsia="Times New Roman" w:cs="Arial"/>
          <w:sz w:val="18"/>
          <w:szCs w:val="18"/>
        </w:rPr>
      </w:pPr>
      <w:r w:rsidRPr="005C0A38">
        <w:rPr>
          <w:rFonts w:eastAsia="Times New Roman" w:cs="Arial"/>
          <w:b/>
          <w:sz w:val="18"/>
          <w:szCs w:val="18"/>
        </w:rPr>
        <w:t>Communications</w:t>
      </w:r>
      <w:r w:rsidRPr="005C0A38">
        <w:rPr>
          <w:rFonts w:eastAsia="Times New Roman" w:cs="Arial"/>
          <w:sz w:val="18"/>
          <w:szCs w:val="18"/>
        </w:rPr>
        <w:t>.  In addition to the mechanisms for giving notice specified in the Contract, unless expressly specified otherwise in this Schedule or the Contract, the parties may use e-mail for communications on any matter referred to herein.</w:t>
      </w:r>
    </w:p>
    <w:p w14:paraId="6339541C" w14:textId="77777777" w:rsidR="00A95ACC" w:rsidRPr="005C0A38" w:rsidRDefault="00A95ACC" w:rsidP="00A95ACC">
      <w:pPr>
        <w:numPr>
          <w:ilvl w:val="0"/>
          <w:numId w:val="62"/>
        </w:numPr>
        <w:spacing w:before="120"/>
        <w:rPr>
          <w:rFonts w:eastAsia="Times New Roman" w:cs="Arial"/>
          <w:sz w:val="18"/>
          <w:szCs w:val="18"/>
        </w:rPr>
      </w:pPr>
      <w:r w:rsidRPr="005C0A38">
        <w:rPr>
          <w:rFonts w:eastAsia="Times New Roman" w:cs="Arial"/>
          <w:b/>
          <w:sz w:val="18"/>
          <w:szCs w:val="18"/>
        </w:rPr>
        <w:t>Milestone Service Level Requirements</w:t>
      </w:r>
      <w:r w:rsidRPr="005C0A38">
        <w:rPr>
          <w:rFonts w:eastAsia="Times New Roman" w:cs="Arial"/>
          <w:sz w:val="18"/>
          <w:szCs w:val="18"/>
        </w:rPr>
        <w:t xml:space="preserve">. Contractor will meet all milestones in accordance with the required times and other terms and conditions set forth in </w:t>
      </w:r>
      <w:r w:rsidRPr="005C0A38">
        <w:rPr>
          <w:rFonts w:eastAsia="Times New Roman" w:cs="Arial"/>
          <w:b/>
          <w:sz w:val="18"/>
          <w:szCs w:val="18"/>
        </w:rPr>
        <w:t xml:space="preserve">Section </w:t>
      </w:r>
      <w:r w:rsidRPr="005C0A38">
        <w:rPr>
          <w:rFonts w:eastAsia="Times New Roman" w:cs="Arial"/>
          <w:b/>
          <w:bCs/>
          <w:sz w:val="18"/>
          <w:szCs w:val="18"/>
        </w:rPr>
        <w:t>5 (“Milestone Service Level Requirements”)</w:t>
      </w:r>
      <w:r w:rsidRPr="005C0A38">
        <w:rPr>
          <w:rFonts w:eastAsia="Times New Roman" w:cs="Arial"/>
          <w:sz w:val="18"/>
          <w:szCs w:val="18"/>
        </w:rPr>
        <w:t>, and the Contract.</w:t>
      </w:r>
    </w:p>
    <w:p w14:paraId="295CB09B" w14:textId="77777777" w:rsidR="00A95ACC" w:rsidRPr="005C0A38" w:rsidRDefault="00A95ACC" w:rsidP="00A95ACC">
      <w:pPr>
        <w:numPr>
          <w:ilvl w:val="1"/>
          <w:numId w:val="62"/>
        </w:numPr>
        <w:spacing w:before="120"/>
        <w:rPr>
          <w:rFonts w:eastAsia="Times New Roman" w:cs="Arial"/>
          <w:sz w:val="18"/>
          <w:szCs w:val="18"/>
        </w:rPr>
      </w:pPr>
      <w:r w:rsidRPr="005C0A38">
        <w:rPr>
          <w:rFonts w:eastAsia="Times New Roman" w:cs="Arial"/>
          <w:sz w:val="18"/>
          <w:szCs w:val="18"/>
          <w:u w:val="single"/>
        </w:rPr>
        <w:t>Foreseen Missed Milestone.</w:t>
      </w:r>
      <w:r w:rsidRPr="005C0A38">
        <w:rPr>
          <w:rFonts w:eastAsia="Times New Roman" w:cs="Arial"/>
          <w:sz w:val="18"/>
          <w:szCs w:val="18"/>
        </w:rPr>
        <w:t xml:space="preserve"> If Contractor identifies a milestone will be missed, Contractor will inform the Agency and DTMB Program Managers in writing withing 5 business days before the missed milestone.</w:t>
      </w:r>
    </w:p>
    <w:p w14:paraId="63EFFC81" w14:textId="77777777" w:rsidR="00A95ACC" w:rsidRPr="005C0A38" w:rsidRDefault="00A95ACC" w:rsidP="00A95ACC">
      <w:pPr>
        <w:numPr>
          <w:ilvl w:val="1"/>
          <w:numId w:val="62"/>
        </w:numPr>
        <w:spacing w:before="120"/>
        <w:rPr>
          <w:rFonts w:eastAsia="Times New Roman" w:cs="Arial"/>
          <w:sz w:val="18"/>
          <w:szCs w:val="18"/>
        </w:rPr>
      </w:pPr>
      <w:r w:rsidRPr="005C0A38">
        <w:rPr>
          <w:rFonts w:eastAsia="Times New Roman" w:cs="Arial"/>
          <w:sz w:val="18"/>
          <w:szCs w:val="18"/>
        </w:rPr>
        <w:t xml:space="preserve">Milestone Support Requests.  The State will classify its Service Delinquency in accordance with the descriptions set forth in the chart below (each a </w:t>
      </w:r>
      <w:r w:rsidRPr="005C0A38">
        <w:rPr>
          <w:rFonts w:eastAsia="Times New Roman" w:cs="Arial"/>
          <w:b/>
          <w:bCs/>
          <w:sz w:val="18"/>
          <w:szCs w:val="18"/>
        </w:rPr>
        <w:t>“Milestone Support Request”</w:t>
      </w:r>
      <w:r w:rsidRPr="005C0A38">
        <w:rPr>
          <w:rFonts w:eastAsia="Times New Roman" w:cs="Arial"/>
          <w:sz w:val="18"/>
          <w:szCs w:val="18"/>
        </w:rPr>
        <w:t>).</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4969"/>
      </w:tblGrid>
      <w:tr w:rsidR="00A95ACC" w:rsidRPr="005C0A38" w14:paraId="30050BA9"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08B6C4AC" w14:textId="77777777" w:rsidR="00A95ACC" w:rsidRPr="005C0A38" w:rsidRDefault="00A95ACC" w:rsidP="00B83CD1">
            <w:pPr>
              <w:spacing w:after="0" w:line="240" w:lineRule="auto"/>
              <w:contextualSpacing/>
              <w:jc w:val="center"/>
              <w:rPr>
                <w:rFonts w:cs="Arial"/>
                <w:sz w:val="18"/>
                <w:szCs w:val="18"/>
              </w:rPr>
            </w:pPr>
            <w:r w:rsidRPr="005C0A38">
              <w:rPr>
                <w:rFonts w:cs="Arial"/>
                <w:b/>
                <w:sz w:val="18"/>
                <w:szCs w:val="18"/>
              </w:rPr>
              <w:t>Support Request Classification</w:t>
            </w:r>
          </w:p>
        </w:tc>
        <w:tc>
          <w:tcPr>
            <w:tcW w:w="0" w:type="auto"/>
            <w:tcBorders>
              <w:top w:val="single" w:sz="4" w:space="0" w:color="auto"/>
              <w:left w:val="single" w:sz="4" w:space="0" w:color="auto"/>
              <w:bottom w:val="single" w:sz="4" w:space="0" w:color="auto"/>
              <w:right w:val="single" w:sz="4" w:space="0" w:color="auto"/>
            </w:tcBorders>
            <w:hideMark/>
          </w:tcPr>
          <w:p w14:paraId="66A3ABDC" w14:textId="77777777" w:rsidR="00A95ACC" w:rsidRPr="005C0A38" w:rsidRDefault="00A95ACC" w:rsidP="00B83CD1">
            <w:pPr>
              <w:spacing w:after="0" w:line="240" w:lineRule="auto"/>
              <w:contextualSpacing/>
              <w:jc w:val="center"/>
              <w:rPr>
                <w:rFonts w:cs="Arial"/>
                <w:sz w:val="18"/>
                <w:szCs w:val="18"/>
              </w:rPr>
            </w:pPr>
            <w:r w:rsidRPr="005C0A38">
              <w:rPr>
                <w:rFonts w:cs="Arial"/>
                <w:b/>
                <w:sz w:val="18"/>
                <w:szCs w:val="18"/>
              </w:rPr>
              <w:t>Description:</w:t>
            </w:r>
          </w:p>
        </w:tc>
      </w:tr>
      <w:tr w:rsidR="00A95ACC" w:rsidRPr="005C0A38" w14:paraId="571BC033"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4C9D2C15"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 xml:space="preserve">Critical Service Delinquency </w:t>
            </w:r>
          </w:p>
        </w:tc>
        <w:tc>
          <w:tcPr>
            <w:tcW w:w="0" w:type="auto"/>
            <w:tcBorders>
              <w:top w:val="single" w:sz="4" w:space="0" w:color="auto"/>
              <w:left w:val="single" w:sz="4" w:space="0" w:color="auto"/>
              <w:bottom w:val="single" w:sz="4" w:space="0" w:color="auto"/>
              <w:right w:val="single" w:sz="4" w:space="0" w:color="auto"/>
            </w:tcBorders>
            <w:hideMark/>
          </w:tcPr>
          <w:p w14:paraId="44B10BBA" w14:textId="77777777" w:rsidR="00A95ACC" w:rsidRPr="005C0A38" w:rsidRDefault="00A95ACC" w:rsidP="00B83CD1">
            <w:pPr>
              <w:pStyle w:val="Bullet1"/>
              <w:numPr>
                <w:ilvl w:val="0"/>
                <w:numId w:val="0"/>
              </w:numPr>
              <w:spacing w:before="0" w:after="0"/>
              <w:ind w:right="0"/>
              <w:contextualSpacing/>
              <w:jc w:val="both"/>
              <w:rPr>
                <w:rFonts w:ascii="Arial" w:hAnsi="Arial" w:cs="Arial"/>
                <w:sz w:val="18"/>
                <w:szCs w:val="18"/>
              </w:rPr>
            </w:pPr>
            <w:r w:rsidRPr="005C0A38">
              <w:rPr>
                <w:rFonts w:ascii="Arial" w:hAnsi="Arial" w:cs="Arial"/>
                <w:sz w:val="18"/>
                <w:szCs w:val="18"/>
              </w:rPr>
              <w:t>A milestone is missed by more than 20 business days</w:t>
            </w:r>
          </w:p>
        </w:tc>
      </w:tr>
      <w:tr w:rsidR="00A95ACC" w:rsidRPr="005C0A38" w14:paraId="735572BC"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5EA9585D"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High Service Delinquency</w:t>
            </w:r>
          </w:p>
        </w:tc>
        <w:tc>
          <w:tcPr>
            <w:tcW w:w="0" w:type="auto"/>
            <w:tcBorders>
              <w:top w:val="single" w:sz="4" w:space="0" w:color="auto"/>
              <w:left w:val="single" w:sz="4" w:space="0" w:color="auto"/>
              <w:bottom w:val="single" w:sz="4" w:space="0" w:color="auto"/>
              <w:right w:val="single" w:sz="4" w:space="0" w:color="auto"/>
            </w:tcBorders>
            <w:hideMark/>
          </w:tcPr>
          <w:p w14:paraId="21AFE0F2" w14:textId="77777777" w:rsidR="00A95ACC" w:rsidRPr="005C0A38" w:rsidRDefault="00A95ACC" w:rsidP="00B83CD1">
            <w:pPr>
              <w:pStyle w:val="Bullet1"/>
              <w:numPr>
                <w:ilvl w:val="0"/>
                <w:numId w:val="0"/>
              </w:numPr>
              <w:spacing w:before="0" w:after="0"/>
              <w:ind w:right="0"/>
              <w:contextualSpacing/>
              <w:jc w:val="both"/>
              <w:rPr>
                <w:rFonts w:ascii="Arial" w:hAnsi="Arial" w:cs="Arial"/>
                <w:sz w:val="18"/>
                <w:szCs w:val="18"/>
              </w:rPr>
            </w:pPr>
            <w:r w:rsidRPr="005C0A38">
              <w:rPr>
                <w:rFonts w:ascii="Arial" w:hAnsi="Arial" w:cs="Arial"/>
                <w:sz w:val="18"/>
                <w:szCs w:val="18"/>
              </w:rPr>
              <w:t>A milestone is missed by between 15 and 19 business days</w:t>
            </w:r>
          </w:p>
        </w:tc>
      </w:tr>
      <w:tr w:rsidR="00A95ACC" w:rsidRPr="005C0A38" w14:paraId="2E5B4A6F"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301F99CC"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Medium Service Delinquency</w:t>
            </w:r>
          </w:p>
        </w:tc>
        <w:tc>
          <w:tcPr>
            <w:tcW w:w="0" w:type="auto"/>
            <w:tcBorders>
              <w:top w:val="single" w:sz="4" w:space="0" w:color="auto"/>
              <w:left w:val="single" w:sz="4" w:space="0" w:color="auto"/>
              <w:bottom w:val="single" w:sz="4" w:space="0" w:color="auto"/>
              <w:right w:val="single" w:sz="4" w:space="0" w:color="auto"/>
            </w:tcBorders>
            <w:hideMark/>
          </w:tcPr>
          <w:p w14:paraId="475BF88E" w14:textId="77777777" w:rsidR="00A95ACC" w:rsidRPr="005C0A38" w:rsidRDefault="00A95ACC" w:rsidP="00B83CD1">
            <w:pPr>
              <w:pStyle w:val="Bullet1"/>
              <w:numPr>
                <w:ilvl w:val="0"/>
                <w:numId w:val="0"/>
              </w:numPr>
              <w:spacing w:before="0" w:after="0"/>
              <w:ind w:right="0"/>
              <w:contextualSpacing/>
              <w:jc w:val="both"/>
              <w:rPr>
                <w:rFonts w:ascii="Arial" w:hAnsi="Arial" w:cs="Arial"/>
                <w:sz w:val="18"/>
                <w:szCs w:val="18"/>
              </w:rPr>
            </w:pPr>
            <w:r w:rsidRPr="005C0A38">
              <w:rPr>
                <w:rFonts w:ascii="Arial" w:hAnsi="Arial" w:cs="Arial"/>
                <w:sz w:val="18"/>
                <w:szCs w:val="18"/>
              </w:rPr>
              <w:t>A milestone is missed by between 10 and 14 business days</w:t>
            </w:r>
          </w:p>
        </w:tc>
      </w:tr>
      <w:tr w:rsidR="00A95ACC" w:rsidRPr="005C0A38" w14:paraId="6054A0C1"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7F435EE9"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lastRenderedPageBreak/>
              <w:t>Low Service Delinquency</w:t>
            </w:r>
          </w:p>
        </w:tc>
        <w:tc>
          <w:tcPr>
            <w:tcW w:w="0" w:type="auto"/>
            <w:tcBorders>
              <w:top w:val="single" w:sz="4" w:space="0" w:color="auto"/>
              <w:left w:val="single" w:sz="4" w:space="0" w:color="auto"/>
              <w:bottom w:val="single" w:sz="4" w:space="0" w:color="auto"/>
              <w:right w:val="single" w:sz="4" w:space="0" w:color="auto"/>
            </w:tcBorders>
            <w:hideMark/>
          </w:tcPr>
          <w:p w14:paraId="569D01A3" w14:textId="77777777" w:rsidR="00A95ACC" w:rsidRPr="005C0A38" w:rsidRDefault="00A95ACC" w:rsidP="00B83CD1">
            <w:pPr>
              <w:pStyle w:val="Bullet1"/>
              <w:numPr>
                <w:ilvl w:val="0"/>
                <w:numId w:val="0"/>
              </w:numPr>
              <w:spacing w:before="0" w:after="0"/>
              <w:ind w:right="0"/>
              <w:contextualSpacing/>
              <w:jc w:val="both"/>
              <w:rPr>
                <w:rFonts w:ascii="Arial" w:hAnsi="Arial" w:cs="Arial"/>
                <w:sz w:val="18"/>
                <w:szCs w:val="18"/>
              </w:rPr>
            </w:pPr>
            <w:r w:rsidRPr="005C0A38">
              <w:rPr>
                <w:rFonts w:ascii="Arial" w:hAnsi="Arial" w:cs="Arial"/>
                <w:sz w:val="18"/>
                <w:szCs w:val="18"/>
              </w:rPr>
              <w:t>A milestone is missed by between 5 and 9 business days</w:t>
            </w:r>
          </w:p>
        </w:tc>
      </w:tr>
    </w:tbl>
    <w:p w14:paraId="29A80473" w14:textId="77777777" w:rsidR="00A95ACC" w:rsidRPr="005C0A38" w:rsidRDefault="00A95ACC" w:rsidP="00A95ACC">
      <w:pPr>
        <w:spacing w:after="0"/>
        <w:ind w:left="360"/>
        <w:rPr>
          <w:rFonts w:eastAsia="Times New Roman" w:cs="Arial"/>
          <w:sz w:val="18"/>
          <w:szCs w:val="18"/>
        </w:rPr>
      </w:pPr>
    </w:p>
    <w:p w14:paraId="2DBF7EAE" w14:textId="77777777" w:rsidR="00A95ACC" w:rsidRPr="005C0A38" w:rsidRDefault="00A95ACC" w:rsidP="00A95ACC">
      <w:pPr>
        <w:numPr>
          <w:ilvl w:val="1"/>
          <w:numId w:val="62"/>
        </w:numPr>
        <w:spacing w:before="120"/>
        <w:rPr>
          <w:rFonts w:eastAsia="Times New Roman" w:cs="Arial"/>
          <w:sz w:val="18"/>
          <w:szCs w:val="18"/>
        </w:rPr>
      </w:pPr>
      <w:r w:rsidRPr="005C0A38">
        <w:rPr>
          <w:rFonts w:eastAsia="Times New Roman" w:cs="Arial"/>
          <w:sz w:val="18"/>
          <w:szCs w:val="18"/>
        </w:rPr>
        <w:t xml:space="preserve">Resolution Time Service Levels. Resolution times will be measured from the end of the initial milestone date to the Resolved date, in the case of Resolution time.  </w:t>
      </w:r>
      <w:r w:rsidRPr="005C0A38">
        <w:rPr>
          <w:rFonts w:eastAsia="Times New Roman" w:cs="Arial"/>
          <w:b/>
          <w:bCs/>
          <w:sz w:val="18"/>
          <w:szCs w:val="18"/>
        </w:rPr>
        <w:t>“Resolve”</w:t>
      </w:r>
      <w:r w:rsidRPr="005C0A38">
        <w:rPr>
          <w:rFonts w:eastAsia="Times New Roman" w:cs="Arial"/>
          <w:sz w:val="18"/>
          <w:szCs w:val="18"/>
        </w:rPr>
        <w:t xml:space="preserve"> (including </w:t>
      </w:r>
      <w:r w:rsidRPr="005C0A38">
        <w:rPr>
          <w:rFonts w:cs="Arial"/>
          <w:sz w:val="18"/>
          <w:szCs w:val="18"/>
        </w:rPr>
        <w:t>“</w:t>
      </w:r>
      <w:r w:rsidRPr="005C0A38">
        <w:rPr>
          <w:rStyle w:val="Defterm"/>
          <w:rFonts w:cs="Arial"/>
          <w:sz w:val="18"/>
          <w:szCs w:val="18"/>
        </w:rPr>
        <w:t>Resolved</w:t>
      </w:r>
      <w:r w:rsidRPr="005C0A38">
        <w:rPr>
          <w:rFonts w:cs="Arial"/>
          <w:sz w:val="18"/>
          <w:szCs w:val="18"/>
        </w:rPr>
        <w:t>”, “</w:t>
      </w:r>
      <w:r w:rsidRPr="005C0A38">
        <w:rPr>
          <w:rStyle w:val="Defterm"/>
          <w:rFonts w:cs="Arial"/>
          <w:sz w:val="18"/>
          <w:szCs w:val="18"/>
        </w:rPr>
        <w:t>Resolution</w:t>
      </w:r>
      <w:r w:rsidRPr="005C0A38">
        <w:rPr>
          <w:rFonts w:cs="Arial"/>
          <w:sz w:val="18"/>
          <w:szCs w:val="18"/>
        </w:rPr>
        <w:t>” and correlative capitalized terms) means that, as to any Service Delinquency, Contractor has completed the milestone and the State has confirmed such completion and its acceptance thereof.</w:t>
      </w:r>
      <w:r w:rsidRPr="005C0A38">
        <w:rPr>
          <w:rFonts w:eastAsia="Times New Roman" w:cs="Arial"/>
          <w:sz w:val="18"/>
          <w:szCs w:val="1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6111"/>
      </w:tblGrid>
      <w:tr w:rsidR="00A95ACC" w:rsidRPr="005C0A38" w14:paraId="151766D2" w14:textId="77777777" w:rsidTr="00B83CD1">
        <w:trPr>
          <w:cantSplit/>
          <w:trHeight w:val="20"/>
          <w:jc w:val="center"/>
        </w:trPr>
        <w:tc>
          <w:tcPr>
            <w:tcW w:w="1732" w:type="pct"/>
            <w:tcBorders>
              <w:top w:val="single" w:sz="4" w:space="0" w:color="auto"/>
              <w:left w:val="single" w:sz="4" w:space="0" w:color="auto"/>
              <w:bottom w:val="single" w:sz="4" w:space="0" w:color="auto"/>
              <w:right w:val="single" w:sz="4" w:space="0" w:color="auto"/>
            </w:tcBorders>
            <w:hideMark/>
          </w:tcPr>
          <w:p w14:paraId="266B96F4" w14:textId="77777777" w:rsidR="00A95ACC" w:rsidRPr="005C0A38" w:rsidRDefault="00A95ACC" w:rsidP="00B83CD1">
            <w:pPr>
              <w:spacing w:after="0" w:line="240" w:lineRule="auto"/>
              <w:contextualSpacing/>
              <w:jc w:val="center"/>
              <w:rPr>
                <w:rFonts w:cs="Arial"/>
                <w:sz w:val="18"/>
                <w:szCs w:val="18"/>
              </w:rPr>
            </w:pPr>
            <w:r w:rsidRPr="005C0A38">
              <w:rPr>
                <w:rFonts w:cs="Arial"/>
                <w:b/>
                <w:sz w:val="18"/>
                <w:szCs w:val="18"/>
              </w:rPr>
              <w:t>Support Request Classification</w:t>
            </w:r>
          </w:p>
        </w:tc>
        <w:tc>
          <w:tcPr>
            <w:tcW w:w="3268" w:type="pct"/>
            <w:tcBorders>
              <w:top w:val="single" w:sz="4" w:space="0" w:color="auto"/>
              <w:left w:val="single" w:sz="4" w:space="0" w:color="auto"/>
              <w:bottom w:val="single" w:sz="4" w:space="0" w:color="auto"/>
              <w:right w:val="single" w:sz="4" w:space="0" w:color="auto"/>
            </w:tcBorders>
            <w:hideMark/>
          </w:tcPr>
          <w:p w14:paraId="088ADBE5" w14:textId="77777777" w:rsidR="00A95ACC" w:rsidRPr="005C0A38" w:rsidRDefault="00A95ACC" w:rsidP="00B83CD1">
            <w:pPr>
              <w:spacing w:after="0" w:line="240" w:lineRule="auto"/>
              <w:contextualSpacing/>
              <w:jc w:val="center"/>
              <w:rPr>
                <w:rFonts w:cs="Arial"/>
                <w:sz w:val="18"/>
                <w:szCs w:val="18"/>
              </w:rPr>
            </w:pPr>
            <w:r w:rsidRPr="005C0A38">
              <w:rPr>
                <w:rFonts w:cs="Arial"/>
                <w:b/>
                <w:sz w:val="18"/>
                <w:szCs w:val="18"/>
              </w:rPr>
              <w:t>Service Level Credits</w:t>
            </w:r>
          </w:p>
          <w:p w14:paraId="52229E15" w14:textId="77777777" w:rsidR="00A95ACC" w:rsidRPr="005C0A38" w:rsidRDefault="00A95ACC" w:rsidP="00B83CD1">
            <w:pPr>
              <w:spacing w:after="0" w:line="240" w:lineRule="auto"/>
              <w:contextualSpacing/>
              <w:jc w:val="center"/>
              <w:rPr>
                <w:rFonts w:cs="Arial"/>
                <w:sz w:val="18"/>
                <w:szCs w:val="18"/>
              </w:rPr>
            </w:pPr>
            <w:r w:rsidRPr="005C0A38">
              <w:rPr>
                <w:rFonts w:cs="Arial"/>
                <w:b/>
                <w:sz w:val="18"/>
                <w:szCs w:val="18"/>
              </w:rPr>
              <w:t>(For Failure to Meet any Milestone Within the Corresponding Required Resolution Time)</w:t>
            </w:r>
          </w:p>
        </w:tc>
      </w:tr>
      <w:tr w:rsidR="00A95ACC" w:rsidRPr="005C0A38" w14:paraId="042D9A99" w14:textId="77777777" w:rsidTr="00B83CD1">
        <w:trPr>
          <w:cantSplit/>
          <w:trHeight w:val="20"/>
          <w:jc w:val="center"/>
        </w:trPr>
        <w:tc>
          <w:tcPr>
            <w:tcW w:w="1732" w:type="pct"/>
            <w:tcBorders>
              <w:top w:val="single" w:sz="4" w:space="0" w:color="auto"/>
              <w:left w:val="single" w:sz="4" w:space="0" w:color="auto"/>
              <w:bottom w:val="single" w:sz="4" w:space="0" w:color="auto"/>
              <w:right w:val="single" w:sz="4" w:space="0" w:color="auto"/>
            </w:tcBorders>
            <w:hideMark/>
          </w:tcPr>
          <w:p w14:paraId="3DD03BF0"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 xml:space="preserve">Critical Service Delinquency </w:t>
            </w:r>
          </w:p>
        </w:tc>
        <w:tc>
          <w:tcPr>
            <w:tcW w:w="3268" w:type="pct"/>
            <w:tcBorders>
              <w:top w:val="single" w:sz="4" w:space="0" w:color="auto"/>
              <w:left w:val="single" w:sz="4" w:space="0" w:color="auto"/>
              <w:bottom w:val="single" w:sz="4" w:space="0" w:color="auto"/>
              <w:right w:val="single" w:sz="4" w:space="0" w:color="auto"/>
            </w:tcBorders>
            <w:hideMark/>
          </w:tcPr>
          <w:p w14:paraId="7898421F"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Twenty-five percent (25%) of the fixed fee for the milestone payment.</w:t>
            </w:r>
          </w:p>
        </w:tc>
      </w:tr>
      <w:tr w:rsidR="00A95ACC" w:rsidRPr="005C0A38" w14:paraId="18E7C787" w14:textId="77777777" w:rsidTr="00B83CD1">
        <w:trPr>
          <w:cantSplit/>
          <w:trHeight w:val="20"/>
          <w:jc w:val="center"/>
        </w:trPr>
        <w:tc>
          <w:tcPr>
            <w:tcW w:w="1732" w:type="pct"/>
            <w:tcBorders>
              <w:top w:val="single" w:sz="4" w:space="0" w:color="auto"/>
              <w:left w:val="single" w:sz="4" w:space="0" w:color="auto"/>
              <w:bottom w:val="single" w:sz="4" w:space="0" w:color="auto"/>
              <w:right w:val="single" w:sz="4" w:space="0" w:color="auto"/>
            </w:tcBorders>
            <w:hideMark/>
          </w:tcPr>
          <w:p w14:paraId="64909275"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High Service Delinquency</w:t>
            </w:r>
          </w:p>
        </w:tc>
        <w:tc>
          <w:tcPr>
            <w:tcW w:w="3268" w:type="pct"/>
            <w:tcBorders>
              <w:top w:val="single" w:sz="4" w:space="0" w:color="auto"/>
              <w:left w:val="single" w:sz="4" w:space="0" w:color="auto"/>
              <w:bottom w:val="single" w:sz="4" w:space="0" w:color="auto"/>
              <w:right w:val="single" w:sz="4" w:space="0" w:color="auto"/>
            </w:tcBorders>
            <w:hideMark/>
          </w:tcPr>
          <w:p w14:paraId="194F7929"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Ten percent (10%) of the fixed fee for the milestone payment.</w:t>
            </w:r>
          </w:p>
        </w:tc>
      </w:tr>
      <w:tr w:rsidR="00A95ACC" w:rsidRPr="005C0A38" w14:paraId="233306A4" w14:textId="77777777" w:rsidTr="00B83CD1">
        <w:trPr>
          <w:cantSplit/>
          <w:trHeight w:val="20"/>
          <w:jc w:val="center"/>
        </w:trPr>
        <w:tc>
          <w:tcPr>
            <w:tcW w:w="1732" w:type="pct"/>
            <w:tcBorders>
              <w:top w:val="single" w:sz="4" w:space="0" w:color="auto"/>
              <w:left w:val="single" w:sz="4" w:space="0" w:color="auto"/>
              <w:bottom w:val="single" w:sz="4" w:space="0" w:color="auto"/>
              <w:right w:val="single" w:sz="4" w:space="0" w:color="auto"/>
            </w:tcBorders>
            <w:hideMark/>
          </w:tcPr>
          <w:p w14:paraId="0EDE5146"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Medium Service Delinquency</w:t>
            </w:r>
          </w:p>
        </w:tc>
        <w:tc>
          <w:tcPr>
            <w:tcW w:w="3268" w:type="pct"/>
            <w:tcBorders>
              <w:top w:val="single" w:sz="4" w:space="0" w:color="auto"/>
              <w:left w:val="single" w:sz="4" w:space="0" w:color="auto"/>
              <w:bottom w:val="single" w:sz="4" w:space="0" w:color="auto"/>
              <w:right w:val="single" w:sz="4" w:space="0" w:color="auto"/>
            </w:tcBorders>
            <w:hideMark/>
          </w:tcPr>
          <w:p w14:paraId="01E0ABFF"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Five percent (5%) of the fixed fee for the milestone payment.</w:t>
            </w:r>
          </w:p>
        </w:tc>
      </w:tr>
      <w:tr w:rsidR="00A95ACC" w:rsidRPr="005C0A38" w14:paraId="5ACE32D9" w14:textId="77777777" w:rsidTr="00B83CD1">
        <w:trPr>
          <w:cantSplit/>
          <w:trHeight w:val="20"/>
          <w:jc w:val="center"/>
        </w:trPr>
        <w:tc>
          <w:tcPr>
            <w:tcW w:w="1732" w:type="pct"/>
            <w:tcBorders>
              <w:top w:val="single" w:sz="4" w:space="0" w:color="auto"/>
              <w:left w:val="single" w:sz="4" w:space="0" w:color="auto"/>
              <w:bottom w:val="single" w:sz="4" w:space="0" w:color="auto"/>
              <w:right w:val="single" w:sz="4" w:space="0" w:color="auto"/>
            </w:tcBorders>
            <w:hideMark/>
          </w:tcPr>
          <w:p w14:paraId="77929379"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Low Service Delinquency</w:t>
            </w:r>
          </w:p>
        </w:tc>
        <w:tc>
          <w:tcPr>
            <w:tcW w:w="3268" w:type="pct"/>
            <w:tcBorders>
              <w:top w:val="single" w:sz="4" w:space="0" w:color="auto"/>
              <w:left w:val="single" w:sz="4" w:space="0" w:color="auto"/>
              <w:bottom w:val="single" w:sz="4" w:space="0" w:color="auto"/>
              <w:right w:val="single" w:sz="4" w:space="0" w:color="auto"/>
            </w:tcBorders>
            <w:hideMark/>
          </w:tcPr>
          <w:p w14:paraId="4D308E41"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Three percent (3%) of the fixed fee for the milestone payment.</w:t>
            </w:r>
          </w:p>
        </w:tc>
      </w:tr>
    </w:tbl>
    <w:p w14:paraId="33818381" w14:textId="77777777" w:rsidR="00A95ACC" w:rsidRPr="005C0A38" w:rsidRDefault="00A95ACC" w:rsidP="00A95ACC">
      <w:pPr>
        <w:spacing w:before="120" w:after="0"/>
        <w:ind w:left="360"/>
        <w:rPr>
          <w:rFonts w:eastAsia="Times New Roman" w:cs="Arial"/>
          <w:sz w:val="18"/>
          <w:szCs w:val="18"/>
        </w:rPr>
      </w:pPr>
    </w:p>
    <w:p w14:paraId="0A9EA915" w14:textId="77777777" w:rsidR="00A95ACC" w:rsidRPr="005C0A38" w:rsidRDefault="00A95ACC" w:rsidP="00A95ACC">
      <w:pPr>
        <w:numPr>
          <w:ilvl w:val="1"/>
          <w:numId w:val="62"/>
        </w:numPr>
        <w:rPr>
          <w:rFonts w:eastAsia="Times New Roman" w:cs="Arial"/>
          <w:sz w:val="18"/>
          <w:szCs w:val="18"/>
        </w:rPr>
      </w:pPr>
      <w:r w:rsidRPr="005C0A38">
        <w:rPr>
          <w:rFonts w:eastAsia="Times New Roman" w:cs="Arial"/>
          <w:sz w:val="18"/>
          <w:szCs w:val="18"/>
        </w:rPr>
        <w:t xml:space="preserve">Scope Changes. </w:t>
      </w:r>
      <w:r w:rsidRPr="005C0A38">
        <w:rPr>
          <w:rFonts w:cs="Arial"/>
          <w:sz w:val="18"/>
          <w:szCs w:val="18"/>
        </w:rPr>
        <w:t>Any changes to the scope of work as defined in Schedule A by the State will result in a change order with additional cost and/or timeline impacts. All Service Level Agreements for the Milestones are considered void and must be re-established when/if a new project schedule is established.</w:t>
      </w:r>
    </w:p>
    <w:p w14:paraId="03C94D78" w14:textId="77777777" w:rsidR="00A95ACC" w:rsidRPr="005C0A38" w:rsidRDefault="00A95ACC" w:rsidP="00A95ACC">
      <w:pPr>
        <w:numPr>
          <w:ilvl w:val="1"/>
          <w:numId w:val="62"/>
        </w:numPr>
        <w:rPr>
          <w:rFonts w:eastAsia="Times New Roman" w:cs="Arial"/>
          <w:sz w:val="18"/>
          <w:szCs w:val="18"/>
        </w:rPr>
      </w:pPr>
      <w:r w:rsidRPr="005C0A38">
        <w:rPr>
          <w:rFonts w:eastAsia="Times New Roman" w:cs="Arial"/>
          <w:sz w:val="18"/>
          <w:szCs w:val="18"/>
        </w:rPr>
        <w:t xml:space="preserve">Delays. </w:t>
      </w:r>
      <w:r w:rsidRPr="005C0A38">
        <w:rPr>
          <w:rFonts w:cs="Arial"/>
          <w:sz w:val="18"/>
          <w:szCs w:val="18"/>
        </w:rPr>
        <w:t>If the State does not complete any task in the required time as defined in the Project Plan, Timeline and Milestones Section of this contract, all Service Level Agreements for the Milestones are considered void and must be re-established when an updated project schedule is created and agreed upon. If Customer delays result in a timeline extension, a change order will be required to document the change in timeline and may result in additional cost. This section is void is if State delay is caused by Contractor.</w:t>
      </w:r>
    </w:p>
    <w:p w14:paraId="5CADA8F8" w14:textId="77777777" w:rsidR="00A95ACC" w:rsidRPr="005C0A38" w:rsidRDefault="00A95ACC" w:rsidP="00A95ACC">
      <w:pPr>
        <w:pStyle w:val="uslevel3"/>
        <w:numPr>
          <w:ilvl w:val="2"/>
          <w:numId w:val="87"/>
        </w:numPr>
        <w:tabs>
          <w:tab w:val="clear" w:pos="1320"/>
        </w:tabs>
        <w:spacing w:before="240" w:after="0" w:line="300" w:lineRule="atLeast"/>
        <w:ind w:left="130"/>
        <w:rPr>
          <w:rFonts w:cs="Arial"/>
          <w:sz w:val="18"/>
          <w:szCs w:val="18"/>
        </w:rPr>
      </w:pPr>
      <w:r w:rsidRPr="005C0A38">
        <w:rPr>
          <w:rFonts w:cs="Arial"/>
          <w:sz w:val="18"/>
          <w:szCs w:val="18"/>
        </w:rPr>
        <w:t xml:space="preserve">Testing, Acceptance and Credits. User Acceptance Testing (UAT) of all functionality for the Software and any other required modules will be tested by the State in a timely manner as per the acceptance criteria set forth in this Change Notice. User acceptance testing will adhere to the agreed upon published project schedule. Testing delays caused solely by the Contractor shall result in service credits for the State, as outlined in </w:t>
      </w:r>
      <w:r w:rsidRPr="005C0A38">
        <w:rPr>
          <w:rFonts w:cs="Arial"/>
          <w:b/>
          <w:sz w:val="18"/>
          <w:szCs w:val="18"/>
        </w:rPr>
        <w:t xml:space="preserve">Section </w:t>
      </w:r>
      <w:r w:rsidRPr="005C0A38">
        <w:rPr>
          <w:rFonts w:cs="Arial"/>
          <w:b/>
          <w:bCs/>
          <w:sz w:val="18"/>
          <w:szCs w:val="18"/>
        </w:rPr>
        <w:t>5</w:t>
      </w:r>
      <w:r w:rsidRPr="005C0A38">
        <w:rPr>
          <w:rFonts w:cs="Arial"/>
          <w:b/>
          <w:sz w:val="18"/>
          <w:szCs w:val="18"/>
        </w:rPr>
        <w:t>.3.</w:t>
      </w:r>
      <w:r w:rsidRPr="005C0A38">
        <w:rPr>
          <w:rFonts w:cs="Arial"/>
          <w:sz w:val="18"/>
          <w:szCs w:val="18"/>
        </w:rPr>
        <w:t xml:space="preserve"> Further, testing delays directly attributed to the Contractor failing to meet the published standard of promptness for defect resolution necessary for continued user acceptance testing shall result in service credits for the State, as outlined in </w:t>
      </w:r>
      <w:r w:rsidRPr="005C0A38">
        <w:rPr>
          <w:rFonts w:cs="Arial"/>
          <w:b/>
          <w:sz w:val="18"/>
          <w:szCs w:val="18"/>
        </w:rPr>
        <w:t xml:space="preserve">Section </w:t>
      </w:r>
      <w:r w:rsidRPr="005C0A38">
        <w:rPr>
          <w:rFonts w:cs="Arial"/>
          <w:b/>
          <w:bCs/>
          <w:sz w:val="18"/>
          <w:szCs w:val="18"/>
        </w:rPr>
        <w:t>5</w:t>
      </w:r>
      <w:r w:rsidRPr="005C0A38">
        <w:rPr>
          <w:rFonts w:cs="Arial"/>
          <w:b/>
          <w:sz w:val="18"/>
          <w:szCs w:val="18"/>
        </w:rPr>
        <w:t>.3.</w:t>
      </w:r>
    </w:p>
    <w:p w14:paraId="0D380AAA" w14:textId="77777777" w:rsidR="00A95ACC" w:rsidRPr="005C0A38" w:rsidRDefault="00A95ACC" w:rsidP="00A95ACC">
      <w:pPr>
        <w:numPr>
          <w:ilvl w:val="1"/>
          <w:numId w:val="62"/>
        </w:numPr>
        <w:spacing w:before="240"/>
        <w:rPr>
          <w:rFonts w:eastAsia="Times New Roman" w:cs="Arial"/>
          <w:sz w:val="18"/>
          <w:szCs w:val="18"/>
        </w:rPr>
      </w:pPr>
      <w:r w:rsidRPr="005C0A38">
        <w:rPr>
          <w:rFonts w:eastAsia="Times New Roman" w:cs="Arial"/>
          <w:sz w:val="18"/>
          <w:szCs w:val="18"/>
        </w:rPr>
        <w:t xml:space="preserve">The State and Contractor </w:t>
      </w:r>
      <w:r w:rsidRPr="005C0A38">
        <w:rPr>
          <w:rFonts w:cs="Arial"/>
          <w:sz w:val="18"/>
          <w:szCs w:val="18"/>
        </w:rPr>
        <w:t xml:space="preserve">with mutual agreement can extend the timeline as needed. SLAs will be modified to reflect these extensions.  </w:t>
      </w:r>
    </w:p>
    <w:p w14:paraId="39FDC3B2" w14:textId="77777777" w:rsidR="00A95ACC" w:rsidRPr="005C0A38" w:rsidRDefault="00A95ACC" w:rsidP="00A95ACC">
      <w:pPr>
        <w:numPr>
          <w:ilvl w:val="1"/>
          <w:numId w:val="62"/>
        </w:numPr>
        <w:spacing w:before="240"/>
        <w:rPr>
          <w:rFonts w:eastAsia="Times New Roman" w:cs="Arial"/>
          <w:sz w:val="18"/>
          <w:szCs w:val="18"/>
        </w:rPr>
      </w:pPr>
      <w:r w:rsidRPr="005C0A38">
        <w:rPr>
          <w:rFonts w:eastAsia="Times New Roman" w:cs="Arial"/>
          <w:sz w:val="18"/>
          <w:szCs w:val="18"/>
          <w:u w:val="single"/>
        </w:rPr>
        <w:t>Service Level Credits.</w:t>
      </w:r>
      <w:r w:rsidRPr="005C0A38">
        <w:rPr>
          <w:rFonts w:eastAsia="Times New Roman" w:cs="Arial"/>
          <w:sz w:val="18"/>
          <w:szCs w:val="18"/>
        </w:rPr>
        <w:t xml:space="preserve"> Failure. </w:t>
      </w:r>
      <w:r w:rsidRPr="005C0A38">
        <w:rPr>
          <w:rFonts w:cs="Arial"/>
          <w:sz w:val="18"/>
          <w:szCs w:val="18"/>
        </w:rPr>
        <w:t xml:space="preserve">Failure to achieve any of the Milestones will constitute a Service Level Failure for which Contractor will issue to the State the corresponding service credits set forth in </w:t>
      </w:r>
      <w:r w:rsidRPr="005C0A38">
        <w:rPr>
          <w:rFonts w:cs="Arial"/>
          <w:b/>
          <w:sz w:val="18"/>
          <w:szCs w:val="18"/>
        </w:rPr>
        <w:t>Section 5.3</w:t>
      </w:r>
      <w:r w:rsidRPr="005C0A38">
        <w:rPr>
          <w:rFonts w:cs="Arial"/>
          <w:sz w:val="18"/>
          <w:szCs w:val="18"/>
        </w:rPr>
        <w:t xml:space="preserve"> (“</w:t>
      </w:r>
      <w:r w:rsidRPr="005C0A38">
        <w:rPr>
          <w:rStyle w:val="Defterm"/>
          <w:rFonts w:cs="Arial"/>
          <w:sz w:val="18"/>
          <w:szCs w:val="18"/>
        </w:rPr>
        <w:t>Service Level Credits</w:t>
      </w:r>
      <w:r w:rsidRPr="005C0A38">
        <w:rPr>
          <w:rFonts w:cs="Arial"/>
          <w:sz w:val="18"/>
          <w:szCs w:val="18"/>
        </w:rPr>
        <w:t>”) in accordance with payment terms set forth in the Contract.</w:t>
      </w:r>
    </w:p>
    <w:p w14:paraId="57495662" w14:textId="77777777" w:rsidR="00A95ACC" w:rsidRPr="005C0A38" w:rsidRDefault="00A95ACC" w:rsidP="00A95ACC">
      <w:pPr>
        <w:numPr>
          <w:ilvl w:val="1"/>
          <w:numId w:val="62"/>
        </w:numPr>
        <w:spacing w:before="240"/>
        <w:rPr>
          <w:rFonts w:eastAsia="Times New Roman" w:cs="Arial"/>
          <w:sz w:val="18"/>
          <w:szCs w:val="18"/>
        </w:rPr>
      </w:pPr>
      <w:r w:rsidRPr="005C0A38">
        <w:rPr>
          <w:rFonts w:eastAsia="Times New Roman" w:cs="Arial"/>
          <w:sz w:val="18"/>
          <w:szCs w:val="18"/>
        </w:rPr>
        <w:t xml:space="preserve">Corrective Action Plan. </w:t>
      </w:r>
      <w:r w:rsidRPr="005C0A38">
        <w:rPr>
          <w:rFonts w:cs="Arial"/>
          <w:sz w:val="18"/>
          <w:szCs w:val="18"/>
        </w:rPr>
        <w:t>If two or more High Service Delinquencies occur in any thirty (30) day period unless as a result of delays caused by the State, the Contractor will promptly investigate the root causes of these Service Delinquencies and provide to the State within five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t>
      </w:r>
      <w:r w:rsidRPr="005C0A38">
        <w:rPr>
          <w:rStyle w:val="Defterm"/>
          <w:rFonts w:cs="Arial"/>
          <w:sz w:val="18"/>
          <w:szCs w:val="18"/>
        </w:rPr>
        <w:t>Corrective Action Plan</w:t>
      </w:r>
      <w:r w:rsidRPr="005C0A38">
        <w:rPr>
          <w:rFonts w:cs="Arial"/>
          <w:sz w:val="18"/>
          <w:szCs w:val="18"/>
        </w:rPr>
        <w:t xml:space="preserve">”).  The Corrective Action Plan must include, at a minimum: (a) Contractor’s commitment to the State to devote the appropriate time, skilled personnel, systems support and equipment and other resources necessary to Resolve and prevent any further occurrences of the Service Errors giving rise to such Support Requests; (b) a strategy for </w:t>
      </w:r>
      <w:r w:rsidRPr="005C0A38">
        <w:rPr>
          <w:rFonts w:cs="Arial"/>
          <w:sz w:val="18"/>
          <w:szCs w:val="18"/>
        </w:rPr>
        <w:lastRenderedPageBreak/>
        <w:t>developing any programming, software updates, fixes, patches,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unless delays are caused by the State.</w:t>
      </w:r>
    </w:p>
    <w:p w14:paraId="6494E88B" w14:textId="08123DA7" w:rsidR="00A95ACC" w:rsidRPr="005C0A38" w:rsidRDefault="00A95ACC" w:rsidP="00D5547A">
      <w:pPr>
        <w:numPr>
          <w:ilvl w:val="0"/>
          <w:numId w:val="61"/>
        </w:numPr>
        <w:spacing w:before="120"/>
        <w:rPr>
          <w:rFonts w:eastAsia="Times New Roman" w:cs="Arial"/>
          <w:sz w:val="18"/>
          <w:szCs w:val="18"/>
        </w:rPr>
      </w:pPr>
      <w:r w:rsidRPr="005C0A38">
        <w:rPr>
          <w:rFonts w:eastAsia="Times New Roman" w:cs="Arial"/>
          <w:b/>
          <w:sz w:val="18"/>
          <w:szCs w:val="18"/>
        </w:rPr>
        <w:t>Communications</w:t>
      </w:r>
      <w:r w:rsidRPr="005C0A38">
        <w:rPr>
          <w:rFonts w:eastAsia="Times New Roman" w:cs="Arial"/>
          <w:sz w:val="18"/>
          <w:szCs w:val="18"/>
        </w:rPr>
        <w:t>.  In addition to the mechanisms for giving notice specified in the Contract, unless expressly specified otherwise in this Schedule or the Contract, the parties may use e-mail for communications on any matter referred to herein.</w:t>
      </w:r>
      <w:r w:rsidRPr="005C0A38">
        <w:rPr>
          <w:rFonts w:eastAsia="Calibri" w:cs="Arial"/>
          <w:b/>
          <w:bCs/>
          <w:sz w:val="18"/>
          <w:szCs w:val="18"/>
        </w:rPr>
        <w:br w:type="page"/>
      </w:r>
    </w:p>
    <w:p w14:paraId="3FAA13DB" w14:textId="5BF75EFB" w:rsidR="00A95ACC" w:rsidRPr="005C0A38" w:rsidDel="008619A0" w:rsidRDefault="00A95ACC">
      <w:pPr>
        <w:pStyle w:val="Heading20"/>
        <w:jc w:val="center"/>
        <w:rPr>
          <w:del w:id="1391" w:author="Saxena, Vivek N" w:date="2022-06-06T11:00:00Z"/>
          <w:rFonts w:ascii="Arial" w:hAnsi="Arial"/>
          <w:b/>
          <w:bCs/>
          <w:color w:val="000000" w:themeColor="text1"/>
          <w:sz w:val="24"/>
          <w:szCs w:val="24"/>
        </w:rPr>
      </w:pPr>
      <w:del w:id="1392" w:author="Saxena, Vivek N" w:date="2022-06-06T11:00:00Z">
        <w:r w:rsidRPr="005C0A38" w:rsidDel="008619A0">
          <w:rPr>
            <w:rFonts w:ascii="Arial" w:hAnsi="Arial"/>
            <w:b/>
            <w:bCs/>
            <w:color w:val="000000" w:themeColor="text1"/>
            <w:sz w:val="24"/>
            <w:szCs w:val="24"/>
          </w:rPr>
          <w:lastRenderedPageBreak/>
          <w:delText>SCHEDULE D – SERVICE LEVEL AGREEMENT</w:delText>
        </w:r>
      </w:del>
    </w:p>
    <w:p w14:paraId="07F9F22E" w14:textId="3C03A677" w:rsidR="00E00321" w:rsidRPr="005C0A38" w:rsidDel="008619A0" w:rsidRDefault="00E00321">
      <w:pPr>
        <w:keepNext/>
        <w:keepLines/>
        <w:spacing w:before="40"/>
        <w:jc w:val="center"/>
        <w:outlineLvl w:val="1"/>
        <w:rPr>
          <w:del w:id="1393" w:author="Saxena, Vivek N" w:date="2022-06-06T11:00:00Z"/>
          <w:rFonts w:eastAsia="Calibri" w:cs="Arial"/>
          <w:b/>
          <w:bCs/>
          <w:sz w:val="18"/>
          <w:szCs w:val="18"/>
        </w:rPr>
        <w:pPrChange w:id="1394" w:author="Saxena, Vivek N" w:date="2022-06-06T11:00:00Z">
          <w:pPr>
            <w:spacing w:line="256" w:lineRule="auto"/>
          </w:pPr>
        </w:pPrChange>
      </w:pPr>
    </w:p>
    <w:tbl>
      <w:tblPr>
        <w:tblStyle w:val="TableGrid"/>
        <w:tblW w:w="0" w:type="auto"/>
        <w:tblLook w:val="04A0" w:firstRow="1" w:lastRow="0" w:firstColumn="1" w:lastColumn="0" w:noHBand="0" w:noVBand="1"/>
      </w:tblPr>
      <w:tblGrid>
        <w:gridCol w:w="9350"/>
      </w:tblGrid>
      <w:tr w:rsidR="00E00321" w:rsidRPr="005C0A38" w:rsidDel="008619A0" w14:paraId="5FE08CCD" w14:textId="23E5C78E" w:rsidTr="0000616A">
        <w:trPr>
          <w:del w:id="1395" w:author="Saxena, Vivek N" w:date="2022-06-06T11:00:00Z"/>
        </w:trPr>
        <w:tc>
          <w:tcPr>
            <w:tcW w:w="9350" w:type="dxa"/>
          </w:tcPr>
          <w:p w14:paraId="7E8923DF" w14:textId="286D7658" w:rsidR="00E00321" w:rsidRPr="005C0A38" w:rsidDel="008619A0" w:rsidRDefault="00E00321">
            <w:pPr>
              <w:keepNext/>
              <w:keepLines/>
              <w:spacing w:before="40" w:after="0"/>
              <w:contextualSpacing/>
              <w:jc w:val="center"/>
              <w:outlineLvl w:val="1"/>
              <w:rPr>
                <w:del w:id="1396" w:author="Saxena, Vivek N" w:date="2022-06-06T11:00:00Z"/>
                <w:rFonts w:cs="Arial"/>
                <w:b/>
                <w:bCs/>
              </w:rPr>
              <w:pPrChange w:id="1397" w:author="Saxena, Vivek N" w:date="2022-06-06T11:00:00Z">
                <w:pPr>
                  <w:spacing w:after="0"/>
                  <w:contextualSpacing/>
                </w:pPr>
              </w:pPrChange>
            </w:pPr>
            <w:del w:id="1398" w:author="Saxena, Vivek N" w:date="2022-06-06T11:00:00Z">
              <w:r w:rsidRPr="005C0A38" w:rsidDel="008619A0">
                <w:rPr>
                  <w:rFonts w:cs="Arial"/>
                  <w:b/>
                  <w:bCs/>
                </w:rPr>
                <w:delText>BIDDER INSTRUCTIONS</w:delText>
              </w:r>
            </w:del>
          </w:p>
          <w:p w14:paraId="6E3214E0" w14:textId="5508DC94" w:rsidR="00E00321" w:rsidRPr="005C0A38" w:rsidDel="008619A0" w:rsidRDefault="00E00321">
            <w:pPr>
              <w:keepNext/>
              <w:keepLines/>
              <w:spacing w:before="40" w:after="0"/>
              <w:contextualSpacing/>
              <w:jc w:val="center"/>
              <w:outlineLvl w:val="1"/>
              <w:rPr>
                <w:del w:id="1399" w:author="Saxena, Vivek N" w:date="2022-06-06T11:00:00Z"/>
                <w:rFonts w:asciiTheme="minorHAnsi" w:hAnsiTheme="minorHAnsi" w:cstheme="minorBidi"/>
                <w:b/>
                <w:bCs/>
                <w:sz w:val="22"/>
                <w:szCs w:val="22"/>
              </w:rPr>
              <w:pPrChange w:id="1400" w:author="Saxena, Vivek N" w:date="2022-06-06T11:00:00Z">
                <w:pPr>
                  <w:spacing w:after="0"/>
                  <w:contextualSpacing/>
                </w:pPr>
              </w:pPrChange>
            </w:pPr>
            <w:del w:id="1401" w:author="Saxena, Vivek N" w:date="2022-06-06T11:00:00Z">
              <w:r w:rsidRPr="005C0A38" w:rsidDel="008619A0">
                <w:rPr>
                  <w:rFonts w:asciiTheme="minorHAnsi" w:hAnsiTheme="minorHAnsi" w:cstheme="minorBidi"/>
                  <w:b/>
                  <w:bCs/>
                  <w:sz w:val="22"/>
                  <w:szCs w:val="22"/>
                </w:rPr>
                <w:delText>This version of the Service Level Agreement applies if you are proposing a Contractor</w:delText>
              </w:r>
              <w:r w:rsidR="00E905A8" w:rsidRPr="005C0A38" w:rsidDel="008619A0">
                <w:rPr>
                  <w:rFonts w:asciiTheme="minorHAnsi" w:hAnsiTheme="minorHAnsi" w:cstheme="minorBidi"/>
                  <w:b/>
                  <w:bCs/>
                  <w:sz w:val="22"/>
                  <w:szCs w:val="22"/>
                </w:rPr>
                <w:delText xml:space="preserve"> </w:delText>
              </w:r>
              <w:r w:rsidRPr="005C0A38" w:rsidDel="008619A0">
                <w:rPr>
                  <w:rFonts w:asciiTheme="minorHAnsi" w:hAnsiTheme="minorHAnsi" w:cstheme="minorBidi"/>
                  <w:b/>
                  <w:bCs/>
                  <w:sz w:val="22"/>
                  <w:szCs w:val="22"/>
                </w:rPr>
                <w:delText>Hosted software solution.</w:delText>
              </w:r>
            </w:del>
          </w:p>
          <w:p w14:paraId="1257C0C0" w14:textId="5002F2B4" w:rsidR="00E00321" w:rsidRPr="005C0A38" w:rsidDel="008619A0" w:rsidRDefault="00E00321">
            <w:pPr>
              <w:keepNext/>
              <w:keepLines/>
              <w:spacing w:before="40" w:after="0"/>
              <w:contextualSpacing/>
              <w:jc w:val="center"/>
              <w:outlineLvl w:val="1"/>
              <w:rPr>
                <w:del w:id="1402" w:author="Saxena, Vivek N" w:date="2022-06-06T11:00:00Z"/>
                <w:rFonts w:asciiTheme="minorHAnsi" w:hAnsiTheme="minorHAnsi" w:cstheme="minorHAnsi"/>
                <w:sz w:val="22"/>
                <w:szCs w:val="22"/>
              </w:rPr>
              <w:pPrChange w:id="1403" w:author="Saxena, Vivek N" w:date="2022-06-06T11:00:00Z">
                <w:pPr>
                  <w:spacing w:after="0"/>
                  <w:contextualSpacing/>
                </w:pPr>
              </w:pPrChange>
            </w:pPr>
          </w:p>
          <w:p w14:paraId="4B8A4477" w14:textId="1C1674D1" w:rsidR="00E00321" w:rsidRPr="005C0A38" w:rsidDel="008619A0" w:rsidRDefault="00E00321">
            <w:pPr>
              <w:keepNext/>
              <w:keepLines/>
              <w:spacing w:before="40" w:after="0"/>
              <w:contextualSpacing/>
              <w:jc w:val="center"/>
              <w:outlineLvl w:val="1"/>
              <w:rPr>
                <w:del w:id="1404" w:author="Saxena, Vivek N" w:date="2022-06-06T11:00:00Z"/>
                <w:rFonts w:asciiTheme="minorHAnsi" w:hAnsiTheme="minorHAnsi" w:cstheme="minorHAnsi"/>
                <w:sz w:val="22"/>
                <w:szCs w:val="22"/>
              </w:rPr>
              <w:pPrChange w:id="1405" w:author="Saxena, Vivek N" w:date="2022-06-06T11:00:00Z">
                <w:pPr>
                  <w:spacing w:after="0"/>
                  <w:contextualSpacing/>
                </w:pPr>
              </w:pPrChange>
            </w:pPr>
            <w:del w:id="1406" w:author="Saxena, Vivek N" w:date="2022-06-06T11:00:00Z">
              <w:r w:rsidRPr="005C0A38" w:rsidDel="008619A0">
                <w:rPr>
                  <w:rFonts w:asciiTheme="minorHAnsi" w:hAnsiTheme="minorHAnsi" w:cstheme="minorHAnsi"/>
                  <w:sz w:val="22"/>
                  <w:szCs w:val="22"/>
                </w:rPr>
                <w:delText xml:space="preserve">Are you proposing a </w:delText>
              </w:r>
              <w:r w:rsidR="00E905A8" w:rsidRPr="005C0A38" w:rsidDel="008619A0">
                <w:rPr>
                  <w:rFonts w:asciiTheme="minorHAnsi" w:hAnsiTheme="minorHAnsi" w:cstheme="minorHAnsi"/>
                  <w:sz w:val="22"/>
                  <w:szCs w:val="22"/>
                </w:rPr>
                <w:delText xml:space="preserve">Contractor </w:delText>
              </w:r>
              <w:r w:rsidRPr="005C0A38" w:rsidDel="008619A0">
                <w:rPr>
                  <w:rFonts w:asciiTheme="minorHAnsi" w:hAnsiTheme="minorHAnsi" w:cstheme="minorHAnsi"/>
                  <w:sz w:val="22"/>
                  <w:szCs w:val="22"/>
                </w:rPr>
                <w:delText>Hosted software solution?</w:delText>
              </w:r>
            </w:del>
          </w:p>
          <w:p w14:paraId="12716459" w14:textId="3098C088" w:rsidR="00E00321" w:rsidRPr="005C0A38" w:rsidDel="008619A0" w:rsidRDefault="00E00321">
            <w:pPr>
              <w:keepNext/>
              <w:keepLines/>
              <w:spacing w:before="40" w:after="0"/>
              <w:contextualSpacing/>
              <w:jc w:val="center"/>
              <w:outlineLvl w:val="1"/>
              <w:rPr>
                <w:del w:id="1407" w:author="Saxena, Vivek N" w:date="2022-06-06T11:00:00Z"/>
                <w:rFonts w:asciiTheme="minorHAnsi" w:hAnsiTheme="minorHAnsi" w:cstheme="minorHAnsi"/>
                <w:b/>
                <w:bCs/>
                <w:sz w:val="22"/>
                <w:szCs w:val="22"/>
              </w:rPr>
              <w:pPrChange w:id="1408" w:author="Saxena, Vivek N" w:date="2022-06-06T11:00:00Z">
                <w:pPr>
                  <w:spacing w:after="0"/>
                  <w:contextualSpacing/>
                </w:pPr>
              </w:pPrChange>
            </w:pPr>
            <w:del w:id="1409" w:author="Saxena, Vivek N" w:date="2022-06-06T11:00:00Z">
              <w:r w:rsidRPr="005C0A38" w:rsidDel="008619A0">
                <w:rPr>
                  <w:rFonts w:asciiTheme="minorHAnsi" w:hAnsiTheme="minorHAnsi" w:cstheme="minorHAnsi"/>
                  <w:b/>
                  <w:bCs/>
                  <w:sz w:val="22"/>
                  <w:szCs w:val="22"/>
                </w:rPr>
                <w:delText>BIDDER RESPONSE:</w:delText>
              </w:r>
            </w:del>
          </w:p>
          <w:p w14:paraId="23235904" w14:textId="6F1EE30A" w:rsidR="00E00321" w:rsidRPr="005C0A38" w:rsidDel="008619A0" w:rsidRDefault="00E00321">
            <w:pPr>
              <w:keepNext/>
              <w:keepLines/>
              <w:spacing w:before="40" w:after="0"/>
              <w:contextualSpacing/>
              <w:jc w:val="center"/>
              <w:outlineLvl w:val="1"/>
              <w:rPr>
                <w:del w:id="1410" w:author="Saxena, Vivek N" w:date="2022-06-06T11:00:00Z"/>
                <w:rFonts w:asciiTheme="minorHAnsi" w:hAnsiTheme="minorHAnsi" w:cstheme="minorBidi"/>
                <w:sz w:val="22"/>
                <w:szCs w:val="22"/>
              </w:rPr>
              <w:pPrChange w:id="1411" w:author="Saxena, Vivek N" w:date="2022-06-06T11:00:00Z">
                <w:pPr>
                  <w:spacing w:after="0"/>
                  <w:contextualSpacing/>
                </w:pPr>
              </w:pPrChange>
            </w:pPr>
          </w:p>
          <w:p w14:paraId="1E1AA826" w14:textId="0EF8FB56" w:rsidR="00E00321" w:rsidRPr="005C0A38" w:rsidDel="008619A0" w:rsidRDefault="00E00321">
            <w:pPr>
              <w:keepNext/>
              <w:keepLines/>
              <w:spacing w:before="40" w:after="0"/>
              <w:contextualSpacing/>
              <w:jc w:val="center"/>
              <w:outlineLvl w:val="1"/>
              <w:rPr>
                <w:del w:id="1412" w:author="Saxena, Vivek N" w:date="2022-06-06T11:00:00Z"/>
                <w:rFonts w:asciiTheme="minorHAnsi" w:hAnsiTheme="minorHAnsi" w:cstheme="minorHAnsi"/>
                <w:sz w:val="22"/>
                <w:szCs w:val="22"/>
              </w:rPr>
              <w:pPrChange w:id="1413" w:author="Saxena, Vivek N" w:date="2022-06-06T11:00:00Z">
                <w:pPr>
                  <w:spacing w:after="0"/>
                  <w:contextualSpacing/>
                </w:pPr>
              </w:pPrChange>
            </w:pPr>
          </w:p>
          <w:p w14:paraId="7FB18E65" w14:textId="00CEB9BC" w:rsidR="00E00321" w:rsidRPr="005C0A38" w:rsidDel="008619A0" w:rsidRDefault="00E00321">
            <w:pPr>
              <w:keepNext/>
              <w:keepLines/>
              <w:spacing w:before="40" w:after="0"/>
              <w:contextualSpacing/>
              <w:jc w:val="center"/>
              <w:outlineLvl w:val="1"/>
              <w:rPr>
                <w:del w:id="1414" w:author="Saxena, Vivek N" w:date="2022-06-06T11:00:00Z"/>
                <w:rFonts w:asciiTheme="minorHAnsi" w:hAnsiTheme="minorHAnsi" w:cstheme="minorHAnsi"/>
                <w:sz w:val="22"/>
                <w:szCs w:val="22"/>
              </w:rPr>
              <w:pPrChange w:id="1415" w:author="Saxena, Vivek N" w:date="2022-06-06T11:00:00Z">
                <w:pPr>
                  <w:spacing w:after="0"/>
                  <w:contextualSpacing/>
                </w:pPr>
              </w:pPrChange>
            </w:pPr>
          </w:p>
          <w:p w14:paraId="536E112C" w14:textId="2AE362FD" w:rsidR="00E905A8" w:rsidRPr="005C0A38" w:rsidDel="008619A0" w:rsidRDefault="00E905A8">
            <w:pPr>
              <w:keepNext/>
              <w:keepLines/>
              <w:spacing w:before="40" w:after="0"/>
              <w:contextualSpacing/>
              <w:jc w:val="center"/>
              <w:outlineLvl w:val="1"/>
              <w:rPr>
                <w:del w:id="1416" w:author="Saxena, Vivek N" w:date="2022-06-06T11:00:00Z"/>
                <w:rFonts w:asciiTheme="minorHAnsi" w:hAnsiTheme="minorHAnsi" w:cstheme="minorHAnsi"/>
                <w:sz w:val="22"/>
                <w:szCs w:val="22"/>
              </w:rPr>
              <w:pPrChange w:id="1417" w:author="Saxena, Vivek N" w:date="2022-06-06T11:00:00Z">
                <w:pPr>
                  <w:spacing w:after="0"/>
                  <w:contextualSpacing/>
                </w:pPr>
              </w:pPrChange>
            </w:pPr>
            <w:del w:id="1418" w:author="Saxena, Vivek N" w:date="2022-06-06T11:00:00Z">
              <w:r w:rsidRPr="005C0A38" w:rsidDel="008619A0">
                <w:rPr>
                  <w:rFonts w:asciiTheme="minorHAnsi" w:hAnsiTheme="minorHAnsi" w:cstheme="minorHAnsi"/>
                  <w:sz w:val="22"/>
                  <w:szCs w:val="22"/>
                </w:rPr>
                <w:delText xml:space="preserve">Do you accept these </w:delText>
              </w:r>
              <w:r w:rsidRPr="005C0A38" w:rsidDel="008619A0">
                <w:rPr>
                  <w:rFonts w:asciiTheme="minorHAnsi" w:hAnsiTheme="minorHAnsi" w:cstheme="minorBidi"/>
                  <w:sz w:val="22"/>
                  <w:szCs w:val="22"/>
                </w:rPr>
                <w:delText>Service Level Agreement</w:delText>
              </w:r>
              <w:r w:rsidRPr="005C0A38" w:rsidDel="008619A0">
                <w:rPr>
                  <w:rFonts w:asciiTheme="minorHAnsi" w:hAnsiTheme="minorHAnsi" w:cstheme="minorHAnsi"/>
                  <w:sz w:val="22"/>
                  <w:szCs w:val="22"/>
                </w:rPr>
                <w:delText xml:space="preserve"> provisions as presented?</w:delText>
              </w:r>
            </w:del>
          </w:p>
          <w:p w14:paraId="6C1C5613" w14:textId="2F6E606C" w:rsidR="00E00321" w:rsidRPr="005C0A38" w:rsidDel="008619A0" w:rsidRDefault="00E00321">
            <w:pPr>
              <w:keepNext/>
              <w:keepLines/>
              <w:spacing w:before="40" w:after="0"/>
              <w:contextualSpacing/>
              <w:jc w:val="center"/>
              <w:outlineLvl w:val="1"/>
              <w:rPr>
                <w:del w:id="1419" w:author="Saxena, Vivek N" w:date="2022-06-06T11:00:00Z"/>
                <w:rFonts w:asciiTheme="minorHAnsi" w:hAnsiTheme="minorHAnsi" w:cstheme="minorHAnsi"/>
                <w:b/>
                <w:bCs/>
                <w:sz w:val="22"/>
                <w:szCs w:val="22"/>
              </w:rPr>
              <w:pPrChange w:id="1420" w:author="Saxena, Vivek N" w:date="2022-06-06T11:00:00Z">
                <w:pPr>
                  <w:spacing w:after="0"/>
                  <w:contextualSpacing/>
                </w:pPr>
              </w:pPrChange>
            </w:pPr>
            <w:del w:id="1421" w:author="Saxena, Vivek N" w:date="2022-06-06T11:00:00Z">
              <w:r w:rsidRPr="005C0A38" w:rsidDel="008619A0">
                <w:rPr>
                  <w:rFonts w:asciiTheme="minorHAnsi" w:hAnsiTheme="minorHAnsi" w:cstheme="minorHAnsi"/>
                  <w:b/>
                  <w:bCs/>
                  <w:sz w:val="22"/>
                  <w:szCs w:val="22"/>
                </w:rPr>
                <w:delText>BIDDER RESPONSE:</w:delText>
              </w:r>
            </w:del>
          </w:p>
          <w:p w14:paraId="161F17A2" w14:textId="3875E8C6" w:rsidR="00E00321" w:rsidRPr="005C0A38" w:rsidDel="008619A0" w:rsidRDefault="00E00321">
            <w:pPr>
              <w:keepNext/>
              <w:keepLines/>
              <w:spacing w:before="40" w:after="0"/>
              <w:contextualSpacing/>
              <w:jc w:val="center"/>
              <w:outlineLvl w:val="1"/>
              <w:rPr>
                <w:del w:id="1422" w:author="Saxena, Vivek N" w:date="2022-06-06T11:00:00Z"/>
                <w:rFonts w:asciiTheme="minorHAnsi" w:hAnsiTheme="minorHAnsi" w:cstheme="minorHAnsi"/>
                <w:sz w:val="22"/>
                <w:szCs w:val="22"/>
              </w:rPr>
              <w:pPrChange w:id="1423" w:author="Saxena, Vivek N" w:date="2022-06-06T11:00:00Z">
                <w:pPr>
                  <w:spacing w:after="0"/>
                  <w:contextualSpacing/>
                </w:pPr>
              </w:pPrChange>
            </w:pPr>
          </w:p>
          <w:p w14:paraId="41DA57BA" w14:textId="1E6FD018" w:rsidR="00E00321" w:rsidRPr="005C0A38" w:rsidDel="008619A0" w:rsidRDefault="00E00321">
            <w:pPr>
              <w:keepNext/>
              <w:keepLines/>
              <w:spacing w:before="40" w:after="0"/>
              <w:contextualSpacing/>
              <w:jc w:val="center"/>
              <w:outlineLvl w:val="1"/>
              <w:rPr>
                <w:del w:id="1424" w:author="Saxena, Vivek N" w:date="2022-06-06T11:00:00Z"/>
                <w:rFonts w:asciiTheme="minorHAnsi" w:hAnsiTheme="minorHAnsi" w:cstheme="minorHAnsi"/>
                <w:sz w:val="22"/>
                <w:szCs w:val="22"/>
              </w:rPr>
              <w:pPrChange w:id="1425" w:author="Saxena, Vivek N" w:date="2022-06-06T11:00:00Z">
                <w:pPr>
                  <w:spacing w:after="0"/>
                  <w:contextualSpacing/>
                </w:pPr>
              </w:pPrChange>
            </w:pPr>
          </w:p>
          <w:p w14:paraId="7064450C" w14:textId="428EEC3B" w:rsidR="00E00321" w:rsidRPr="005C0A38" w:rsidDel="008619A0" w:rsidRDefault="00E00321">
            <w:pPr>
              <w:keepNext/>
              <w:keepLines/>
              <w:spacing w:before="40" w:after="0"/>
              <w:contextualSpacing/>
              <w:jc w:val="center"/>
              <w:outlineLvl w:val="1"/>
              <w:rPr>
                <w:del w:id="1426" w:author="Saxena, Vivek N" w:date="2022-06-06T11:00:00Z"/>
                <w:rFonts w:asciiTheme="minorHAnsi" w:hAnsiTheme="minorHAnsi" w:cstheme="minorHAnsi"/>
                <w:sz w:val="22"/>
                <w:szCs w:val="22"/>
              </w:rPr>
              <w:pPrChange w:id="1427" w:author="Saxena, Vivek N" w:date="2022-06-06T11:00:00Z">
                <w:pPr>
                  <w:spacing w:after="0"/>
                  <w:contextualSpacing/>
                </w:pPr>
              </w:pPrChange>
            </w:pPr>
          </w:p>
          <w:p w14:paraId="51B9CC54" w14:textId="1D38B789" w:rsidR="00E00321" w:rsidRPr="005C0A38" w:rsidDel="008619A0" w:rsidRDefault="00E00321">
            <w:pPr>
              <w:keepNext/>
              <w:keepLines/>
              <w:spacing w:before="40" w:after="0"/>
              <w:contextualSpacing/>
              <w:jc w:val="center"/>
              <w:outlineLvl w:val="1"/>
              <w:rPr>
                <w:del w:id="1428" w:author="Saxena, Vivek N" w:date="2022-06-06T11:00:00Z"/>
                <w:rFonts w:cs="Arial"/>
              </w:rPr>
              <w:pPrChange w:id="1429" w:author="Saxena, Vivek N" w:date="2022-06-06T11:00:00Z">
                <w:pPr>
                  <w:spacing w:after="0"/>
                  <w:contextualSpacing/>
                </w:pPr>
              </w:pPrChange>
            </w:pPr>
            <w:del w:id="1430" w:author="Saxena, Vivek N" w:date="2022-06-06T11:00:00Z">
              <w:r w:rsidRPr="005C0A38" w:rsidDel="008619A0">
                <w:rPr>
                  <w:rFonts w:asciiTheme="minorHAnsi" w:hAnsiTheme="minorHAnsi" w:cstheme="minorHAnsi"/>
                  <w:sz w:val="22"/>
                  <w:szCs w:val="22"/>
                </w:rPr>
                <w:delText xml:space="preserve">If Bidder takes exceptions to these provisions, bidder must redline these terms as part of its proposal response. Exceptions to the terms may be grounds for disqualification at the State’s discretion. </w:delText>
              </w:r>
              <w:r w:rsidRPr="005C0A38" w:rsidDel="008619A0">
                <w:rPr>
                  <w:rFonts w:asciiTheme="minorHAnsi" w:eastAsia="Times New Roman" w:hAnsiTheme="minorHAnsi" w:cstheme="minorHAnsi"/>
                  <w:sz w:val="22"/>
                  <w:szCs w:val="22"/>
                </w:rPr>
                <w:delText xml:space="preserve">General statements, such as that the Bidder reserves the right to negotiate the terms and conditions, may be </w:delText>
              </w:r>
              <w:r w:rsidRPr="005C0A38" w:rsidDel="008619A0">
                <w:rPr>
                  <w:rFonts w:asciiTheme="minorHAnsi" w:hAnsiTheme="minorHAnsi" w:cstheme="minorHAnsi"/>
                  <w:sz w:val="22"/>
                  <w:szCs w:val="22"/>
                </w:rPr>
                <w:delText xml:space="preserve">deemed </w:delText>
              </w:r>
              <w:r w:rsidRPr="005C0A38" w:rsidDel="008619A0">
                <w:rPr>
                  <w:rFonts w:asciiTheme="minorHAnsi" w:eastAsia="Times New Roman" w:hAnsiTheme="minorHAnsi" w:cstheme="minorHAnsi"/>
                  <w:sz w:val="22"/>
                  <w:szCs w:val="22"/>
                </w:rPr>
                <w:delText>non-responsive</w:delText>
              </w:r>
              <w:r w:rsidRPr="005C0A38" w:rsidDel="008619A0">
                <w:rPr>
                  <w:rFonts w:asciiTheme="minorHAnsi" w:hAnsiTheme="minorHAnsi" w:cstheme="minorHAnsi"/>
                  <w:sz w:val="22"/>
                  <w:szCs w:val="22"/>
                </w:rPr>
                <w:delText xml:space="preserve">. </w:delText>
              </w:r>
            </w:del>
          </w:p>
        </w:tc>
      </w:tr>
    </w:tbl>
    <w:p w14:paraId="32D37B4D" w14:textId="412562AF" w:rsidR="00E00321" w:rsidRPr="005C0A38" w:rsidDel="008619A0" w:rsidRDefault="00E00321">
      <w:pPr>
        <w:keepNext/>
        <w:keepLines/>
        <w:spacing w:before="40"/>
        <w:jc w:val="center"/>
        <w:outlineLvl w:val="1"/>
        <w:rPr>
          <w:del w:id="1431" w:author="Saxena, Vivek N" w:date="2022-06-06T11:00:00Z"/>
          <w:rFonts w:eastAsia="Calibri" w:cs="Arial"/>
          <w:b/>
          <w:bCs/>
          <w:sz w:val="18"/>
          <w:szCs w:val="18"/>
        </w:rPr>
        <w:pPrChange w:id="1432" w:author="Saxena, Vivek N" w:date="2022-06-06T11:00:00Z">
          <w:pPr>
            <w:spacing w:line="256" w:lineRule="auto"/>
          </w:pPr>
        </w:pPrChange>
      </w:pPr>
    </w:p>
    <w:p w14:paraId="7AC89FF5" w14:textId="23D461AC" w:rsidR="00A95ACC" w:rsidRPr="005C0A38" w:rsidDel="008619A0" w:rsidRDefault="00A95ACC">
      <w:pPr>
        <w:keepNext/>
        <w:keepLines/>
        <w:spacing w:before="40"/>
        <w:jc w:val="center"/>
        <w:outlineLvl w:val="1"/>
        <w:rPr>
          <w:del w:id="1433" w:author="Saxena, Vivek N" w:date="2022-06-06T11:00:00Z"/>
          <w:rFonts w:eastAsia="Calibri" w:cs="Arial"/>
          <w:b/>
          <w:bCs/>
          <w:sz w:val="18"/>
          <w:szCs w:val="18"/>
        </w:rPr>
        <w:pPrChange w:id="1434" w:author="Saxena, Vivek N" w:date="2022-06-06T11:00:00Z">
          <w:pPr>
            <w:spacing w:line="256" w:lineRule="auto"/>
          </w:pPr>
        </w:pPrChange>
      </w:pPr>
      <w:del w:id="1435" w:author="Saxena, Vivek N" w:date="2022-06-06T11:00:00Z">
        <w:r w:rsidRPr="005C0A38" w:rsidDel="008619A0">
          <w:rPr>
            <w:rFonts w:eastAsia="Calibri" w:cs="Arial"/>
            <w:b/>
            <w:bCs/>
            <w:sz w:val="18"/>
            <w:szCs w:val="18"/>
          </w:rPr>
          <w:delText>IF THE SOFTWARE IS CONTRACTOR HOSTED, then the following applies:</w:delText>
        </w:r>
      </w:del>
    </w:p>
    <w:p w14:paraId="7DAD6D51" w14:textId="7E8D07BE" w:rsidR="00A95ACC" w:rsidRPr="005C0A38" w:rsidDel="008619A0" w:rsidRDefault="00A95ACC">
      <w:pPr>
        <w:pStyle w:val="ListParagraph"/>
        <w:keepNext/>
        <w:keepLines/>
        <w:numPr>
          <w:ilvl w:val="6"/>
          <w:numId w:val="67"/>
        </w:numPr>
        <w:spacing w:before="40" w:line="276" w:lineRule="auto"/>
        <w:ind w:left="360"/>
        <w:jc w:val="center"/>
        <w:outlineLvl w:val="1"/>
        <w:rPr>
          <w:del w:id="1436" w:author="Saxena, Vivek N" w:date="2022-06-06T11:00:00Z"/>
          <w:rFonts w:eastAsia="Times New Roman" w:cs="Arial"/>
          <w:sz w:val="18"/>
          <w:szCs w:val="18"/>
        </w:rPr>
        <w:pPrChange w:id="1437" w:author="Saxena, Vivek N" w:date="2022-06-06T11:00:00Z">
          <w:pPr>
            <w:pStyle w:val="ListParagraph"/>
            <w:numPr>
              <w:ilvl w:val="6"/>
              <w:numId w:val="67"/>
            </w:numPr>
            <w:spacing w:before="120"/>
            <w:ind w:left="360" w:hanging="360"/>
          </w:pPr>
        </w:pPrChange>
      </w:pPr>
      <w:del w:id="1438" w:author="Saxena, Vivek N" w:date="2022-06-06T11:00:00Z">
        <w:r w:rsidRPr="005C0A38" w:rsidDel="008619A0">
          <w:rPr>
            <w:rFonts w:eastAsia="Times New Roman" w:cs="Arial"/>
            <w:b/>
            <w:sz w:val="18"/>
            <w:szCs w:val="18"/>
          </w:rPr>
          <w:delText xml:space="preserve">Definitions.  </w:delText>
        </w:r>
        <w:r w:rsidRPr="005C0A38" w:rsidDel="008619A0">
          <w:rPr>
            <w:rFonts w:eastAsia="Times New Roman" w:cs="Arial"/>
            <w:sz w:val="18"/>
            <w:szCs w:val="18"/>
          </w:rPr>
          <w:delText xml:space="preserve">For purposes of this Schedule, the following terms have the meanings set forth below.  All initial capitalized terms in this Schedule that are not defined in this </w:delText>
        </w:r>
        <w:r w:rsidRPr="005C0A38" w:rsidDel="008619A0">
          <w:rPr>
            <w:rFonts w:eastAsia="Times New Roman" w:cs="Arial"/>
            <w:b/>
            <w:sz w:val="18"/>
            <w:szCs w:val="18"/>
          </w:rPr>
          <w:delText>Schedule</w:delText>
        </w:r>
        <w:r w:rsidRPr="005C0A38" w:rsidDel="008619A0">
          <w:rPr>
            <w:rFonts w:eastAsia="Times New Roman" w:cs="Arial"/>
            <w:sz w:val="18"/>
            <w:szCs w:val="18"/>
          </w:rPr>
          <w:delText xml:space="preserve"> shall have the respective meanings given to them in the </w:delText>
        </w:r>
        <w:r w:rsidRPr="005C0A38" w:rsidDel="008619A0">
          <w:rPr>
            <w:rFonts w:eastAsia="Arial" w:cs="Arial"/>
            <w:sz w:val="18"/>
            <w:szCs w:val="18"/>
          </w:rPr>
          <w:delText>Contract Terms and Conditions</w:delText>
        </w:r>
        <w:r w:rsidRPr="005C0A38" w:rsidDel="008619A0">
          <w:rPr>
            <w:rFonts w:eastAsia="Times New Roman" w:cs="Arial"/>
            <w:sz w:val="18"/>
            <w:szCs w:val="18"/>
          </w:rPr>
          <w:delText>.</w:delText>
        </w:r>
      </w:del>
    </w:p>
    <w:p w14:paraId="0147AB40" w14:textId="16BD4B2C" w:rsidR="00A95ACC" w:rsidRPr="005C0A38" w:rsidDel="008619A0" w:rsidRDefault="00A95ACC">
      <w:pPr>
        <w:keepNext/>
        <w:keepLines/>
        <w:tabs>
          <w:tab w:val="left" w:pos="709"/>
        </w:tabs>
        <w:spacing w:before="40" w:after="0"/>
        <w:ind w:firstLine="360"/>
        <w:jc w:val="center"/>
        <w:outlineLvl w:val="1"/>
        <w:rPr>
          <w:del w:id="1439" w:author="Saxena, Vivek N" w:date="2022-06-06T11:00:00Z"/>
          <w:rFonts w:eastAsia="Times New Roman" w:cs="Arial"/>
          <w:sz w:val="18"/>
          <w:szCs w:val="18"/>
        </w:rPr>
        <w:pPrChange w:id="1440" w:author="Saxena, Vivek N" w:date="2022-06-06T11:00:00Z">
          <w:pPr>
            <w:tabs>
              <w:tab w:val="left" w:pos="709"/>
            </w:tabs>
            <w:spacing w:before="240" w:after="0" w:line="300" w:lineRule="atLeast"/>
            <w:ind w:firstLine="360"/>
          </w:pPr>
        </w:pPrChange>
      </w:pPr>
      <w:del w:id="1441"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Actual Uptime</w:delText>
        </w:r>
        <w:r w:rsidRPr="005C0A38" w:rsidDel="008619A0">
          <w:rPr>
            <w:rFonts w:eastAsia="Times New Roman" w:cs="Arial"/>
            <w:sz w:val="18"/>
            <w:szCs w:val="18"/>
          </w:rPr>
          <w:delText>” means the total minutes in the Service Period that the Hosted Services are Available.</w:delText>
        </w:r>
      </w:del>
    </w:p>
    <w:p w14:paraId="51E484D1" w14:textId="51F2B55F" w:rsidR="00F26227" w:rsidRPr="005C0A38" w:rsidDel="008619A0" w:rsidRDefault="00F26227">
      <w:pPr>
        <w:keepNext/>
        <w:keepLines/>
        <w:spacing w:before="40" w:after="0"/>
        <w:ind w:firstLine="360"/>
        <w:jc w:val="center"/>
        <w:outlineLvl w:val="1"/>
        <w:rPr>
          <w:del w:id="1442" w:author="Saxena, Vivek N" w:date="2022-06-06T11:00:00Z"/>
          <w:rFonts w:eastAsia="Times New Roman" w:cs="Arial"/>
          <w:sz w:val="18"/>
          <w:szCs w:val="18"/>
        </w:rPr>
        <w:pPrChange w:id="1443" w:author="Saxena, Vivek N" w:date="2022-06-06T11:00:00Z">
          <w:pPr>
            <w:spacing w:before="240" w:after="0" w:line="240" w:lineRule="auto"/>
            <w:ind w:firstLine="360"/>
          </w:pPr>
        </w:pPrChange>
      </w:pPr>
      <w:del w:id="1444"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Availability</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a73572 \h \w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2.1</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46C81905" w14:textId="50DF147D" w:rsidR="00F26227" w:rsidRPr="005C0A38" w:rsidDel="008619A0" w:rsidRDefault="00F26227">
      <w:pPr>
        <w:keepNext/>
        <w:keepLines/>
        <w:spacing w:before="40" w:after="0"/>
        <w:ind w:firstLine="360"/>
        <w:jc w:val="center"/>
        <w:outlineLvl w:val="1"/>
        <w:rPr>
          <w:del w:id="1445" w:author="Saxena, Vivek N" w:date="2022-06-06T11:00:00Z"/>
          <w:rFonts w:eastAsia="Times New Roman" w:cs="Arial"/>
          <w:sz w:val="18"/>
          <w:szCs w:val="18"/>
        </w:rPr>
        <w:pPrChange w:id="1446" w:author="Saxena, Vivek N" w:date="2022-06-06T11:00:00Z">
          <w:pPr>
            <w:spacing w:before="240" w:after="0" w:line="240" w:lineRule="auto"/>
            <w:ind w:firstLine="360"/>
          </w:pPr>
        </w:pPrChange>
      </w:pPr>
      <w:del w:id="1447"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Availability Requirement</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a73572 \h \w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2.1</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0574BF85" w14:textId="5C94AD18" w:rsidR="00F26227" w:rsidRPr="005C0A38" w:rsidDel="008619A0" w:rsidRDefault="00F26227">
      <w:pPr>
        <w:keepNext/>
        <w:keepLines/>
        <w:spacing w:before="40" w:after="0"/>
        <w:ind w:firstLine="360"/>
        <w:jc w:val="center"/>
        <w:outlineLvl w:val="1"/>
        <w:rPr>
          <w:del w:id="1448" w:author="Saxena, Vivek N" w:date="2022-06-06T11:00:00Z"/>
          <w:rFonts w:eastAsia="Times New Roman" w:cs="Arial"/>
          <w:sz w:val="18"/>
          <w:szCs w:val="18"/>
        </w:rPr>
        <w:pPrChange w:id="1449" w:author="Saxena, Vivek N" w:date="2022-06-06T11:00:00Z">
          <w:pPr>
            <w:spacing w:before="240" w:after="0" w:line="240" w:lineRule="auto"/>
            <w:ind w:firstLine="360"/>
          </w:pPr>
        </w:pPrChange>
      </w:pPr>
      <w:del w:id="1450"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Available</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REF "a73572" \h \w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2.1</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08AB03F4" w14:textId="51F3C957" w:rsidR="00A95ACC" w:rsidRPr="005C0A38" w:rsidDel="008619A0" w:rsidRDefault="00A95ACC">
      <w:pPr>
        <w:keepNext/>
        <w:keepLines/>
        <w:spacing w:before="40" w:after="0"/>
        <w:ind w:left="360"/>
        <w:jc w:val="center"/>
        <w:outlineLvl w:val="1"/>
        <w:rPr>
          <w:del w:id="1451" w:author="Saxena, Vivek N" w:date="2022-06-06T11:00:00Z"/>
          <w:rFonts w:eastAsia="Times New Roman" w:cs="Arial"/>
          <w:sz w:val="18"/>
          <w:szCs w:val="18"/>
        </w:rPr>
        <w:pPrChange w:id="1452" w:author="Saxena, Vivek N" w:date="2022-06-06T11:00:00Z">
          <w:pPr>
            <w:spacing w:before="240" w:after="0" w:line="240" w:lineRule="auto"/>
            <w:ind w:left="360"/>
          </w:pPr>
        </w:pPrChange>
      </w:pPr>
      <w:del w:id="1453"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Contact List</w:delText>
        </w:r>
        <w:r w:rsidRPr="005C0A38" w:rsidDel="008619A0">
          <w:rPr>
            <w:rFonts w:eastAsia="Times New Roman" w:cs="Arial"/>
            <w:sz w:val="18"/>
            <w:szCs w:val="18"/>
          </w:rPr>
          <w:delText xml:space="preserve">” means a current list of Contractor contacts and telephone numbers set forth in the attached </w:delText>
        </w:r>
        <w:r w:rsidRPr="005C0A38" w:rsidDel="008619A0">
          <w:rPr>
            <w:rFonts w:eastAsia="Times New Roman" w:cs="Arial"/>
            <w:b/>
            <w:sz w:val="18"/>
            <w:szCs w:val="18"/>
          </w:rPr>
          <w:delText>Schedule D – Attachment 1</w:delText>
        </w:r>
        <w:r w:rsidRPr="005C0A38" w:rsidDel="008619A0">
          <w:rPr>
            <w:rFonts w:eastAsia="Times New Roman" w:cs="Arial"/>
            <w:sz w:val="18"/>
            <w:szCs w:val="18"/>
          </w:rPr>
          <w:delText xml:space="preserve"> to this Schedule to enable the State to escalate its Support Requests, including: (a) the first person to contact; and (b) the persons in successively more qualified or experienced positions to provide the support sought.</w:delText>
        </w:r>
      </w:del>
    </w:p>
    <w:p w14:paraId="23C35067" w14:textId="24FE3CE6" w:rsidR="00A95ACC" w:rsidRPr="005C0A38" w:rsidDel="008619A0" w:rsidRDefault="00A95ACC">
      <w:pPr>
        <w:keepNext/>
        <w:keepLines/>
        <w:spacing w:before="40" w:after="0"/>
        <w:ind w:firstLine="360"/>
        <w:jc w:val="center"/>
        <w:outlineLvl w:val="1"/>
        <w:rPr>
          <w:del w:id="1454" w:author="Saxena, Vivek N" w:date="2022-06-06T11:00:00Z"/>
          <w:rFonts w:eastAsia="Times New Roman" w:cs="Arial"/>
          <w:sz w:val="18"/>
          <w:szCs w:val="18"/>
        </w:rPr>
        <w:pPrChange w:id="1455" w:author="Saxena, Vivek N" w:date="2022-06-06T11:00:00Z">
          <w:pPr>
            <w:spacing w:before="240" w:after="0" w:line="240" w:lineRule="auto"/>
            <w:ind w:firstLine="360"/>
          </w:pPr>
        </w:pPrChange>
      </w:pPr>
      <w:del w:id="1456"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Corrective Action Plan</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3.9</w:delText>
        </w:r>
        <w:r w:rsidRPr="005C0A38" w:rsidDel="008619A0">
          <w:rPr>
            <w:rFonts w:eastAsia="Times New Roman" w:cs="Arial"/>
            <w:sz w:val="18"/>
            <w:szCs w:val="18"/>
          </w:rPr>
          <w:delText>.</w:delText>
        </w:r>
      </w:del>
    </w:p>
    <w:p w14:paraId="16F05211" w14:textId="2071F6C4" w:rsidR="00A95ACC" w:rsidRPr="005C0A38" w:rsidDel="008619A0" w:rsidRDefault="00A95ACC">
      <w:pPr>
        <w:keepNext/>
        <w:keepLines/>
        <w:spacing w:before="40" w:after="0"/>
        <w:ind w:firstLine="360"/>
        <w:jc w:val="center"/>
        <w:outlineLvl w:val="1"/>
        <w:rPr>
          <w:del w:id="1457" w:author="Saxena, Vivek N" w:date="2022-06-06T11:00:00Z"/>
          <w:rFonts w:eastAsia="Times New Roman" w:cs="Arial"/>
          <w:sz w:val="18"/>
          <w:szCs w:val="18"/>
        </w:rPr>
        <w:pPrChange w:id="1458" w:author="Saxena, Vivek N" w:date="2022-06-06T11:00:00Z">
          <w:pPr>
            <w:spacing w:before="240" w:after="0" w:line="240" w:lineRule="auto"/>
            <w:ind w:firstLine="360"/>
          </w:pPr>
        </w:pPrChange>
      </w:pPr>
      <w:del w:id="1459"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Critical Service Error</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2.4</w:delText>
        </w:r>
        <w:r w:rsidRPr="005C0A38" w:rsidDel="008619A0">
          <w:rPr>
            <w:rFonts w:eastAsia="Times New Roman" w:cs="Arial"/>
            <w:sz w:val="18"/>
            <w:szCs w:val="18"/>
          </w:rPr>
          <w:delText>.</w:delText>
        </w:r>
      </w:del>
    </w:p>
    <w:p w14:paraId="1C891711" w14:textId="78E495D1" w:rsidR="00A95ACC" w:rsidRPr="005C0A38" w:rsidDel="008619A0" w:rsidRDefault="00A95ACC">
      <w:pPr>
        <w:keepNext/>
        <w:keepLines/>
        <w:spacing w:before="40" w:after="0"/>
        <w:ind w:firstLine="360"/>
        <w:jc w:val="center"/>
        <w:outlineLvl w:val="1"/>
        <w:rPr>
          <w:del w:id="1460" w:author="Saxena, Vivek N" w:date="2022-06-06T11:00:00Z"/>
          <w:rFonts w:eastAsia="Times New Roman" w:cs="Arial"/>
          <w:sz w:val="18"/>
          <w:szCs w:val="18"/>
        </w:rPr>
        <w:pPrChange w:id="1461" w:author="Saxena, Vivek N" w:date="2022-06-06T11:00:00Z">
          <w:pPr>
            <w:spacing w:before="240" w:after="0" w:line="240" w:lineRule="auto"/>
            <w:ind w:firstLine="360"/>
          </w:pPr>
        </w:pPrChange>
      </w:pPr>
      <w:del w:id="1462"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Exceptions</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2.2</w:delText>
        </w:r>
        <w:r w:rsidRPr="005C0A38" w:rsidDel="008619A0">
          <w:rPr>
            <w:rFonts w:eastAsia="Times New Roman" w:cs="Arial"/>
            <w:sz w:val="18"/>
            <w:szCs w:val="18"/>
          </w:rPr>
          <w:delText>.</w:delText>
        </w:r>
      </w:del>
    </w:p>
    <w:p w14:paraId="5246A631" w14:textId="2A96260D" w:rsidR="00A95ACC" w:rsidRPr="005C0A38" w:rsidDel="008619A0" w:rsidRDefault="00A95ACC">
      <w:pPr>
        <w:keepNext/>
        <w:keepLines/>
        <w:spacing w:before="40" w:after="0"/>
        <w:ind w:firstLine="360"/>
        <w:jc w:val="center"/>
        <w:outlineLvl w:val="1"/>
        <w:rPr>
          <w:del w:id="1463" w:author="Saxena, Vivek N" w:date="2022-06-06T11:00:00Z"/>
          <w:rFonts w:eastAsia="Times New Roman" w:cs="Arial"/>
          <w:sz w:val="18"/>
          <w:szCs w:val="18"/>
        </w:rPr>
        <w:pPrChange w:id="1464" w:author="Saxena, Vivek N" w:date="2022-06-06T11:00:00Z">
          <w:pPr>
            <w:spacing w:before="240" w:after="0" w:line="240" w:lineRule="auto"/>
            <w:ind w:firstLine="360"/>
          </w:pPr>
        </w:pPrChange>
      </w:pPr>
      <w:del w:id="1465" w:author="Saxena, Vivek N" w:date="2022-06-06T11:00:00Z">
        <w:r w:rsidRPr="005C0A38" w:rsidDel="008619A0">
          <w:rPr>
            <w:rFonts w:eastAsia="Times New Roman" w:cs="Arial"/>
            <w:b/>
            <w:sz w:val="18"/>
            <w:szCs w:val="18"/>
          </w:rPr>
          <w:delText>“</w:delText>
        </w:r>
        <w:r w:rsidRPr="005C0A38" w:rsidDel="008619A0">
          <w:rPr>
            <w:rFonts w:eastAsia="Times New Roman" w:cs="Arial"/>
            <w:b/>
            <w:color w:val="000000"/>
            <w:sz w:val="18"/>
            <w:szCs w:val="18"/>
          </w:rPr>
          <w:delText>High Service Error</w:delText>
        </w:r>
        <w:r w:rsidRPr="005C0A38" w:rsidDel="008619A0">
          <w:rPr>
            <w:rFonts w:eastAsia="Times New Roman" w:cs="Arial"/>
            <w:b/>
            <w:sz w:val="18"/>
            <w:szCs w:val="18"/>
          </w:rPr>
          <w:delText xml:space="preserve">” </w:delText>
        </w:r>
        <w:r w:rsidRPr="005C0A38" w:rsidDel="008619A0">
          <w:rPr>
            <w:rFonts w:eastAsia="Times New Roman" w:cs="Arial"/>
            <w:sz w:val="18"/>
            <w:szCs w:val="18"/>
          </w:rPr>
          <w:delText>has the meaning set forth in</w:delText>
        </w:r>
        <w:r w:rsidRPr="005C0A38" w:rsidDel="008619A0">
          <w:rPr>
            <w:rFonts w:eastAsia="Times New Roman" w:cs="Arial"/>
            <w:b/>
            <w:sz w:val="18"/>
            <w:szCs w:val="18"/>
          </w:rPr>
          <w:delText xml:space="preserve"> Section 2.4.</w:delText>
        </w:r>
      </w:del>
    </w:p>
    <w:p w14:paraId="7B62766C" w14:textId="098FF15B" w:rsidR="00A95ACC" w:rsidRPr="005C0A38" w:rsidDel="008619A0" w:rsidRDefault="00A95ACC">
      <w:pPr>
        <w:keepNext/>
        <w:keepLines/>
        <w:spacing w:before="40" w:after="0"/>
        <w:ind w:firstLine="360"/>
        <w:jc w:val="center"/>
        <w:outlineLvl w:val="1"/>
        <w:rPr>
          <w:del w:id="1466" w:author="Saxena, Vivek N" w:date="2022-06-06T11:00:00Z"/>
          <w:rFonts w:eastAsia="Times New Roman" w:cs="Arial"/>
          <w:sz w:val="18"/>
          <w:szCs w:val="18"/>
        </w:rPr>
        <w:pPrChange w:id="1467" w:author="Saxena, Vivek N" w:date="2022-06-06T11:00:00Z">
          <w:pPr>
            <w:spacing w:before="240" w:after="0" w:line="240" w:lineRule="auto"/>
            <w:ind w:firstLine="360"/>
          </w:pPr>
        </w:pPrChange>
      </w:pPr>
      <w:del w:id="1468"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Low Service Error</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2.4</w:delText>
        </w:r>
        <w:r w:rsidRPr="005C0A38" w:rsidDel="008619A0">
          <w:rPr>
            <w:rFonts w:eastAsia="Times New Roman" w:cs="Arial"/>
            <w:sz w:val="18"/>
            <w:szCs w:val="18"/>
          </w:rPr>
          <w:delText>.</w:delText>
        </w:r>
      </w:del>
    </w:p>
    <w:p w14:paraId="0B65F829" w14:textId="57010F85" w:rsidR="00A95ACC" w:rsidRPr="005C0A38" w:rsidDel="008619A0" w:rsidRDefault="00A95ACC">
      <w:pPr>
        <w:keepNext/>
        <w:keepLines/>
        <w:spacing w:before="40" w:after="0"/>
        <w:ind w:firstLine="360"/>
        <w:jc w:val="center"/>
        <w:outlineLvl w:val="1"/>
        <w:rPr>
          <w:del w:id="1469" w:author="Saxena, Vivek N" w:date="2022-06-06T11:00:00Z"/>
          <w:rFonts w:eastAsia="Times New Roman" w:cs="Arial"/>
          <w:sz w:val="18"/>
          <w:szCs w:val="18"/>
        </w:rPr>
        <w:pPrChange w:id="1470" w:author="Saxena, Vivek N" w:date="2022-06-06T11:00:00Z">
          <w:pPr>
            <w:spacing w:before="240" w:after="0" w:line="240" w:lineRule="auto"/>
            <w:ind w:firstLine="360"/>
          </w:pPr>
        </w:pPrChange>
      </w:pPr>
      <w:del w:id="1471"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Medium Service Error</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2.4</w:delText>
        </w:r>
        <w:r w:rsidRPr="005C0A38" w:rsidDel="008619A0">
          <w:rPr>
            <w:rFonts w:eastAsia="Times New Roman" w:cs="Arial"/>
            <w:sz w:val="18"/>
            <w:szCs w:val="18"/>
          </w:rPr>
          <w:delText>.</w:delText>
        </w:r>
      </w:del>
    </w:p>
    <w:p w14:paraId="61EDF829" w14:textId="4A9EBAFF" w:rsidR="00A95ACC" w:rsidRPr="005C0A38" w:rsidDel="008619A0" w:rsidRDefault="00A95ACC">
      <w:pPr>
        <w:keepNext/>
        <w:keepLines/>
        <w:spacing w:before="40" w:after="0"/>
        <w:ind w:firstLine="360"/>
        <w:jc w:val="center"/>
        <w:outlineLvl w:val="1"/>
        <w:rPr>
          <w:del w:id="1472" w:author="Saxena, Vivek N" w:date="2022-06-06T11:00:00Z"/>
          <w:rFonts w:eastAsia="Times New Roman" w:cs="Arial"/>
          <w:sz w:val="18"/>
          <w:szCs w:val="18"/>
        </w:rPr>
        <w:pPrChange w:id="1473" w:author="Saxena, Vivek N" w:date="2022-06-06T11:00:00Z">
          <w:pPr>
            <w:spacing w:before="240" w:after="0" w:line="240" w:lineRule="auto"/>
            <w:ind w:firstLine="360"/>
          </w:pPr>
        </w:pPrChange>
      </w:pPr>
      <w:del w:id="1474"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Resolve</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2.4</w:delText>
        </w:r>
        <w:r w:rsidRPr="005C0A38" w:rsidDel="008619A0">
          <w:rPr>
            <w:rFonts w:eastAsia="Times New Roman" w:cs="Arial"/>
            <w:sz w:val="18"/>
            <w:szCs w:val="18"/>
          </w:rPr>
          <w:delText>.</w:delText>
        </w:r>
      </w:del>
    </w:p>
    <w:p w14:paraId="015630BD" w14:textId="5CD5EC17" w:rsidR="00A95ACC" w:rsidRPr="005C0A38" w:rsidDel="008619A0" w:rsidRDefault="00A95ACC">
      <w:pPr>
        <w:keepNext/>
        <w:keepLines/>
        <w:tabs>
          <w:tab w:val="left" w:pos="709"/>
        </w:tabs>
        <w:spacing w:before="40" w:after="0"/>
        <w:ind w:firstLine="360"/>
        <w:jc w:val="center"/>
        <w:outlineLvl w:val="1"/>
        <w:rPr>
          <w:del w:id="1475" w:author="Saxena, Vivek N" w:date="2022-06-06T11:00:00Z"/>
          <w:rFonts w:eastAsia="Times New Roman" w:cs="Arial"/>
          <w:sz w:val="18"/>
          <w:szCs w:val="18"/>
        </w:rPr>
        <w:pPrChange w:id="1476" w:author="Saxena, Vivek N" w:date="2022-06-06T11:00:00Z">
          <w:pPr>
            <w:tabs>
              <w:tab w:val="left" w:pos="709"/>
            </w:tabs>
            <w:spacing w:before="240" w:after="0"/>
            <w:ind w:firstLine="360"/>
          </w:pPr>
        </w:pPrChange>
      </w:pPr>
      <w:del w:id="1477" w:author="Saxena, Vivek N" w:date="2022-06-06T11:00:00Z">
        <w:r w:rsidRPr="005C0A38" w:rsidDel="008619A0">
          <w:rPr>
            <w:rFonts w:eastAsia="Times New Roman" w:cs="Arial"/>
            <w:sz w:val="18"/>
            <w:szCs w:val="18"/>
          </w:rPr>
          <w:lastRenderedPageBreak/>
          <w:delText>"</w:delText>
        </w:r>
        <w:r w:rsidRPr="005C0A38" w:rsidDel="008619A0">
          <w:rPr>
            <w:rFonts w:eastAsia="Times New Roman" w:cs="Arial"/>
            <w:b/>
            <w:sz w:val="18"/>
            <w:szCs w:val="18"/>
          </w:rPr>
          <w:delText>RPO</w:delText>
        </w:r>
        <w:r w:rsidRPr="005C0A38" w:rsidDel="008619A0">
          <w:rPr>
            <w:rFonts w:eastAsia="Times New Roman" w:cs="Arial"/>
            <w:sz w:val="18"/>
            <w:szCs w:val="18"/>
          </w:rPr>
          <w:delText>" or "</w:delText>
        </w:r>
        <w:r w:rsidRPr="005C0A38" w:rsidDel="008619A0">
          <w:rPr>
            <w:rFonts w:eastAsia="Times New Roman" w:cs="Arial"/>
            <w:b/>
            <w:sz w:val="18"/>
            <w:szCs w:val="18"/>
          </w:rPr>
          <w:delText>Recovery Point Objective</w:delText>
        </w:r>
        <w:r w:rsidRPr="005C0A38" w:rsidDel="008619A0">
          <w:rPr>
            <w:rFonts w:eastAsia="Times New Roman" w:cs="Arial"/>
            <w:sz w:val="18"/>
            <w:szCs w:val="18"/>
          </w:rPr>
          <w:delText>" means the maximum amount of potential data loss in the event of a disaster.</w:delText>
        </w:r>
      </w:del>
    </w:p>
    <w:p w14:paraId="62986F17" w14:textId="26596BB6" w:rsidR="00A95ACC" w:rsidRPr="005C0A38" w:rsidDel="008619A0" w:rsidRDefault="00A95ACC">
      <w:pPr>
        <w:keepNext/>
        <w:keepLines/>
        <w:tabs>
          <w:tab w:val="left" w:pos="709"/>
        </w:tabs>
        <w:spacing w:before="40" w:after="0"/>
        <w:ind w:right="90" w:firstLine="360"/>
        <w:jc w:val="center"/>
        <w:outlineLvl w:val="1"/>
        <w:rPr>
          <w:del w:id="1478" w:author="Saxena, Vivek N" w:date="2022-06-06T11:00:00Z"/>
          <w:rFonts w:eastAsia="Times New Roman" w:cs="Arial"/>
          <w:sz w:val="18"/>
          <w:szCs w:val="18"/>
        </w:rPr>
        <w:pPrChange w:id="1479" w:author="Saxena, Vivek N" w:date="2022-06-06T11:00:00Z">
          <w:pPr>
            <w:tabs>
              <w:tab w:val="left" w:pos="709"/>
            </w:tabs>
            <w:spacing w:before="240" w:after="0"/>
            <w:ind w:right="90" w:firstLine="360"/>
          </w:pPr>
        </w:pPrChange>
      </w:pPr>
      <w:del w:id="1480" w:author="Saxena, Vivek N" w:date="2022-06-06T11:00:00Z">
        <w:r w:rsidRPr="005C0A38" w:rsidDel="008619A0">
          <w:rPr>
            <w:rFonts w:eastAsia="Times New Roman" w:cs="Arial"/>
            <w:b/>
            <w:bCs/>
            <w:sz w:val="18"/>
            <w:szCs w:val="18"/>
          </w:rPr>
          <w:delText>"RTO"</w:delText>
        </w:r>
        <w:r w:rsidRPr="005C0A38" w:rsidDel="008619A0">
          <w:rPr>
            <w:rFonts w:eastAsia="Times New Roman" w:cs="Arial"/>
            <w:sz w:val="18"/>
            <w:szCs w:val="18"/>
          </w:rPr>
          <w:delText xml:space="preserve"> or </w:delText>
        </w:r>
        <w:r w:rsidRPr="005C0A38" w:rsidDel="008619A0">
          <w:rPr>
            <w:rFonts w:eastAsia="Times New Roman" w:cs="Arial"/>
            <w:b/>
            <w:bCs/>
            <w:sz w:val="18"/>
            <w:szCs w:val="18"/>
          </w:rPr>
          <w:delText>"Recovery Time Objective</w:delText>
        </w:r>
        <w:r w:rsidRPr="005C0A38" w:rsidDel="008619A0">
          <w:rPr>
            <w:rFonts w:eastAsia="Times New Roman" w:cs="Arial"/>
            <w:sz w:val="18"/>
            <w:szCs w:val="18"/>
          </w:rPr>
          <w:delText>" means the maximum period of time to fully restore the Hosted Services in the case of a disaster.</w:delText>
        </w:r>
      </w:del>
    </w:p>
    <w:p w14:paraId="0CEABA8C" w14:textId="23B5390E" w:rsidR="00A95ACC" w:rsidRPr="005C0A38" w:rsidDel="008619A0" w:rsidRDefault="00A95ACC">
      <w:pPr>
        <w:keepNext/>
        <w:keepLines/>
        <w:spacing w:before="40" w:after="0"/>
        <w:ind w:right="90" w:firstLine="360"/>
        <w:jc w:val="center"/>
        <w:outlineLvl w:val="1"/>
        <w:rPr>
          <w:del w:id="1481" w:author="Saxena, Vivek N" w:date="2022-06-06T11:00:00Z"/>
          <w:rFonts w:eastAsia="Times New Roman" w:cs="Arial"/>
          <w:sz w:val="18"/>
          <w:szCs w:val="18"/>
        </w:rPr>
        <w:pPrChange w:id="1482" w:author="Saxena, Vivek N" w:date="2022-06-06T11:00:00Z">
          <w:pPr>
            <w:spacing w:before="240" w:after="0" w:line="240" w:lineRule="auto"/>
            <w:ind w:right="90" w:firstLine="360"/>
          </w:pPr>
        </w:pPrChange>
      </w:pPr>
      <w:del w:id="1483"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Scheduled Downtime</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2.3</w:delText>
        </w:r>
        <w:r w:rsidRPr="005C0A38" w:rsidDel="008619A0">
          <w:rPr>
            <w:rFonts w:eastAsia="Times New Roman" w:cs="Arial"/>
            <w:sz w:val="18"/>
            <w:szCs w:val="18"/>
          </w:rPr>
          <w:delText>.</w:delText>
        </w:r>
      </w:del>
    </w:p>
    <w:p w14:paraId="24034F19" w14:textId="7566D802" w:rsidR="00A95ACC" w:rsidRPr="005C0A38" w:rsidDel="008619A0" w:rsidRDefault="00A95ACC">
      <w:pPr>
        <w:keepNext/>
        <w:keepLines/>
        <w:spacing w:before="40" w:after="0"/>
        <w:ind w:firstLine="360"/>
        <w:jc w:val="center"/>
        <w:outlineLvl w:val="1"/>
        <w:rPr>
          <w:del w:id="1484" w:author="Saxena, Vivek N" w:date="2022-06-06T11:00:00Z"/>
          <w:rFonts w:eastAsia="Times New Roman" w:cs="Arial"/>
          <w:sz w:val="18"/>
          <w:szCs w:val="18"/>
        </w:rPr>
        <w:pPrChange w:id="1485" w:author="Saxena, Vivek N" w:date="2022-06-06T11:00:00Z">
          <w:pPr>
            <w:spacing w:before="240" w:after="0" w:line="240" w:lineRule="auto"/>
            <w:ind w:firstLine="360"/>
          </w:pPr>
        </w:pPrChange>
      </w:pPr>
      <w:del w:id="1486"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Scheduled Uptime</w:delText>
        </w:r>
        <w:r w:rsidRPr="005C0A38" w:rsidDel="008619A0">
          <w:rPr>
            <w:rFonts w:eastAsia="Times New Roman" w:cs="Arial"/>
            <w:sz w:val="18"/>
            <w:szCs w:val="18"/>
          </w:rPr>
          <w:delText>” means the total minutes in the Service Period.</w:delText>
        </w:r>
      </w:del>
    </w:p>
    <w:p w14:paraId="5121A334" w14:textId="0E144B89" w:rsidR="000B05D2" w:rsidRPr="005C0A38" w:rsidDel="008619A0" w:rsidRDefault="000B05D2">
      <w:pPr>
        <w:keepNext/>
        <w:keepLines/>
        <w:spacing w:before="40" w:after="0"/>
        <w:ind w:firstLine="360"/>
        <w:jc w:val="center"/>
        <w:outlineLvl w:val="1"/>
        <w:rPr>
          <w:del w:id="1487" w:author="Saxena, Vivek N" w:date="2022-06-06T11:00:00Z"/>
          <w:rFonts w:eastAsia="Times New Roman" w:cs="Arial"/>
          <w:sz w:val="18"/>
          <w:szCs w:val="18"/>
        </w:rPr>
        <w:pPrChange w:id="1488" w:author="Saxena, Vivek N" w:date="2022-06-06T11:00:00Z">
          <w:pPr>
            <w:spacing w:before="240" w:after="0" w:line="240" w:lineRule="auto"/>
            <w:ind w:firstLine="360"/>
          </w:pPr>
        </w:pPrChange>
      </w:pPr>
      <w:del w:id="1489"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Service Availability Credits</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 xml:space="preserve">Section </w:delText>
        </w:r>
        <w:r w:rsidRPr="005C0A38" w:rsidDel="008619A0">
          <w:rPr>
            <w:rFonts w:eastAsia="Times New Roman" w:cs="Arial"/>
            <w:b/>
            <w:sz w:val="18"/>
            <w:szCs w:val="18"/>
          </w:rPr>
          <w:fldChar w:fldCharType="begin"/>
        </w:r>
        <w:r w:rsidRPr="005C0A38" w:rsidDel="008619A0">
          <w:rPr>
            <w:rFonts w:eastAsia="Times New Roman" w:cs="Arial"/>
            <w:b/>
            <w:sz w:val="18"/>
            <w:szCs w:val="18"/>
          </w:rPr>
          <w:delInstrText xml:space="preserve"> REF  a543550 \h \w  \* MERGEFORMAT </w:delInstrText>
        </w:r>
        <w:r w:rsidRPr="005C0A38" w:rsidDel="008619A0">
          <w:rPr>
            <w:rFonts w:eastAsia="Times New Roman" w:cs="Arial"/>
            <w:b/>
            <w:sz w:val="18"/>
            <w:szCs w:val="18"/>
          </w:rPr>
        </w:r>
        <w:r w:rsidRPr="005C0A38" w:rsidDel="008619A0">
          <w:rPr>
            <w:rFonts w:eastAsia="Times New Roman" w:cs="Arial"/>
            <w:b/>
            <w:sz w:val="18"/>
            <w:szCs w:val="18"/>
          </w:rPr>
          <w:fldChar w:fldCharType="separate"/>
        </w:r>
        <w:r w:rsidRPr="005C0A38" w:rsidDel="008619A0">
          <w:rPr>
            <w:rFonts w:eastAsia="Times New Roman" w:cs="Arial"/>
            <w:b/>
            <w:sz w:val="18"/>
            <w:szCs w:val="18"/>
          </w:rPr>
          <w:delText>2.6(a)</w:delText>
        </w:r>
        <w:r w:rsidRPr="005C0A38" w:rsidDel="008619A0">
          <w:rPr>
            <w:rFonts w:eastAsia="Times New Roman" w:cs="Arial"/>
            <w:b/>
            <w:sz w:val="18"/>
            <w:szCs w:val="18"/>
          </w:rPr>
          <w:fldChar w:fldCharType="end"/>
        </w:r>
        <w:r w:rsidRPr="005C0A38" w:rsidDel="008619A0">
          <w:rPr>
            <w:rFonts w:eastAsia="Times New Roman" w:cs="Arial"/>
            <w:sz w:val="18"/>
            <w:szCs w:val="18"/>
          </w:rPr>
          <w:delText>.</w:delText>
        </w:r>
      </w:del>
    </w:p>
    <w:p w14:paraId="0D3B0ADD" w14:textId="546938EA" w:rsidR="00A95ACC" w:rsidRPr="005C0A38" w:rsidDel="008619A0" w:rsidRDefault="00A95ACC">
      <w:pPr>
        <w:keepNext/>
        <w:keepLines/>
        <w:spacing w:before="40" w:after="0"/>
        <w:ind w:firstLine="360"/>
        <w:jc w:val="center"/>
        <w:outlineLvl w:val="1"/>
        <w:rPr>
          <w:del w:id="1490" w:author="Saxena, Vivek N" w:date="2022-06-06T11:00:00Z"/>
          <w:rFonts w:eastAsia="Times New Roman" w:cs="Arial"/>
          <w:sz w:val="18"/>
          <w:szCs w:val="18"/>
        </w:rPr>
        <w:pPrChange w:id="1491" w:author="Saxena, Vivek N" w:date="2022-06-06T11:00:00Z">
          <w:pPr>
            <w:spacing w:before="240" w:after="0" w:line="240" w:lineRule="auto"/>
            <w:ind w:firstLine="360"/>
          </w:pPr>
        </w:pPrChange>
      </w:pPr>
      <w:del w:id="1492"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Service Error</w:delText>
        </w:r>
        <w:r w:rsidRPr="005C0A38" w:rsidDel="008619A0">
          <w:rPr>
            <w:rFonts w:eastAsia="Times New Roman" w:cs="Arial"/>
            <w:sz w:val="18"/>
            <w:szCs w:val="18"/>
          </w:rPr>
          <w:delText xml:space="preserve">” means any failure of any Hosted Service to be Available or otherwise perform in accordance with this Schedule. </w:delText>
        </w:r>
      </w:del>
    </w:p>
    <w:p w14:paraId="2D1C653A" w14:textId="1D76F9C6" w:rsidR="00A95ACC" w:rsidRPr="005C0A38" w:rsidDel="008619A0" w:rsidRDefault="00A95ACC">
      <w:pPr>
        <w:keepNext/>
        <w:keepLines/>
        <w:spacing w:before="40" w:after="0"/>
        <w:ind w:firstLine="360"/>
        <w:jc w:val="center"/>
        <w:outlineLvl w:val="1"/>
        <w:rPr>
          <w:del w:id="1493" w:author="Saxena, Vivek N" w:date="2022-06-06T11:00:00Z"/>
          <w:rFonts w:eastAsia="Times New Roman" w:cs="Arial"/>
          <w:sz w:val="18"/>
          <w:szCs w:val="18"/>
        </w:rPr>
        <w:pPrChange w:id="1494" w:author="Saxena, Vivek N" w:date="2022-06-06T11:00:00Z">
          <w:pPr>
            <w:spacing w:before="240" w:after="0" w:line="240" w:lineRule="auto"/>
            <w:ind w:firstLine="360"/>
          </w:pPr>
        </w:pPrChange>
      </w:pPr>
      <w:del w:id="1495"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Service Level Credits</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3.8</w:delText>
        </w:r>
        <w:r w:rsidRPr="005C0A38" w:rsidDel="008619A0">
          <w:rPr>
            <w:rFonts w:eastAsia="Times New Roman" w:cs="Arial"/>
            <w:sz w:val="18"/>
            <w:szCs w:val="18"/>
          </w:rPr>
          <w:delText>.</w:delText>
        </w:r>
      </w:del>
    </w:p>
    <w:p w14:paraId="35642A9A" w14:textId="5DE8BCB7" w:rsidR="00A95ACC" w:rsidRPr="005C0A38" w:rsidDel="008619A0" w:rsidRDefault="00A95ACC">
      <w:pPr>
        <w:keepNext/>
        <w:keepLines/>
        <w:spacing w:before="40" w:after="0"/>
        <w:ind w:firstLine="360"/>
        <w:jc w:val="center"/>
        <w:outlineLvl w:val="1"/>
        <w:rPr>
          <w:del w:id="1496" w:author="Saxena, Vivek N" w:date="2022-06-06T11:00:00Z"/>
          <w:rFonts w:eastAsia="Times New Roman" w:cs="Arial"/>
          <w:sz w:val="18"/>
          <w:szCs w:val="18"/>
        </w:rPr>
        <w:pPrChange w:id="1497" w:author="Saxena, Vivek N" w:date="2022-06-06T11:00:00Z">
          <w:pPr>
            <w:spacing w:before="240" w:after="0" w:line="240" w:lineRule="auto"/>
            <w:ind w:firstLine="360"/>
          </w:pPr>
        </w:pPrChange>
      </w:pPr>
      <w:del w:id="1498"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Service Level Failure</w:delText>
        </w:r>
        <w:r w:rsidRPr="005C0A38" w:rsidDel="008619A0">
          <w:rPr>
            <w:rFonts w:eastAsia="Times New Roman" w:cs="Arial"/>
            <w:sz w:val="18"/>
            <w:szCs w:val="18"/>
          </w:rPr>
          <w:delText xml:space="preserve">” means a failure to perform the Software Support Services fully in compliance with the Support Service Level Requirements. </w:delText>
        </w:r>
      </w:del>
    </w:p>
    <w:p w14:paraId="5EC32930" w14:textId="3BB3FC25" w:rsidR="00A95ACC" w:rsidRPr="005C0A38" w:rsidDel="008619A0" w:rsidRDefault="00A95ACC">
      <w:pPr>
        <w:keepNext/>
        <w:keepLines/>
        <w:spacing w:before="40" w:after="0"/>
        <w:ind w:firstLine="360"/>
        <w:jc w:val="center"/>
        <w:outlineLvl w:val="1"/>
        <w:rPr>
          <w:del w:id="1499" w:author="Saxena, Vivek N" w:date="2022-06-06T11:00:00Z"/>
          <w:rFonts w:eastAsia="Times New Roman" w:cs="Arial"/>
          <w:sz w:val="18"/>
          <w:szCs w:val="18"/>
        </w:rPr>
        <w:pPrChange w:id="1500" w:author="Saxena, Vivek N" w:date="2022-06-06T11:00:00Z">
          <w:pPr>
            <w:spacing w:before="240" w:after="0" w:line="240" w:lineRule="auto"/>
            <w:ind w:firstLine="360"/>
          </w:pPr>
        </w:pPrChange>
      </w:pPr>
      <w:del w:id="1501"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Service Period</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2.1</w:delText>
        </w:r>
        <w:r w:rsidRPr="005C0A38" w:rsidDel="008619A0">
          <w:rPr>
            <w:rFonts w:eastAsia="Times New Roman" w:cs="Arial"/>
            <w:sz w:val="18"/>
            <w:szCs w:val="18"/>
          </w:rPr>
          <w:delText>.</w:delText>
        </w:r>
      </w:del>
    </w:p>
    <w:p w14:paraId="00100F14" w14:textId="55A49C34" w:rsidR="00A95ACC" w:rsidRPr="005C0A38" w:rsidDel="008619A0" w:rsidRDefault="00A95ACC">
      <w:pPr>
        <w:keepNext/>
        <w:keepLines/>
        <w:spacing w:before="40" w:after="0"/>
        <w:ind w:firstLine="360"/>
        <w:jc w:val="center"/>
        <w:outlineLvl w:val="1"/>
        <w:rPr>
          <w:del w:id="1502" w:author="Saxena, Vivek N" w:date="2022-06-06T11:00:00Z"/>
          <w:rFonts w:eastAsia="Times New Roman" w:cs="Arial"/>
          <w:sz w:val="18"/>
          <w:szCs w:val="18"/>
        </w:rPr>
        <w:pPrChange w:id="1503" w:author="Saxena, Vivek N" w:date="2022-06-06T11:00:00Z">
          <w:pPr>
            <w:spacing w:before="240" w:after="0" w:line="240" w:lineRule="auto"/>
            <w:ind w:firstLine="360"/>
          </w:pPr>
        </w:pPrChange>
      </w:pPr>
      <w:del w:id="1504" w:author="Saxena, Vivek N" w:date="2022-06-06T11:00:00Z">
        <w:r w:rsidRPr="005C0A38" w:rsidDel="008619A0">
          <w:rPr>
            <w:rFonts w:eastAsia="Times New Roman" w:cs="Arial"/>
            <w:sz w:val="18"/>
            <w:szCs w:val="18"/>
          </w:rPr>
          <w:delText>“</w:delText>
        </w:r>
        <w:r w:rsidRPr="005C0A38" w:rsidDel="008619A0">
          <w:rPr>
            <w:rFonts w:eastAsia="Times New Roman" w:cs="Arial"/>
            <w:b/>
            <w:sz w:val="18"/>
            <w:szCs w:val="18"/>
          </w:rPr>
          <w:delText xml:space="preserve">Software </w:delText>
        </w:r>
        <w:r w:rsidRPr="005C0A38" w:rsidDel="008619A0">
          <w:rPr>
            <w:rFonts w:eastAsia="Times New Roman" w:cs="Arial"/>
            <w:b/>
            <w:color w:val="000000"/>
            <w:sz w:val="18"/>
            <w:szCs w:val="18"/>
          </w:rPr>
          <w:delText>Support Services</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3</w:delText>
        </w:r>
        <w:r w:rsidRPr="005C0A38" w:rsidDel="008619A0">
          <w:rPr>
            <w:rFonts w:eastAsia="Times New Roman" w:cs="Arial"/>
            <w:sz w:val="18"/>
            <w:szCs w:val="18"/>
          </w:rPr>
          <w:delText>.</w:delText>
        </w:r>
      </w:del>
    </w:p>
    <w:p w14:paraId="031F1051" w14:textId="0A477507" w:rsidR="00A95ACC" w:rsidRPr="005C0A38" w:rsidDel="008619A0" w:rsidRDefault="00A95ACC">
      <w:pPr>
        <w:keepNext/>
        <w:keepLines/>
        <w:spacing w:before="40" w:after="0"/>
        <w:ind w:firstLine="360"/>
        <w:jc w:val="center"/>
        <w:outlineLvl w:val="1"/>
        <w:rPr>
          <w:del w:id="1505" w:author="Saxena, Vivek N" w:date="2022-06-06T11:00:00Z"/>
          <w:rFonts w:eastAsia="Times New Roman" w:cs="Arial"/>
          <w:sz w:val="18"/>
          <w:szCs w:val="18"/>
        </w:rPr>
        <w:pPrChange w:id="1506" w:author="Saxena, Vivek N" w:date="2022-06-06T11:00:00Z">
          <w:pPr>
            <w:spacing w:before="240" w:after="0" w:line="240" w:lineRule="auto"/>
            <w:ind w:firstLine="360"/>
          </w:pPr>
        </w:pPrChange>
      </w:pPr>
      <w:del w:id="1507"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themeColor="text1"/>
            <w:sz w:val="18"/>
            <w:szCs w:val="18"/>
          </w:rPr>
          <w:delText>State Systems</w:delText>
        </w:r>
        <w:r w:rsidRPr="005C0A38" w:rsidDel="008619A0">
          <w:rPr>
            <w:rFonts w:eastAsia="Times New Roman" w:cs="Arial"/>
            <w:sz w:val="18"/>
            <w:szCs w:val="18"/>
          </w:rPr>
          <w:delText>” means the information technology infrastructure, including the computers, software, databases, electronic systems (including database management systems) and networks, of the State or any of its designees.</w:delText>
        </w:r>
      </w:del>
    </w:p>
    <w:p w14:paraId="2DAE7276" w14:textId="5856828C" w:rsidR="006D2A5D" w:rsidRPr="005C0A38" w:rsidDel="008619A0" w:rsidRDefault="006D2A5D">
      <w:pPr>
        <w:keepNext/>
        <w:keepLines/>
        <w:tabs>
          <w:tab w:val="left" w:pos="709"/>
        </w:tabs>
        <w:spacing w:before="40" w:after="0"/>
        <w:ind w:firstLine="360"/>
        <w:jc w:val="center"/>
        <w:outlineLvl w:val="1"/>
        <w:rPr>
          <w:del w:id="1508" w:author="Saxena, Vivek N" w:date="2022-06-06T11:00:00Z"/>
          <w:rFonts w:eastAsia="Times New Roman" w:cs="Arial"/>
          <w:sz w:val="18"/>
          <w:szCs w:val="18"/>
        </w:rPr>
        <w:pPrChange w:id="1509" w:author="Saxena, Vivek N" w:date="2022-06-06T11:00:00Z">
          <w:pPr>
            <w:tabs>
              <w:tab w:val="left" w:pos="709"/>
            </w:tabs>
            <w:spacing w:before="240" w:after="0"/>
            <w:ind w:firstLine="360"/>
          </w:pPr>
        </w:pPrChange>
      </w:pPr>
      <w:del w:id="1510"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Support Hours</w:delText>
        </w:r>
        <w:r w:rsidRPr="005C0A38" w:rsidDel="008619A0">
          <w:rPr>
            <w:rFonts w:eastAsia="Times New Roman" w:cs="Arial"/>
            <w:sz w:val="18"/>
            <w:szCs w:val="18"/>
          </w:rPr>
          <w:delText>” means 8 a.m. to 5 p.m. Eastern, Monday – Friday.</w:delText>
        </w:r>
      </w:del>
    </w:p>
    <w:p w14:paraId="743E35FA" w14:textId="1333C694" w:rsidR="00A95ACC" w:rsidRPr="005C0A38" w:rsidDel="008619A0" w:rsidRDefault="00A95ACC">
      <w:pPr>
        <w:keepNext/>
        <w:keepLines/>
        <w:spacing w:before="40" w:after="0"/>
        <w:ind w:firstLine="360"/>
        <w:jc w:val="center"/>
        <w:outlineLvl w:val="1"/>
        <w:rPr>
          <w:del w:id="1511" w:author="Saxena, Vivek N" w:date="2022-06-06T11:00:00Z"/>
          <w:rFonts w:eastAsia="Times New Roman" w:cs="Arial"/>
          <w:sz w:val="18"/>
          <w:szCs w:val="18"/>
        </w:rPr>
        <w:pPrChange w:id="1512" w:author="Saxena, Vivek N" w:date="2022-06-06T11:00:00Z">
          <w:pPr>
            <w:spacing w:before="240" w:after="0" w:line="240" w:lineRule="auto"/>
            <w:ind w:firstLine="360"/>
          </w:pPr>
        </w:pPrChange>
      </w:pPr>
      <w:del w:id="1513"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Support Request</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3.5</w:delText>
        </w:r>
        <w:r w:rsidRPr="005C0A38" w:rsidDel="008619A0">
          <w:rPr>
            <w:rFonts w:eastAsia="Times New Roman" w:cs="Arial"/>
            <w:sz w:val="18"/>
            <w:szCs w:val="18"/>
          </w:rPr>
          <w:delText>.</w:delText>
        </w:r>
      </w:del>
    </w:p>
    <w:p w14:paraId="11A9AEBC" w14:textId="0B60672E" w:rsidR="00A95ACC" w:rsidRPr="005C0A38" w:rsidDel="008619A0" w:rsidRDefault="00A95ACC">
      <w:pPr>
        <w:keepNext/>
        <w:keepLines/>
        <w:spacing w:before="40" w:after="0"/>
        <w:ind w:firstLine="360"/>
        <w:jc w:val="center"/>
        <w:outlineLvl w:val="1"/>
        <w:rPr>
          <w:del w:id="1514" w:author="Saxena, Vivek N" w:date="2022-06-06T11:00:00Z"/>
          <w:rFonts w:eastAsia="Times New Roman" w:cs="Arial"/>
          <w:sz w:val="18"/>
          <w:szCs w:val="18"/>
        </w:rPr>
        <w:pPrChange w:id="1515" w:author="Saxena, Vivek N" w:date="2022-06-06T11:00:00Z">
          <w:pPr>
            <w:spacing w:before="240" w:after="0" w:line="240" w:lineRule="auto"/>
            <w:ind w:firstLine="360"/>
          </w:pPr>
        </w:pPrChange>
      </w:pPr>
      <w:del w:id="1516" w:author="Saxena, Vivek N" w:date="2022-06-06T11:00:00Z">
        <w:r w:rsidRPr="005C0A38" w:rsidDel="008619A0">
          <w:rPr>
            <w:rFonts w:eastAsia="Times New Roman" w:cs="Arial"/>
            <w:sz w:val="18"/>
            <w:szCs w:val="18"/>
          </w:rPr>
          <w:delText>“</w:delText>
        </w:r>
        <w:r w:rsidRPr="005C0A38" w:rsidDel="008619A0">
          <w:rPr>
            <w:rFonts w:eastAsia="Times New Roman" w:cs="Arial"/>
            <w:b/>
            <w:color w:val="000000"/>
            <w:sz w:val="18"/>
            <w:szCs w:val="18"/>
          </w:rPr>
          <w:delText>Support Service Level Requirements</w:delText>
        </w:r>
        <w:r w:rsidRPr="005C0A38" w:rsidDel="008619A0">
          <w:rPr>
            <w:rFonts w:eastAsia="Times New Roman" w:cs="Arial"/>
            <w:sz w:val="18"/>
            <w:szCs w:val="18"/>
          </w:rPr>
          <w:delText xml:space="preserve">” has the meaning set forth in </w:delText>
        </w:r>
        <w:r w:rsidRPr="005C0A38" w:rsidDel="008619A0">
          <w:rPr>
            <w:rFonts w:eastAsia="Times New Roman" w:cs="Arial"/>
            <w:b/>
            <w:sz w:val="18"/>
            <w:szCs w:val="18"/>
          </w:rPr>
          <w:delText>Section 3.4</w:delText>
        </w:r>
        <w:r w:rsidRPr="005C0A38" w:rsidDel="008619A0">
          <w:rPr>
            <w:rFonts w:eastAsia="Times New Roman" w:cs="Arial"/>
            <w:sz w:val="18"/>
            <w:szCs w:val="18"/>
          </w:rPr>
          <w:delText>.</w:delText>
        </w:r>
      </w:del>
    </w:p>
    <w:p w14:paraId="35A11FF7" w14:textId="0C631240" w:rsidR="00A95ACC" w:rsidRPr="005C0A38" w:rsidDel="008619A0" w:rsidRDefault="00A95ACC">
      <w:pPr>
        <w:keepNext/>
        <w:keepLines/>
        <w:tabs>
          <w:tab w:val="num" w:pos="360"/>
        </w:tabs>
        <w:spacing w:before="40" w:after="0"/>
        <w:jc w:val="center"/>
        <w:outlineLvl w:val="1"/>
        <w:rPr>
          <w:del w:id="1517" w:author="Saxena, Vivek N" w:date="2022-06-06T11:00:00Z"/>
          <w:rFonts w:eastAsia="Times New Roman" w:cs="Arial"/>
          <w:b/>
          <w:sz w:val="18"/>
          <w:szCs w:val="18"/>
        </w:rPr>
        <w:pPrChange w:id="1518" w:author="Saxena, Vivek N" w:date="2022-06-06T11:00:00Z">
          <w:pPr>
            <w:tabs>
              <w:tab w:val="num" w:pos="360"/>
            </w:tabs>
            <w:spacing w:after="0"/>
          </w:pPr>
        </w:pPrChange>
      </w:pPr>
    </w:p>
    <w:p w14:paraId="01540D04" w14:textId="0F05A197" w:rsidR="00A95ACC" w:rsidRPr="005C0A38" w:rsidDel="008619A0" w:rsidRDefault="00A95ACC">
      <w:pPr>
        <w:pStyle w:val="ListParagraph"/>
        <w:keepNext/>
        <w:keepLines/>
        <w:numPr>
          <w:ilvl w:val="0"/>
          <w:numId w:val="65"/>
        </w:numPr>
        <w:spacing w:before="40" w:line="276" w:lineRule="auto"/>
        <w:jc w:val="center"/>
        <w:outlineLvl w:val="1"/>
        <w:rPr>
          <w:del w:id="1519" w:author="Saxena, Vivek N" w:date="2022-06-06T11:00:00Z"/>
          <w:rFonts w:eastAsia="Times New Roman" w:cs="Arial"/>
          <w:b/>
          <w:bCs/>
          <w:sz w:val="18"/>
          <w:szCs w:val="18"/>
        </w:rPr>
        <w:pPrChange w:id="1520" w:author="Saxena, Vivek N" w:date="2022-06-06T11:00:00Z">
          <w:pPr>
            <w:pStyle w:val="ListParagraph"/>
            <w:numPr>
              <w:numId w:val="65"/>
            </w:numPr>
            <w:tabs>
              <w:tab w:val="num" w:pos="360"/>
            </w:tabs>
            <w:spacing w:before="120"/>
            <w:ind w:left="0"/>
          </w:pPr>
        </w:pPrChange>
      </w:pPr>
      <w:del w:id="1521" w:author="Saxena, Vivek N" w:date="2022-06-06T11:00:00Z">
        <w:r w:rsidRPr="005C0A38" w:rsidDel="008619A0">
          <w:rPr>
            <w:rFonts w:eastAsia="Times New Roman" w:cs="Arial"/>
            <w:b/>
            <w:bCs/>
            <w:sz w:val="18"/>
            <w:szCs w:val="18"/>
          </w:rPr>
          <w:delText>Service Availability and Service Availably Credits.</w:delText>
        </w:r>
      </w:del>
    </w:p>
    <w:p w14:paraId="10841478" w14:textId="6BB9FC5E" w:rsidR="00A95ACC" w:rsidRPr="005C0A38" w:rsidDel="008619A0" w:rsidRDefault="00A95ACC">
      <w:pPr>
        <w:pStyle w:val="ListParagraph"/>
        <w:keepNext/>
        <w:keepLines/>
        <w:numPr>
          <w:ilvl w:val="1"/>
          <w:numId w:val="65"/>
        </w:numPr>
        <w:spacing w:before="40" w:line="276" w:lineRule="auto"/>
        <w:ind w:left="360"/>
        <w:jc w:val="center"/>
        <w:outlineLvl w:val="1"/>
        <w:rPr>
          <w:del w:id="1522" w:author="Saxena, Vivek N" w:date="2022-06-06T11:00:00Z"/>
          <w:rFonts w:eastAsia="Times New Roman" w:cs="Arial"/>
          <w:b/>
          <w:sz w:val="18"/>
          <w:szCs w:val="18"/>
        </w:rPr>
        <w:pPrChange w:id="1523" w:author="Saxena, Vivek N" w:date="2022-06-06T11:00:00Z">
          <w:pPr>
            <w:pStyle w:val="ListParagraph"/>
            <w:numPr>
              <w:ilvl w:val="1"/>
              <w:numId w:val="65"/>
            </w:numPr>
            <w:tabs>
              <w:tab w:val="num" w:pos="860"/>
            </w:tabs>
            <w:spacing w:before="120"/>
            <w:ind w:left="360" w:firstLine="360"/>
          </w:pPr>
        </w:pPrChange>
      </w:pPr>
      <w:del w:id="1524" w:author="Saxena, Vivek N" w:date="2022-06-06T11:00:00Z">
        <w:r w:rsidRPr="005C0A38" w:rsidDel="008619A0">
          <w:rPr>
            <w:rFonts w:eastAsia="Times New Roman" w:cs="Arial"/>
            <w:sz w:val="18"/>
            <w:szCs w:val="18"/>
            <w:u w:val="single"/>
          </w:rPr>
          <w:delText>Availability Requirement.</w:delText>
        </w:r>
        <w:r w:rsidRPr="005C0A38" w:rsidDel="008619A0">
          <w:rPr>
            <w:rFonts w:eastAsia="Times New Roman" w:cs="Arial"/>
            <w:sz w:val="18"/>
            <w:szCs w:val="18"/>
          </w:rPr>
          <w:delText xml:space="preserve">  Contractor will make the Hosted Services and Software Available, as measured over the course of each calendar month during the Term and any additional periods during which Contractor does or is required to perform any Hosted Services (each such calendar month, a “</w:delText>
        </w:r>
        <w:r w:rsidRPr="005C0A38" w:rsidDel="008619A0">
          <w:rPr>
            <w:rFonts w:eastAsia="Times New Roman" w:cs="Arial"/>
            <w:b/>
            <w:color w:val="000000"/>
            <w:sz w:val="18"/>
            <w:szCs w:val="18"/>
          </w:rPr>
          <w:delText>Service Period</w:delText>
        </w:r>
        <w:r w:rsidRPr="005C0A38" w:rsidDel="008619A0">
          <w:rPr>
            <w:rFonts w:eastAsia="Times New Roman" w:cs="Arial"/>
            <w:sz w:val="18"/>
            <w:szCs w:val="18"/>
          </w:rPr>
          <w:delText>”), at least 99.98% of the time, excluding only the time the Hosted Services are not Available solely as a result of one or more Exceptions (the “</w:delText>
        </w:r>
        <w:r w:rsidRPr="005C0A38" w:rsidDel="008619A0">
          <w:rPr>
            <w:rFonts w:eastAsia="Times New Roman" w:cs="Arial"/>
            <w:b/>
            <w:color w:val="000000"/>
            <w:sz w:val="18"/>
            <w:szCs w:val="18"/>
          </w:rPr>
          <w:delText>Availability Requirement</w:delText>
        </w:r>
        <w:r w:rsidRPr="005C0A38" w:rsidDel="008619A0">
          <w:rPr>
            <w:rFonts w:eastAsia="Times New Roman" w:cs="Arial"/>
            <w:sz w:val="18"/>
            <w:szCs w:val="18"/>
          </w:rPr>
          <w:delText>”).  “</w:delText>
        </w:r>
        <w:r w:rsidRPr="005C0A38" w:rsidDel="008619A0">
          <w:rPr>
            <w:rFonts w:eastAsia="Times New Roman" w:cs="Arial"/>
            <w:b/>
            <w:color w:val="000000"/>
            <w:sz w:val="18"/>
            <w:szCs w:val="18"/>
          </w:rPr>
          <w:delText>Available</w:delText>
        </w:r>
        <w:r w:rsidRPr="005C0A38" w:rsidDel="008619A0">
          <w:rPr>
            <w:rFonts w:eastAsia="Times New Roman" w:cs="Arial"/>
            <w:sz w:val="18"/>
            <w:szCs w:val="18"/>
          </w:rPr>
          <w:delText>” means the Hosted Services and Software are available and operable for access and use by the State and its Authorized Users over the Internet in material conformity with the Contract.  “</w:delText>
        </w:r>
        <w:r w:rsidRPr="005C0A38" w:rsidDel="008619A0">
          <w:rPr>
            <w:rFonts w:eastAsia="Times New Roman" w:cs="Arial"/>
            <w:b/>
            <w:color w:val="000000"/>
            <w:sz w:val="18"/>
            <w:szCs w:val="18"/>
          </w:rPr>
          <w:delText>Availability</w:delText>
        </w:r>
        <w:r w:rsidRPr="005C0A38" w:rsidDel="008619A0">
          <w:rPr>
            <w:rFonts w:eastAsia="Times New Roman" w:cs="Arial"/>
            <w:sz w:val="18"/>
            <w:szCs w:val="18"/>
          </w:rPr>
          <w:delText xml:space="preserve">” has a correlative meaning.  The Hosted Services and Software are not considered Available in the event of a material performance degradation or inoperability of the Hosted Services and Software, in whole or in part.  The Availability Requirement will be calculated for the Service Period as follows: (Actual Uptime – Total Minutes in Service Period Hosted Services or Software are not Available Due to an Exception) ÷ (Scheduled Uptime – Total Minutes in Service Period Hosted Services or Software are not Available Due to an Exception) x 100 = Availability. </w:delText>
        </w:r>
      </w:del>
    </w:p>
    <w:p w14:paraId="3611F40C" w14:textId="5CE38F66" w:rsidR="00A95ACC" w:rsidRPr="005C0A38" w:rsidDel="008619A0" w:rsidRDefault="00A95ACC">
      <w:pPr>
        <w:pStyle w:val="ListParagraph"/>
        <w:keepNext/>
        <w:keepLines/>
        <w:numPr>
          <w:ilvl w:val="1"/>
          <w:numId w:val="65"/>
        </w:numPr>
        <w:spacing w:before="40" w:line="276" w:lineRule="auto"/>
        <w:ind w:left="360"/>
        <w:jc w:val="center"/>
        <w:outlineLvl w:val="1"/>
        <w:rPr>
          <w:del w:id="1525" w:author="Saxena, Vivek N" w:date="2022-06-06T11:00:00Z"/>
          <w:rFonts w:eastAsia="Times New Roman" w:cs="Arial"/>
          <w:b/>
          <w:sz w:val="18"/>
          <w:szCs w:val="18"/>
        </w:rPr>
        <w:pPrChange w:id="1526" w:author="Saxena, Vivek N" w:date="2022-06-06T11:00:00Z">
          <w:pPr>
            <w:pStyle w:val="ListParagraph"/>
            <w:numPr>
              <w:ilvl w:val="1"/>
              <w:numId w:val="65"/>
            </w:numPr>
            <w:tabs>
              <w:tab w:val="num" w:pos="860"/>
            </w:tabs>
            <w:spacing w:before="120"/>
            <w:ind w:left="360" w:firstLine="360"/>
          </w:pPr>
        </w:pPrChange>
      </w:pPr>
      <w:del w:id="1527" w:author="Saxena, Vivek N" w:date="2022-06-06T11:00:00Z">
        <w:r w:rsidRPr="005C0A38" w:rsidDel="008619A0">
          <w:rPr>
            <w:rFonts w:eastAsia="Times New Roman" w:cs="Arial"/>
            <w:sz w:val="18"/>
            <w:szCs w:val="18"/>
            <w:u w:val="single"/>
          </w:rPr>
          <w:delText>Exceptions.</w:delText>
        </w:r>
        <w:r w:rsidRPr="005C0A38" w:rsidDel="008619A0">
          <w:rPr>
            <w:rFonts w:eastAsia="Times New Roman" w:cs="Arial"/>
            <w:sz w:val="18"/>
            <w:szCs w:val="18"/>
          </w:rPr>
          <w:delText xml:space="preserve"> No period of Hosted Services degradation or inoperability will be included in calculating Availability to the extent that such downtime or degradation is due to any of the following (“</w:delText>
        </w:r>
        <w:r w:rsidRPr="005C0A38" w:rsidDel="008619A0">
          <w:rPr>
            <w:rFonts w:eastAsia="Times New Roman" w:cs="Arial"/>
            <w:b/>
            <w:color w:val="000000"/>
            <w:sz w:val="18"/>
            <w:szCs w:val="18"/>
          </w:rPr>
          <w:delText>Exceptions</w:delText>
        </w:r>
        <w:r w:rsidRPr="005C0A38" w:rsidDel="008619A0">
          <w:rPr>
            <w:rFonts w:eastAsia="Times New Roman" w:cs="Arial"/>
            <w:sz w:val="18"/>
            <w:szCs w:val="18"/>
          </w:rPr>
          <w:delText>”):</w:delText>
        </w:r>
      </w:del>
    </w:p>
    <w:p w14:paraId="69CC3507" w14:textId="43864EC9" w:rsidR="00A95ACC" w:rsidRPr="005C0A38" w:rsidDel="008619A0" w:rsidRDefault="00A95ACC">
      <w:pPr>
        <w:pStyle w:val="ListParagraph"/>
        <w:keepNext/>
        <w:keepLines/>
        <w:numPr>
          <w:ilvl w:val="2"/>
          <w:numId w:val="65"/>
        </w:numPr>
        <w:spacing w:before="40" w:line="276" w:lineRule="auto"/>
        <w:jc w:val="center"/>
        <w:outlineLvl w:val="1"/>
        <w:rPr>
          <w:del w:id="1528" w:author="Saxena, Vivek N" w:date="2022-06-06T11:00:00Z"/>
          <w:rFonts w:eastAsia="Times New Roman" w:cs="Arial"/>
          <w:b/>
          <w:sz w:val="18"/>
          <w:szCs w:val="18"/>
        </w:rPr>
        <w:pPrChange w:id="1529" w:author="Saxena, Vivek N" w:date="2022-06-06T11:00:00Z">
          <w:pPr>
            <w:pStyle w:val="ListParagraph"/>
            <w:numPr>
              <w:ilvl w:val="2"/>
              <w:numId w:val="65"/>
            </w:numPr>
            <w:tabs>
              <w:tab w:val="num" w:pos="1320"/>
            </w:tabs>
            <w:spacing w:before="120"/>
            <w:ind w:left="0" w:firstLine="860"/>
          </w:pPr>
        </w:pPrChange>
      </w:pPr>
      <w:del w:id="1530" w:author="Saxena, Vivek N" w:date="2022-06-06T11:00:00Z">
        <w:r w:rsidRPr="005C0A38" w:rsidDel="008619A0">
          <w:rPr>
            <w:rFonts w:eastAsia="Times New Roman" w:cs="Arial"/>
            <w:sz w:val="18"/>
            <w:szCs w:val="18"/>
          </w:rPr>
          <w:delText>Failures of the State’s or its Authorized Users’ internet connectivity;</w:delText>
        </w:r>
      </w:del>
    </w:p>
    <w:p w14:paraId="5A1B4CC5" w14:textId="5733FFC2" w:rsidR="00A95ACC" w:rsidRPr="005C0A38" w:rsidDel="008619A0" w:rsidRDefault="00A95ACC">
      <w:pPr>
        <w:pStyle w:val="ListParagraph"/>
        <w:keepNext/>
        <w:keepLines/>
        <w:numPr>
          <w:ilvl w:val="2"/>
          <w:numId w:val="65"/>
        </w:numPr>
        <w:spacing w:before="40" w:line="276" w:lineRule="auto"/>
        <w:jc w:val="center"/>
        <w:outlineLvl w:val="1"/>
        <w:rPr>
          <w:del w:id="1531" w:author="Saxena, Vivek N" w:date="2022-06-06T11:00:00Z"/>
          <w:rFonts w:eastAsia="Times New Roman" w:cs="Arial"/>
          <w:b/>
          <w:sz w:val="18"/>
          <w:szCs w:val="18"/>
        </w:rPr>
        <w:pPrChange w:id="1532" w:author="Saxena, Vivek N" w:date="2022-06-06T11:00:00Z">
          <w:pPr>
            <w:pStyle w:val="ListParagraph"/>
            <w:numPr>
              <w:ilvl w:val="2"/>
              <w:numId w:val="65"/>
            </w:numPr>
            <w:tabs>
              <w:tab w:val="num" w:pos="1320"/>
            </w:tabs>
            <w:spacing w:before="120"/>
            <w:ind w:left="0" w:firstLine="860"/>
          </w:pPr>
        </w:pPrChange>
      </w:pPr>
      <w:del w:id="1533" w:author="Saxena, Vivek N" w:date="2022-06-06T11:00:00Z">
        <w:r w:rsidRPr="005C0A38" w:rsidDel="008619A0">
          <w:rPr>
            <w:rFonts w:eastAsia="Times New Roman" w:cs="Arial"/>
            <w:sz w:val="18"/>
            <w:szCs w:val="18"/>
          </w:rPr>
          <w:delText xml:space="preserve">Scheduled Downtime as set forth in </w:delText>
        </w:r>
        <w:r w:rsidRPr="005C0A38" w:rsidDel="008619A0">
          <w:rPr>
            <w:rFonts w:eastAsia="Times New Roman" w:cs="Arial"/>
            <w:b/>
            <w:sz w:val="18"/>
            <w:szCs w:val="18"/>
          </w:rPr>
          <w:delText>Section 2.3</w:delText>
        </w:r>
        <w:r w:rsidRPr="005C0A38" w:rsidDel="008619A0">
          <w:rPr>
            <w:rFonts w:eastAsia="Times New Roman" w:cs="Arial"/>
            <w:sz w:val="18"/>
            <w:szCs w:val="18"/>
          </w:rPr>
          <w:delText>.</w:delText>
        </w:r>
      </w:del>
    </w:p>
    <w:p w14:paraId="645D0BBD" w14:textId="12238EEF" w:rsidR="00A95ACC" w:rsidRPr="005C0A38" w:rsidDel="008619A0" w:rsidRDefault="00A95ACC">
      <w:pPr>
        <w:pStyle w:val="ListParagraph"/>
        <w:keepNext/>
        <w:keepLines/>
        <w:numPr>
          <w:ilvl w:val="1"/>
          <w:numId w:val="65"/>
        </w:numPr>
        <w:spacing w:before="40" w:line="276" w:lineRule="auto"/>
        <w:ind w:left="360"/>
        <w:jc w:val="center"/>
        <w:outlineLvl w:val="1"/>
        <w:rPr>
          <w:del w:id="1534" w:author="Saxena, Vivek N" w:date="2022-06-06T11:00:00Z"/>
          <w:rFonts w:eastAsia="Times New Roman" w:cs="Arial"/>
          <w:b/>
          <w:sz w:val="18"/>
          <w:szCs w:val="18"/>
        </w:rPr>
        <w:pPrChange w:id="1535" w:author="Saxena, Vivek N" w:date="2022-06-06T11:00:00Z">
          <w:pPr>
            <w:pStyle w:val="ListParagraph"/>
            <w:numPr>
              <w:ilvl w:val="1"/>
              <w:numId w:val="65"/>
            </w:numPr>
            <w:tabs>
              <w:tab w:val="num" w:pos="860"/>
            </w:tabs>
            <w:spacing w:before="120"/>
            <w:ind w:left="360" w:firstLine="360"/>
          </w:pPr>
        </w:pPrChange>
      </w:pPr>
      <w:del w:id="1536" w:author="Saxena, Vivek N" w:date="2022-06-06T11:00:00Z">
        <w:r w:rsidRPr="005C0A38" w:rsidDel="008619A0">
          <w:rPr>
            <w:rFonts w:eastAsia="Times New Roman" w:cs="Arial"/>
            <w:sz w:val="18"/>
            <w:szCs w:val="18"/>
            <w:u w:val="single"/>
          </w:rPr>
          <w:delText>Scheduled Downtime.</w:delText>
        </w:r>
        <w:r w:rsidRPr="005C0A38" w:rsidDel="008619A0">
          <w:rPr>
            <w:rFonts w:eastAsia="Times New Roman" w:cs="Arial"/>
            <w:sz w:val="18"/>
            <w:szCs w:val="18"/>
          </w:rPr>
          <w:delText xml:space="preserve"> Contractor must notify the State </w:delText>
        </w:r>
        <w:r w:rsidR="13AC1F34" w:rsidRPr="005C0A38" w:rsidDel="008619A0">
          <w:rPr>
            <w:rFonts w:eastAsia="Times New Roman" w:cs="Arial"/>
            <w:sz w:val="18"/>
            <w:szCs w:val="18"/>
          </w:rPr>
          <w:delText>annual</w:delText>
        </w:r>
        <w:r w:rsidR="005C26AC" w:rsidRPr="005C0A38" w:rsidDel="008619A0">
          <w:rPr>
            <w:rFonts w:eastAsia="Times New Roman" w:cs="Arial"/>
            <w:sz w:val="18"/>
            <w:szCs w:val="18"/>
          </w:rPr>
          <w:delText>ly in advance</w:delText>
        </w:r>
        <w:r w:rsidR="00106037" w:rsidRPr="005C0A38" w:rsidDel="008619A0">
          <w:rPr>
            <w:rFonts w:eastAsia="Times New Roman" w:cs="Arial"/>
            <w:sz w:val="18"/>
            <w:szCs w:val="18"/>
          </w:rPr>
          <w:delText xml:space="preserve"> </w:delText>
        </w:r>
        <w:r w:rsidR="00C771DB" w:rsidRPr="005C0A38" w:rsidDel="008619A0">
          <w:rPr>
            <w:rFonts w:eastAsia="Times New Roman" w:cs="Arial"/>
            <w:sz w:val="18"/>
            <w:szCs w:val="18"/>
          </w:rPr>
          <w:delText xml:space="preserve">of </w:delText>
        </w:r>
        <w:r w:rsidR="00106037" w:rsidRPr="005C0A38" w:rsidDel="008619A0">
          <w:rPr>
            <w:rFonts w:eastAsia="Times New Roman" w:cs="Arial"/>
            <w:sz w:val="18"/>
            <w:szCs w:val="18"/>
          </w:rPr>
          <w:delText>each forthcoming year</w:delText>
        </w:r>
        <w:r w:rsidR="005C26AC" w:rsidRPr="005C0A38" w:rsidDel="008619A0">
          <w:rPr>
            <w:rFonts w:eastAsia="Times New Roman" w:cs="Arial"/>
            <w:sz w:val="18"/>
            <w:szCs w:val="18"/>
          </w:rPr>
          <w:delText xml:space="preserve"> </w:delText>
        </w:r>
        <w:r w:rsidR="13AC1F34" w:rsidRPr="005C0A38" w:rsidDel="008619A0">
          <w:rPr>
            <w:rFonts w:eastAsia="Times New Roman" w:cs="Arial"/>
            <w:sz w:val="18"/>
            <w:szCs w:val="18"/>
          </w:rPr>
          <w:delText xml:space="preserve">of all scheduled outages </w:delText>
        </w:r>
        <w:r w:rsidR="00AF29DB" w:rsidRPr="005C0A38" w:rsidDel="008619A0">
          <w:rPr>
            <w:rFonts w:eastAsia="Times New Roman" w:cs="Arial"/>
            <w:sz w:val="18"/>
            <w:szCs w:val="18"/>
          </w:rPr>
          <w:delText>of the Hosted Services or Software in whole or in part (“</w:delText>
        </w:r>
        <w:r w:rsidR="00AF29DB" w:rsidRPr="005C0A38" w:rsidDel="008619A0">
          <w:rPr>
            <w:rFonts w:eastAsia="Times New Roman" w:cs="Arial"/>
            <w:b/>
            <w:color w:val="000000" w:themeColor="text1"/>
            <w:sz w:val="18"/>
            <w:szCs w:val="18"/>
          </w:rPr>
          <w:delText>Scheduled Downtime</w:delText>
        </w:r>
        <w:r w:rsidR="00AF29DB" w:rsidRPr="005C0A38" w:rsidDel="008619A0">
          <w:rPr>
            <w:rFonts w:eastAsia="Times New Roman" w:cs="Arial"/>
            <w:sz w:val="18"/>
            <w:szCs w:val="18"/>
          </w:rPr>
          <w:delText>”)</w:delText>
        </w:r>
        <w:r w:rsidR="00750B50" w:rsidRPr="005C0A38" w:rsidDel="008619A0">
          <w:rPr>
            <w:rFonts w:eastAsia="Times New Roman" w:cs="Arial"/>
            <w:sz w:val="18"/>
            <w:szCs w:val="18"/>
          </w:rPr>
          <w:delText xml:space="preserve">. </w:delText>
        </w:r>
        <w:r w:rsidR="00923BA9" w:rsidRPr="005C0A38" w:rsidDel="008619A0">
          <w:rPr>
            <w:rFonts w:eastAsia="Times New Roman" w:cs="Arial"/>
            <w:sz w:val="18"/>
            <w:szCs w:val="18"/>
          </w:rPr>
          <w:delText xml:space="preserve">In the event </w:delText>
        </w:r>
        <w:r w:rsidR="00750B50" w:rsidRPr="005C0A38" w:rsidDel="008619A0">
          <w:rPr>
            <w:rFonts w:eastAsia="Times New Roman" w:cs="Arial"/>
            <w:sz w:val="18"/>
            <w:szCs w:val="18"/>
          </w:rPr>
          <w:delText>Contractor</w:delText>
        </w:r>
        <w:r w:rsidR="00923BA9" w:rsidRPr="005C0A38" w:rsidDel="008619A0">
          <w:rPr>
            <w:rFonts w:eastAsia="Times New Roman" w:cs="Arial"/>
            <w:sz w:val="18"/>
            <w:szCs w:val="18"/>
          </w:rPr>
          <w:delText xml:space="preserve"> </w:delText>
        </w:r>
        <w:r w:rsidR="00C771DB" w:rsidRPr="005C0A38" w:rsidDel="008619A0">
          <w:rPr>
            <w:rFonts w:eastAsia="Times New Roman" w:cs="Arial"/>
            <w:sz w:val="18"/>
            <w:szCs w:val="18"/>
          </w:rPr>
          <w:delText xml:space="preserve">thereafter </w:delText>
        </w:r>
        <w:r w:rsidR="00F95A7C" w:rsidRPr="005C0A38" w:rsidDel="008619A0">
          <w:rPr>
            <w:rFonts w:eastAsia="Times New Roman" w:cs="Arial"/>
            <w:sz w:val="18"/>
            <w:szCs w:val="18"/>
          </w:rPr>
          <w:delText>desires to modify</w:delText>
        </w:r>
        <w:r w:rsidR="001A780A" w:rsidRPr="005C0A38" w:rsidDel="008619A0">
          <w:rPr>
            <w:rFonts w:eastAsia="Times New Roman" w:cs="Arial"/>
            <w:sz w:val="18"/>
            <w:szCs w:val="18"/>
          </w:rPr>
          <w:delText xml:space="preserve"> a specific scheduled outage</w:delText>
        </w:r>
        <w:r w:rsidR="002E7712" w:rsidRPr="005C0A38" w:rsidDel="008619A0">
          <w:rPr>
            <w:rFonts w:eastAsia="Times New Roman" w:cs="Arial"/>
            <w:sz w:val="18"/>
            <w:szCs w:val="18"/>
          </w:rPr>
          <w:delText xml:space="preserve"> from the annual list</w:delText>
        </w:r>
        <w:r w:rsidR="006C7F4C" w:rsidRPr="005C0A38" w:rsidDel="008619A0">
          <w:rPr>
            <w:rFonts w:eastAsia="Times New Roman" w:cs="Arial"/>
            <w:sz w:val="18"/>
            <w:szCs w:val="18"/>
          </w:rPr>
          <w:delText xml:space="preserve">, Contractor </w:delText>
        </w:r>
        <w:r w:rsidR="00652C10" w:rsidRPr="005C0A38" w:rsidDel="008619A0">
          <w:rPr>
            <w:rFonts w:eastAsia="Times New Roman" w:cs="Arial"/>
            <w:sz w:val="18"/>
            <w:szCs w:val="18"/>
          </w:rPr>
          <w:delText xml:space="preserve">must notify the State </w:delText>
        </w:r>
        <w:r w:rsidR="002E7712" w:rsidRPr="005C0A38" w:rsidDel="008619A0">
          <w:rPr>
            <w:rFonts w:eastAsia="Times New Roman" w:cs="Arial"/>
            <w:sz w:val="18"/>
            <w:szCs w:val="18"/>
          </w:rPr>
          <w:delText xml:space="preserve">at </w:delText>
        </w:r>
        <w:r w:rsidR="003A1E4A" w:rsidRPr="005C0A38" w:rsidDel="008619A0">
          <w:rPr>
            <w:rFonts w:eastAsia="Times New Roman" w:cs="Arial"/>
            <w:sz w:val="18"/>
            <w:szCs w:val="18"/>
          </w:rPr>
          <w:delText xml:space="preserve">least 30 days </w:delText>
        </w:r>
        <w:r w:rsidR="00F811F5" w:rsidRPr="005C0A38" w:rsidDel="008619A0">
          <w:rPr>
            <w:rFonts w:eastAsia="Times New Roman" w:cs="Arial"/>
            <w:sz w:val="18"/>
            <w:szCs w:val="18"/>
          </w:rPr>
          <w:delText xml:space="preserve">in advance of the </w:delText>
        </w:r>
        <w:r w:rsidR="00E56B68" w:rsidRPr="005C0A38" w:rsidDel="008619A0">
          <w:rPr>
            <w:rFonts w:eastAsia="Times New Roman" w:cs="Arial"/>
            <w:sz w:val="18"/>
            <w:szCs w:val="18"/>
          </w:rPr>
          <w:delText xml:space="preserve">proposed </w:delText>
        </w:r>
        <w:r w:rsidR="0072124E" w:rsidRPr="005C0A38" w:rsidDel="008619A0">
          <w:rPr>
            <w:rFonts w:eastAsia="Times New Roman" w:cs="Arial"/>
            <w:sz w:val="18"/>
            <w:szCs w:val="18"/>
          </w:rPr>
          <w:delText xml:space="preserve">modified </w:delText>
        </w:r>
        <w:r w:rsidR="00F811F5" w:rsidRPr="005C0A38" w:rsidDel="008619A0">
          <w:rPr>
            <w:rFonts w:eastAsia="Times New Roman" w:cs="Arial"/>
            <w:sz w:val="18"/>
            <w:szCs w:val="18"/>
          </w:rPr>
          <w:delText xml:space="preserve">date. </w:delText>
        </w:r>
        <w:r w:rsidR="00447240" w:rsidRPr="005C0A38" w:rsidDel="008619A0">
          <w:rPr>
            <w:rFonts w:eastAsia="Times New Roman" w:cs="Arial"/>
            <w:sz w:val="18"/>
            <w:szCs w:val="18"/>
          </w:rPr>
          <w:delText xml:space="preserve">The State </w:delText>
        </w:r>
        <w:r w:rsidR="000C4A10" w:rsidRPr="005C0A38" w:rsidDel="008619A0">
          <w:rPr>
            <w:rFonts w:eastAsia="Times New Roman" w:cs="Arial"/>
            <w:sz w:val="18"/>
            <w:szCs w:val="18"/>
          </w:rPr>
          <w:delText xml:space="preserve">may, at its sole option, </w:delText>
        </w:r>
        <w:r w:rsidR="002D39D9" w:rsidRPr="005C0A38" w:rsidDel="008619A0">
          <w:rPr>
            <w:rFonts w:eastAsia="Times New Roman" w:cs="Arial"/>
            <w:sz w:val="18"/>
            <w:szCs w:val="18"/>
          </w:rPr>
          <w:delText xml:space="preserve">accept the proposed date change, reject it, or </w:delText>
        </w:r>
        <w:r w:rsidR="00371395" w:rsidRPr="005C0A38" w:rsidDel="008619A0">
          <w:rPr>
            <w:rFonts w:eastAsia="Times New Roman" w:cs="Arial"/>
            <w:sz w:val="18"/>
            <w:szCs w:val="18"/>
          </w:rPr>
          <w:delText xml:space="preserve">propose an alternative </w:delText>
        </w:r>
        <w:r w:rsidR="00B41961" w:rsidRPr="005C0A38" w:rsidDel="008619A0">
          <w:rPr>
            <w:rFonts w:eastAsia="Times New Roman" w:cs="Arial"/>
            <w:sz w:val="18"/>
            <w:szCs w:val="18"/>
          </w:rPr>
          <w:delText>schedule</w:delText>
        </w:r>
        <w:r w:rsidRPr="005C0A38" w:rsidDel="008619A0">
          <w:rPr>
            <w:rFonts w:eastAsia="Times New Roman" w:cs="Arial"/>
            <w:sz w:val="18"/>
            <w:szCs w:val="18"/>
          </w:rPr>
          <w:delText>.  All such scheduled outages will: (a) last no longer than five (5) hours; (b) be scheduled between the hours of 12:00 a.m. and 5:00 a.m., Eastern Time; and (c) occur no more frequently than once per week; provided that Contractor may request the State to approve extensions of Scheduled Downtime above five (5) hours, and such approval by the State may not be unreasonably withheld or delayed.</w:delText>
        </w:r>
      </w:del>
    </w:p>
    <w:p w14:paraId="60983A42" w14:textId="2E4AE1A8" w:rsidR="00A95ACC" w:rsidRPr="005C0A38" w:rsidDel="008619A0" w:rsidRDefault="00A95ACC">
      <w:pPr>
        <w:pStyle w:val="ListParagraph"/>
        <w:keepNext/>
        <w:keepLines/>
        <w:numPr>
          <w:ilvl w:val="1"/>
          <w:numId w:val="65"/>
        </w:numPr>
        <w:spacing w:before="40" w:line="276" w:lineRule="auto"/>
        <w:ind w:left="360"/>
        <w:jc w:val="center"/>
        <w:outlineLvl w:val="1"/>
        <w:rPr>
          <w:del w:id="1537" w:author="Saxena, Vivek N" w:date="2022-06-06T11:00:00Z"/>
          <w:rFonts w:eastAsia="Times New Roman" w:cs="Arial"/>
          <w:bCs/>
          <w:sz w:val="18"/>
          <w:szCs w:val="18"/>
        </w:rPr>
        <w:pPrChange w:id="1538" w:author="Saxena, Vivek N" w:date="2022-06-06T11:00:00Z">
          <w:pPr>
            <w:pStyle w:val="ListParagraph"/>
            <w:numPr>
              <w:ilvl w:val="1"/>
              <w:numId w:val="65"/>
            </w:numPr>
            <w:tabs>
              <w:tab w:val="num" w:pos="860"/>
            </w:tabs>
            <w:spacing w:before="120"/>
            <w:ind w:left="360" w:firstLine="360"/>
          </w:pPr>
        </w:pPrChange>
      </w:pPr>
      <w:del w:id="1539" w:author="Saxena, Vivek N" w:date="2022-06-06T11:00:00Z">
        <w:r w:rsidRPr="005C0A38" w:rsidDel="008619A0">
          <w:rPr>
            <w:rFonts w:eastAsia="Times New Roman" w:cs="Arial"/>
            <w:bCs/>
            <w:sz w:val="18"/>
            <w:szCs w:val="18"/>
            <w:u w:val="single"/>
          </w:rPr>
          <w:lastRenderedPageBreak/>
          <w:delText>Software Response Time.</w:delText>
        </w:r>
        <w:r w:rsidRPr="005C0A38" w:rsidDel="008619A0">
          <w:rPr>
            <w:rFonts w:eastAsia="Times New Roman" w:cs="Arial"/>
            <w:bCs/>
            <w:sz w:val="18"/>
            <w:szCs w:val="18"/>
          </w:rPr>
          <w:delText xml:space="preserve">  Software response </w:delText>
        </w:r>
        <w:r w:rsidRPr="005C0A38" w:rsidDel="008619A0">
          <w:rPr>
            <w:rFonts w:eastAsia="Times New Roman" w:cs="Arial"/>
            <w:sz w:val="18"/>
            <w:szCs w:val="18"/>
          </w:rPr>
          <w:delText>time, defined as the interval from the time the end user sends a transaction to the time a visual confirmation of transaction completion is received, must be less than two (2) seconds for 98% of all transactions.  Unacceptable response times shall be considered to make the Software unavailable and will count against the Availability Requirement.</w:delText>
        </w:r>
      </w:del>
    </w:p>
    <w:p w14:paraId="4AFFE5B2" w14:textId="0B7A99F7" w:rsidR="00A95ACC" w:rsidRPr="005C0A38" w:rsidDel="008619A0" w:rsidRDefault="00A95ACC">
      <w:pPr>
        <w:pStyle w:val="ListParagraph"/>
        <w:keepNext/>
        <w:keepLines/>
        <w:numPr>
          <w:ilvl w:val="1"/>
          <w:numId w:val="65"/>
        </w:numPr>
        <w:spacing w:before="40" w:line="276" w:lineRule="auto"/>
        <w:ind w:left="360"/>
        <w:jc w:val="center"/>
        <w:outlineLvl w:val="1"/>
        <w:rPr>
          <w:del w:id="1540" w:author="Saxena, Vivek N" w:date="2022-06-06T11:00:00Z"/>
          <w:rFonts w:eastAsia="Times New Roman" w:cs="Arial"/>
          <w:bCs/>
          <w:sz w:val="18"/>
          <w:szCs w:val="18"/>
        </w:rPr>
        <w:pPrChange w:id="1541" w:author="Saxena, Vivek N" w:date="2022-06-06T11:00:00Z">
          <w:pPr>
            <w:pStyle w:val="ListParagraph"/>
            <w:numPr>
              <w:ilvl w:val="1"/>
              <w:numId w:val="65"/>
            </w:numPr>
            <w:tabs>
              <w:tab w:val="num" w:pos="860"/>
            </w:tabs>
            <w:spacing w:before="120"/>
            <w:ind w:left="360" w:firstLine="360"/>
          </w:pPr>
        </w:pPrChange>
      </w:pPr>
      <w:del w:id="1542" w:author="Saxena, Vivek N" w:date="2022-06-06T11:00:00Z">
        <w:r w:rsidRPr="005C0A38" w:rsidDel="008619A0">
          <w:rPr>
            <w:rFonts w:eastAsia="Times New Roman" w:cs="Arial"/>
            <w:sz w:val="18"/>
            <w:szCs w:val="18"/>
            <w:u w:val="single"/>
          </w:rPr>
          <w:delText>Service Availability Reports.</w:delText>
        </w:r>
        <w:r w:rsidRPr="005C0A38" w:rsidDel="008619A0">
          <w:rPr>
            <w:rFonts w:eastAsia="Times New Roman" w:cs="Arial"/>
            <w:sz w:val="18"/>
            <w:szCs w:val="18"/>
          </w:rPr>
          <w:delText xml:space="preserve"> Within thirty (30) days after the end of each Service Period, Contractor will provide to the State a report describing the Availability and other performance of the Hosted Services and Software during that calendar month as compared to the Availability Requirement.  The report must be in electronic or such other form as the State may approve in writing and shall include, at a minimum: (a) the actual performance of the Hosted Services and Software relative to the Availability Requirement; and (b) if Hosted Service performance has failed in any respect to meet or exceed the Availability Requirement during the reporting period, a description in sufficient detail to inform the State of the cause of such failure and the corrective actions the Contractor has taken and will take to ensure that the Availability Requirement are fully met.</w:delText>
        </w:r>
      </w:del>
    </w:p>
    <w:p w14:paraId="561BB0D5" w14:textId="0D8D7C03" w:rsidR="00A95ACC" w:rsidRPr="005C0A38" w:rsidDel="008619A0" w:rsidRDefault="00A95ACC">
      <w:pPr>
        <w:pStyle w:val="ListParagraph"/>
        <w:keepNext/>
        <w:keepLines/>
        <w:numPr>
          <w:ilvl w:val="1"/>
          <w:numId w:val="65"/>
        </w:numPr>
        <w:spacing w:before="40" w:line="276" w:lineRule="auto"/>
        <w:ind w:left="360"/>
        <w:jc w:val="center"/>
        <w:outlineLvl w:val="1"/>
        <w:rPr>
          <w:del w:id="1543" w:author="Saxena, Vivek N" w:date="2022-06-06T11:00:00Z"/>
          <w:rFonts w:eastAsia="Times New Roman" w:cs="Arial"/>
          <w:bCs/>
          <w:sz w:val="18"/>
          <w:szCs w:val="18"/>
          <w:u w:val="single"/>
        </w:rPr>
        <w:pPrChange w:id="1544" w:author="Saxena, Vivek N" w:date="2022-06-06T11:00:00Z">
          <w:pPr>
            <w:pStyle w:val="ListParagraph"/>
            <w:numPr>
              <w:ilvl w:val="1"/>
              <w:numId w:val="65"/>
            </w:numPr>
            <w:tabs>
              <w:tab w:val="num" w:pos="860"/>
            </w:tabs>
            <w:spacing w:before="120"/>
            <w:ind w:left="360" w:firstLine="360"/>
          </w:pPr>
        </w:pPrChange>
      </w:pPr>
      <w:del w:id="1545" w:author="Saxena, Vivek N" w:date="2022-06-06T11:00:00Z">
        <w:r w:rsidRPr="005C0A38" w:rsidDel="008619A0">
          <w:rPr>
            <w:rFonts w:eastAsia="Times New Roman" w:cs="Arial"/>
            <w:sz w:val="18"/>
            <w:szCs w:val="18"/>
            <w:u w:val="single"/>
          </w:rPr>
          <w:delText>Remedies for Service Availability Failures.</w:delText>
        </w:r>
      </w:del>
    </w:p>
    <w:p w14:paraId="7F5BCD0B" w14:textId="393D1312" w:rsidR="00A95ACC" w:rsidRPr="005C0A38" w:rsidDel="008619A0" w:rsidRDefault="00A95ACC">
      <w:pPr>
        <w:pStyle w:val="ListParagraph"/>
        <w:keepNext/>
        <w:keepLines/>
        <w:numPr>
          <w:ilvl w:val="2"/>
          <w:numId w:val="65"/>
        </w:numPr>
        <w:spacing w:before="40" w:line="276" w:lineRule="auto"/>
        <w:ind w:left="720"/>
        <w:jc w:val="center"/>
        <w:outlineLvl w:val="1"/>
        <w:rPr>
          <w:del w:id="1546" w:author="Saxena, Vivek N" w:date="2022-06-06T11:00:00Z"/>
          <w:rFonts w:eastAsia="Times New Roman" w:cs="Arial"/>
          <w:bCs/>
          <w:sz w:val="18"/>
          <w:szCs w:val="18"/>
        </w:rPr>
        <w:pPrChange w:id="1547" w:author="Saxena, Vivek N" w:date="2022-06-06T11:00:00Z">
          <w:pPr>
            <w:pStyle w:val="ListParagraph"/>
            <w:numPr>
              <w:ilvl w:val="2"/>
              <w:numId w:val="65"/>
            </w:numPr>
            <w:tabs>
              <w:tab w:val="num" w:pos="1320"/>
            </w:tabs>
            <w:spacing w:before="120"/>
            <w:ind w:left="0" w:firstLine="860"/>
          </w:pPr>
        </w:pPrChange>
      </w:pPr>
      <w:del w:id="1548" w:author="Saxena, Vivek N" w:date="2022-06-06T11:00:00Z">
        <w:r w:rsidRPr="005C0A38" w:rsidDel="008619A0">
          <w:rPr>
            <w:rFonts w:eastAsia="Times New Roman" w:cs="Arial"/>
            <w:sz w:val="18"/>
            <w:szCs w:val="18"/>
          </w:rPr>
          <w:delText>If the actual Availability of the Hosted Services and Software is less than the Availability Requirement for any Service Period, such failure will constitute a Service Error for which Contractor will issue to the State the following credits on the fees payable for Hosted Services and Software provided during the Service Period (“</w:delText>
        </w:r>
        <w:r w:rsidRPr="005C0A38" w:rsidDel="008619A0">
          <w:rPr>
            <w:rFonts w:eastAsia="Times New Roman" w:cs="Arial"/>
            <w:b/>
            <w:color w:val="000000"/>
            <w:sz w:val="18"/>
            <w:szCs w:val="18"/>
          </w:rPr>
          <w:delText>Service Availability Credits</w:delText>
        </w:r>
        <w:r w:rsidRPr="005C0A38" w:rsidDel="008619A0">
          <w:rPr>
            <w:rFonts w:eastAsia="Times New Roman" w:cs="Arial"/>
            <w:sz w:val="18"/>
            <w:szCs w:val="18"/>
          </w:rPr>
          <w:delText>”):</w:delText>
        </w:r>
      </w:del>
    </w:p>
    <w:p w14:paraId="7FD60DE3" w14:textId="771173C0" w:rsidR="00A95ACC" w:rsidRPr="005C0A38" w:rsidDel="008619A0" w:rsidRDefault="00A95ACC">
      <w:pPr>
        <w:pStyle w:val="ListParagraph"/>
        <w:keepNext/>
        <w:keepLines/>
        <w:spacing w:before="40" w:line="276" w:lineRule="auto"/>
        <w:ind w:left="1580"/>
        <w:jc w:val="center"/>
        <w:outlineLvl w:val="1"/>
        <w:rPr>
          <w:del w:id="1549" w:author="Saxena, Vivek N" w:date="2022-06-06T11:00:00Z"/>
          <w:rFonts w:eastAsia="Times New Roman" w:cs="Arial"/>
          <w:bCs/>
          <w:sz w:val="18"/>
          <w:szCs w:val="18"/>
        </w:rPr>
        <w:pPrChange w:id="1550" w:author="Saxena, Vivek N" w:date="2022-06-06T11:00:00Z">
          <w:pPr>
            <w:pStyle w:val="ListParagraph"/>
            <w:spacing w:before="120"/>
            <w:ind w:left="158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072"/>
      </w:tblGrid>
      <w:tr w:rsidR="00A95ACC" w:rsidRPr="005C0A38" w:rsidDel="008619A0" w14:paraId="3EEB30A1" w14:textId="51BF0A6E" w:rsidTr="0000616A">
        <w:trPr>
          <w:jc w:val="center"/>
          <w:del w:id="1551" w:author="Saxena, Vivek N" w:date="2022-06-06T11:00:00Z"/>
        </w:trPr>
        <w:tc>
          <w:tcPr>
            <w:tcW w:w="2268" w:type="dxa"/>
            <w:tcBorders>
              <w:top w:val="single" w:sz="4" w:space="0" w:color="auto"/>
              <w:left w:val="single" w:sz="4" w:space="0" w:color="auto"/>
              <w:bottom w:val="single" w:sz="4" w:space="0" w:color="auto"/>
              <w:right w:val="single" w:sz="4" w:space="0" w:color="auto"/>
            </w:tcBorders>
            <w:hideMark/>
          </w:tcPr>
          <w:p w14:paraId="51DFB713" w14:textId="5675D290" w:rsidR="00A95ACC" w:rsidRPr="005C0A38" w:rsidDel="008619A0" w:rsidRDefault="00A95ACC">
            <w:pPr>
              <w:keepNext/>
              <w:keepLines/>
              <w:spacing w:before="40"/>
              <w:jc w:val="center"/>
              <w:outlineLvl w:val="1"/>
              <w:rPr>
                <w:del w:id="1552" w:author="Saxena, Vivek N" w:date="2022-06-06T11:00:00Z"/>
                <w:rFonts w:eastAsia="Times New Roman" w:cs="Arial"/>
                <w:b/>
                <w:sz w:val="18"/>
                <w:szCs w:val="18"/>
              </w:rPr>
              <w:pPrChange w:id="1553" w:author="Saxena, Vivek N" w:date="2022-06-06T11:00:00Z">
                <w:pPr>
                  <w:spacing w:line="240" w:lineRule="auto"/>
                  <w:jc w:val="both"/>
                </w:pPr>
              </w:pPrChange>
            </w:pPr>
            <w:del w:id="1554" w:author="Saxena, Vivek N" w:date="2022-06-06T11:00:00Z">
              <w:r w:rsidRPr="005C0A38" w:rsidDel="008619A0">
                <w:rPr>
                  <w:rFonts w:eastAsia="Times New Roman" w:cs="Arial"/>
                  <w:b/>
                  <w:sz w:val="18"/>
                  <w:szCs w:val="18"/>
                </w:rPr>
                <w:delText>Availability</w:delText>
              </w:r>
            </w:del>
          </w:p>
        </w:tc>
        <w:tc>
          <w:tcPr>
            <w:tcW w:w="2072" w:type="dxa"/>
            <w:tcBorders>
              <w:top w:val="single" w:sz="4" w:space="0" w:color="auto"/>
              <w:left w:val="single" w:sz="4" w:space="0" w:color="auto"/>
              <w:bottom w:val="single" w:sz="4" w:space="0" w:color="auto"/>
              <w:right w:val="single" w:sz="4" w:space="0" w:color="auto"/>
            </w:tcBorders>
            <w:hideMark/>
          </w:tcPr>
          <w:p w14:paraId="0E7F2640" w14:textId="1F0D067F" w:rsidR="00A95ACC" w:rsidRPr="005C0A38" w:rsidDel="008619A0" w:rsidRDefault="00A95ACC">
            <w:pPr>
              <w:keepNext/>
              <w:keepLines/>
              <w:spacing w:before="40"/>
              <w:jc w:val="center"/>
              <w:outlineLvl w:val="1"/>
              <w:rPr>
                <w:del w:id="1555" w:author="Saxena, Vivek N" w:date="2022-06-06T11:00:00Z"/>
                <w:rFonts w:eastAsia="Times New Roman" w:cs="Arial"/>
                <w:b/>
                <w:sz w:val="18"/>
                <w:szCs w:val="18"/>
              </w:rPr>
              <w:pPrChange w:id="1556" w:author="Saxena, Vivek N" w:date="2022-06-06T11:00:00Z">
                <w:pPr>
                  <w:spacing w:line="240" w:lineRule="auto"/>
                  <w:jc w:val="both"/>
                </w:pPr>
              </w:pPrChange>
            </w:pPr>
            <w:del w:id="1557" w:author="Saxena, Vivek N" w:date="2022-06-06T11:00:00Z">
              <w:r w:rsidRPr="005C0A38" w:rsidDel="008619A0">
                <w:rPr>
                  <w:rFonts w:eastAsia="Times New Roman" w:cs="Arial"/>
                  <w:b/>
                  <w:sz w:val="18"/>
                  <w:szCs w:val="18"/>
                </w:rPr>
                <w:delText xml:space="preserve">Credit of Fees </w:delText>
              </w:r>
            </w:del>
          </w:p>
        </w:tc>
      </w:tr>
      <w:tr w:rsidR="00A95ACC" w:rsidRPr="005C0A38" w:rsidDel="008619A0" w14:paraId="717BF7EA" w14:textId="7B21126A" w:rsidTr="0000616A">
        <w:trPr>
          <w:jc w:val="center"/>
          <w:del w:id="1558" w:author="Saxena, Vivek N" w:date="2022-06-06T11:00:00Z"/>
        </w:trPr>
        <w:tc>
          <w:tcPr>
            <w:tcW w:w="2268" w:type="dxa"/>
            <w:tcBorders>
              <w:top w:val="single" w:sz="4" w:space="0" w:color="auto"/>
              <w:left w:val="single" w:sz="4" w:space="0" w:color="auto"/>
              <w:bottom w:val="single" w:sz="4" w:space="0" w:color="auto"/>
              <w:right w:val="single" w:sz="4" w:space="0" w:color="auto"/>
            </w:tcBorders>
            <w:hideMark/>
          </w:tcPr>
          <w:p w14:paraId="5FB55FFC" w14:textId="02884A5E" w:rsidR="00A95ACC" w:rsidRPr="005C0A38" w:rsidDel="008619A0" w:rsidRDefault="00A95ACC">
            <w:pPr>
              <w:keepNext/>
              <w:keepLines/>
              <w:spacing w:before="40"/>
              <w:jc w:val="center"/>
              <w:outlineLvl w:val="1"/>
              <w:rPr>
                <w:del w:id="1559" w:author="Saxena, Vivek N" w:date="2022-06-06T11:00:00Z"/>
                <w:rFonts w:eastAsia="Times New Roman" w:cs="Arial"/>
                <w:sz w:val="18"/>
                <w:szCs w:val="18"/>
              </w:rPr>
              <w:pPrChange w:id="1560" w:author="Saxena, Vivek N" w:date="2022-06-06T11:00:00Z">
                <w:pPr>
                  <w:spacing w:line="240" w:lineRule="auto"/>
                  <w:jc w:val="both"/>
                </w:pPr>
              </w:pPrChange>
            </w:pPr>
            <w:del w:id="1561" w:author="Saxena, Vivek N" w:date="2022-06-06T11:00:00Z">
              <w:r w:rsidRPr="005C0A38" w:rsidDel="008619A0">
                <w:rPr>
                  <w:rFonts w:eastAsia="Times New Roman" w:cs="Arial"/>
                  <w:sz w:val="18"/>
                  <w:szCs w:val="18"/>
                </w:rPr>
                <w:delText>≥99.98%</w:delText>
              </w:r>
            </w:del>
          </w:p>
        </w:tc>
        <w:tc>
          <w:tcPr>
            <w:tcW w:w="2072" w:type="dxa"/>
            <w:tcBorders>
              <w:top w:val="single" w:sz="4" w:space="0" w:color="auto"/>
              <w:left w:val="single" w:sz="4" w:space="0" w:color="auto"/>
              <w:bottom w:val="single" w:sz="4" w:space="0" w:color="auto"/>
              <w:right w:val="single" w:sz="4" w:space="0" w:color="auto"/>
            </w:tcBorders>
            <w:hideMark/>
          </w:tcPr>
          <w:p w14:paraId="4C303C09" w14:textId="419E90AD" w:rsidR="00A95ACC" w:rsidRPr="005C0A38" w:rsidDel="008619A0" w:rsidRDefault="00A95ACC">
            <w:pPr>
              <w:keepNext/>
              <w:keepLines/>
              <w:spacing w:before="40"/>
              <w:jc w:val="center"/>
              <w:outlineLvl w:val="1"/>
              <w:rPr>
                <w:del w:id="1562" w:author="Saxena, Vivek N" w:date="2022-06-06T11:00:00Z"/>
                <w:rFonts w:eastAsia="Times New Roman" w:cs="Arial"/>
                <w:sz w:val="18"/>
                <w:szCs w:val="18"/>
              </w:rPr>
              <w:pPrChange w:id="1563" w:author="Saxena, Vivek N" w:date="2022-06-06T11:00:00Z">
                <w:pPr>
                  <w:spacing w:line="240" w:lineRule="auto"/>
                  <w:jc w:val="right"/>
                </w:pPr>
              </w:pPrChange>
            </w:pPr>
            <w:del w:id="1564" w:author="Saxena, Vivek N" w:date="2022-06-06T11:00:00Z">
              <w:r w:rsidRPr="005C0A38" w:rsidDel="008619A0">
                <w:rPr>
                  <w:rFonts w:eastAsia="Times New Roman" w:cs="Arial"/>
                  <w:sz w:val="18"/>
                  <w:szCs w:val="18"/>
                </w:rPr>
                <w:delText>None</w:delText>
              </w:r>
            </w:del>
          </w:p>
        </w:tc>
      </w:tr>
      <w:tr w:rsidR="00A95ACC" w:rsidRPr="005C0A38" w:rsidDel="008619A0" w14:paraId="4462C36C" w14:textId="27CEA07B" w:rsidTr="0000616A">
        <w:trPr>
          <w:jc w:val="center"/>
          <w:del w:id="1565" w:author="Saxena, Vivek N" w:date="2022-06-06T11:00:00Z"/>
        </w:trPr>
        <w:tc>
          <w:tcPr>
            <w:tcW w:w="2268" w:type="dxa"/>
            <w:tcBorders>
              <w:top w:val="single" w:sz="4" w:space="0" w:color="auto"/>
              <w:left w:val="single" w:sz="4" w:space="0" w:color="auto"/>
              <w:bottom w:val="single" w:sz="4" w:space="0" w:color="auto"/>
              <w:right w:val="single" w:sz="4" w:space="0" w:color="auto"/>
            </w:tcBorders>
            <w:hideMark/>
          </w:tcPr>
          <w:p w14:paraId="3BE2B342" w14:textId="4031B95E" w:rsidR="00A95ACC" w:rsidRPr="005C0A38" w:rsidDel="008619A0" w:rsidRDefault="00A95ACC">
            <w:pPr>
              <w:keepNext/>
              <w:keepLines/>
              <w:spacing w:before="40"/>
              <w:jc w:val="center"/>
              <w:outlineLvl w:val="1"/>
              <w:rPr>
                <w:del w:id="1566" w:author="Saxena, Vivek N" w:date="2022-06-06T11:00:00Z"/>
                <w:rFonts w:eastAsia="Times New Roman" w:cs="Arial"/>
                <w:sz w:val="18"/>
                <w:szCs w:val="18"/>
              </w:rPr>
              <w:pPrChange w:id="1567" w:author="Saxena, Vivek N" w:date="2022-06-06T11:00:00Z">
                <w:pPr>
                  <w:spacing w:line="240" w:lineRule="auto"/>
                  <w:jc w:val="both"/>
                </w:pPr>
              </w:pPrChange>
            </w:pPr>
            <w:del w:id="1568" w:author="Saxena, Vivek N" w:date="2022-06-06T11:00:00Z">
              <w:r w:rsidRPr="005C0A38" w:rsidDel="008619A0">
                <w:rPr>
                  <w:rFonts w:eastAsia="Times New Roman" w:cs="Arial"/>
                  <w:sz w:val="18"/>
                  <w:szCs w:val="18"/>
                </w:rPr>
                <w:delText>&lt;99.98% but ≥99.0%</w:delText>
              </w:r>
            </w:del>
          </w:p>
        </w:tc>
        <w:tc>
          <w:tcPr>
            <w:tcW w:w="2072" w:type="dxa"/>
            <w:tcBorders>
              <w:top w:val="single" w:sz="4" w:space="0" w:color="auto"/>
              <w:left w:val="single" w:sz="4" w:space="0" w:color="auto"/>
              <w:bottom w:val="single" w:sz="4" w:space="0" w:color="auto"/>
              <w:right w:val="single" w:sz="4" w:space="0" w:color="auto"/>
            </w:tcBorders>
            <w:hideMark/>
          </w:tcPr>
          <w:p w14:paraId="0303D082" w14:textId="18EF1A3F" w:rsidR="00A95ACC" w:rsidRPr="005C0A38" w:rsidDel="008619A0" w:rsidRDefault="00A95ACC">
            <w:pPr>
              <w:keepNext/>
              <w:keepLines/>
              <w:spacing w:before="40"/>
              <w:jc w:val="center"/>
              <w:outlineLvl w:val="1"/>
              <w:rPr>
                <w:del w:id="1569" w:author="Saxena, Vivek N" w:date="2022-06-06T11:00:00Z"/>
                <w:rFonts w:eastAsia="Times New Roman" w:cs="Arial"/>
                <w:sz w:val="18"/>
                <w:szCs w:val="18"/>
              </w:rPr>
              <w:pPrChange w:id="1570" w:author="Saxena, Vivek N" w:date="2022-06-06T11:00:00Z">
                <w:pPr>
                  <w:spacing w:line="240" w:lineRule="auto"/>
                  <w:jc w:val="right"/>
                </w:pPr>
              </w:pPrChange>
            </w:pPr>
            <w:del w:id="1571" w:author="Saxena, Vivek N" w:date="2022-06-06T11:00:00Z">
              <w:r w:rsidRPr="005C0A38" w:rsidDel="008619A0">
                <w:rPr>
                  <w:rFonts w:eastAsia="Times New Roman" w:cs="Arial"/>
                  <w:sz w:val="18"/>
                  <w:szCs w:val="18"/>
                </w:rPr>
                <w:delText>15%</w:delText>
              </w:r>
            </w:del>
          </w:p>
        </w:tc>
      </w:tr>
      <w:tr w:rsidR="00A95ACC" w:rsidRPr="005C0A38" w:rsidDel="008619A0" w14:paraId="42ADCA30" w14:textId="6C2CBD78" w:rsidTr="0000616A">
        <w:trPr>
          <w:jc w:val="center"/>
          <w:del w:id="1572" w:author="Saxena, Vivek N" w:date="2022-06-06T11:00:00Z"/>
        </w:trPr>
        <w:tc>
          <w:tcPr>
            <w:tcW w:w="2268" w:type="dxa"/>
            <w:tcBorders>
              <w:top w:val="single" w:sz="4" w:space="0" w:color="auto"/>
              <w:left w:val="single" w:sz="4" w:space="0" w:color="auto"/>
              <w:bottom w:val="single" w:sz="4" w:space="0" w:color="auto"/>
              <w:right w:val="single" w:sz="4" w:space="0" w:color="auto"/>
            </w:tcBorders>
            <w:hideMark/>
          </w:tcPr>
          <w:p w14:paraId="1BEFE8EB" w14:textId="43901C22" w:rsidR="00A95ACC" w:rsidRPr="005C0A38" w:rsidDel="008619A0" w:rsidRDefault="00A95ACC">
            <w:pPr>
              <w:keepNext/>
              <w:keepLines/>
              <w:spacing w:before="40"/>
              <w:jc w:val="center"/>
              <w:outlineLvl w:val="1"/>
              <w:rPr>
                <w:del w:id="1573" w:author="Saxena, Vivek N" w:date="2022-06-06T11:00:00Z"/>
                <w:rFonts w:eastAsia="Times New Roman" w:cs="Arial"/>
                <w:sz w:val="18"/>
                <w:szCs w:val="18"/>
              </w:rPr>
              <w:pPrChange w:id="1574" w:author="Saxena, Vivek N" w:date="2022-06-06T11:00:00Z">
                <w:pPr>
                  <w:spacing w:line="240" w:lineRule="auto"/>
                  <w:jc w:val="both"/>
                </w:pPr>
              </w:pPrChange>
            </w:pPr>
            <w:del w:id="1575" w:author="Saxena, Vivek N" w:date="2022-06-06T11:00:00Z">
              <w:r w:rsidRPr="005C0A38" w:rsidDel="008619A0">
                <w:rPr>
                  <w:rFonts w:eastAsia="Times New Roman" w:cs="Arial"/>
                  <w:sz w:val="18"/>
                  <w:szCs w:val="18"/>
                </w:rPr>
                <w:delText>&lt;99.0% but ≥95.0%</w:delText>
              </w:r>
            </w:del>
          </w:p>
        </w:tc>
        <w:tc>
          <w:tcPr>
            <w:tcW w:w="2072" w:type="dxa"/>
            <w:tcBorders>
              <w:top w:val="single" w:sz="4" w:space="0" w:color="auto"/>
              <w:left w:val="single" w:sz="4" w:space="0" w:color="auto"/>
              <w:bottom w:val="single" w:sz="4" w:space="0" w:color="auto"/>
              <w:right w:val="single" w:sz="4" w:space="0" w:color="auto"/>
            </w:tcBorders>
            <w:hideMark/>
          </w:tcPr>
          <w:p w14:paraId="5DC75251" w14:textId="6F6E0E6F" w:rsidR="00A95ACC" w:rsidRPr="005C0A38" w:rsidDel="008619A0" w:rsidRDefault="00A95ACC">
            <w:pPr>
              <w:keepNext/>
              <w:keepLines/>
              <w:spacing w:before="40"/>
              <w:jc w:val="center"/>
              <w:outlineLvl w:val="1"/>
              <w:rPr>
                <w:del w:id="1576" w:author="Saxena, Vivek N" w:date="2022-06-06T11:00:00Z"/>
                <w:rFonts w:eastAsia="Times New Roman" w:cs="Arial"/>
                <w:sz w:val="18"/>
                <w:szCs w:val="18"/>
              </w:rPr>
              <w:pPrChange w:id="1577" w:author="Saxena, Vivek N" w:date="2022-06-06T11:00:00Z">
                <w:pPr>
                  <w:spacing w:line="240" w:lineRule="auto"/>
                  <w:jc w:val="right"/>
                </w:pPr>
              </w:pPrChange>
            </w:pPr>
            <w:del w:id="1578" w:author="Saxena, Vivek N" w:date="2022-06-06T11:00:00Z">
              <w:r w:rsidRPr="005C0A38" w:rsidDel="008619A0">
                <w:rPr>
                  <w:rFonts w:eastAsia="Times New Roman" w:cs="Arial"/>
                  <w:sz w:val="18"/>
                  <w:szCs w:val="18"/>
                </w:rPr>
                <w:delText>50%</w:delText>
              </w:r>
            </w:del>
          </w:p>
        </w:tc>
      </w:tr>
      <w:tr w:rsidR="00A95ACC" w:rsidRPr="005C0A38" w:rsidDel="008619A0" w14:paraId="54EB77D6" w14:textId="41525562" w:rsidTr="0000616A">
        <w:trPr>
          <w:jc w:val="center"/>
          <w:del w:id="1579" w:author="Saxena, Vivek N" w:date="2022-06-06T11:00:00Z"/>
        </w:trPr>
        <w:tc>
          <w:tcPr>
            <w:tcW w:w="2268" w:type="dxa"/>
            <w:tcBorders>
              <w:top w:val="single" w:sz="4" w:space="0" w:color="auto"/>
              <w:left w:val="single" w:sz="4" w:space="0" w:color="auto"/>
              <w:bottom w:val="single" w:sz="4" w:space="0" w:color="auto"/>
              <w:right w:val="single" w:sz="4" w:space="0" w:color="auto"/>
            </w:tcBorders>
            <w:hideMark/>
          </w:tcPr>
          <w:p w14:paraId="20326855" w14:textId="0710469A" w:rsidR="00A95ACC" w:rsidRPr="005C0A38" w:rsidDel="008619A0" w:rsidRDefault="00A95ACC">
            <w:pPr>
              <w:keepNext/>
              <w:keepLines/>
              <w:spacing w:before="40"/>
              <w:jc w:val="center"/>
              <w:outlineLvl w:val="1"/>
              <w:rPr>
                <w:del w:id="1580" w:author="Saxena, Vivek N" w:date="2022-06-06T11:00:00Z"/>
                <w:rFonts w:eastAsia="Times New Roman" w:cs="Arial"/>
                <w:sz w:val="18"/>
                <w:szCs w:val="18"/>
              </w:rPr>
              <w:pPrChange w:id="1581" w:author="Saxena, Vivek N" w:date="2022-06-06T11:00:00Z">
                <w:pPr>
                  <w:spacing w:line="240" w:lineRule="auto"/>
                  <w:jc w:val="both"/>
                </w:pPr>
              </w:pPrChange>
            </w:pPr>
            <w:del w:id="1582" w:author="Saxena, Vivek N" w:date="2022-06-06T11:00:00Z">
              <w:r w:rsidRPr="005C0A38" w:rsidDel="008619A0">
                <w:rPr>
                  <w:rFonts w:eastAsia="Times New Roman" w:cs="Arial"/>
                  <w:sz w:val="18"/>
                  <w:szCs w:val="18"/>
                </w:rPr>
                <w:delText>&lt;95.0%</w:delText>
              </w:r>
            </w:del>
          </w:p>
        </w:tc>
        <w:tc>
          <w:tcPr>
            <w:tcW w:w="2072" w:type="dxa"/>
            <w:tcBorders>
              <w:top w:val="single" w:sz="4" w:space="0" w:color="auto"/>
              <w:left w:val="single" w:sz="4" w:space="0" w:color="auto"/>
              <w:bottom w:val="single" w:sz="4" w:space="0" w:color="auto"/>
              <w:right w:val="single" w:sz="4" w:space="0" w:color="auto"/>
            </w:tcBorders>
            <w:hideMark/>
          </w:tcPr>
          <w:p w14:paraId="48D95700" w14:textId="127F865D" w:rsidR="00A95ACC" w:rsidRPr="005C0A38" w:rsidDel="008619A0" w:rsidRDefault="00A95ACC">
            <w:pPr>
              <w:keepNext/>
              <w:keepLines/>
              <w:spacing w:before="40"/>
              <w:jc w:val="center"/>
              <w:outlineLvl w:val="1"/>
              <w:rPr>
                <w:del w:id="1583" w:author="Saxena, Vivek N" w:date="2022-06-06T11:00:00Z"/>
                <w:rFonts w:eastAsia="Times New Roman" w:cs="Arial"/>
                <w:sz w:val="18"/>
                <w:szCs w:val="18"/>
              </w:rPr>
              <w:pPrChange w:id="1584" w:author="Saxena, Vivek N" w:date="2022-06-06T11:00:00Z">
                <w:pPr>
                  <w:spacing w:line="240" w:lineRule="auto"/>
                  <w:jc w:val="right"/>
                </w:pPr>
              </w:pPrChange>
            </w:pPr>
            <w:del w:id="1585" w:author="Saxena, Vivek N" w:date="2022-06-06T11:00:00Z">
              <w:r w:rsidRPr="005C0A38" w:rsidDel="008619A0">
                <w:rPr>
                  <w:rFonts w:eastAsia="Times New Roman" w:cs="Arial"/>
                  <w:sz w:val="18"/>
                  <w:szCs w:val="18"/>
                </w:rPr>
                <w:delText>100%</w:delText>
              </w:r>
            </w:del>
          </w:p>
        </w:tc>
      </w:tr>
    </w:tbl>
    <w:p w14:paraId="6861289A" w14:textId="7C27B048" w:rsidR="00A95ACC" w:rsidRPr="005C0A38" w:rsidDel="008619A0" w:rsidRDefault="00A95ACC">
      <w:pPr>
        <w:pStyle w:val="ListParagraph"/>
        <w:keepNext/>
        <w:keepLines/>
        <w:numPr>
          <w:ilvl w:val="2"/>
          <w:numId w:val="65"/>
        </w:numPr>
        <w:spacing w:before="40" w:line="276" w:lineRule="auto"/>
        <w:ind w:left="720"/>
        <w:jc w:val="center"/>
        <w:outlineLvl w:val="1"/>
        <w:rPr>
          <w:del w:id="1586" w:author="Saxena, Vivek N" w:date="2022-06-06T11:00:00Z"/>
          <w:rFonts w:eastAsia="Times New Roman" w:cs="Arial"/>
          <w:bCs/>
          <w:sz w:val="18"/>
          <w:szCs w:val="18"/>
        </w:rPr>
        <w:pPrChange w:id="1587" w:author="Saxena, Vivek N" w:date="2022-06-06T11:00:00Z">
          <w:pPr>
            <w:pStyle w:val="ListParagraph"/>
            <w:numPr>
              <w:ilvl w:val="2"/>
              <w:numId w:val="65"/>
            </w:numPr>
            <w:tabs>
              <w:tab w:val="num" w:pos="1320"/>
            </w:tabs>
            <w:spacing w:before="120"/>
            <w:ind w:left="0" w:firstLine="860"/>
          </w:pPr>
        </w:pPrChange>
      </w:pPr>
      <w:del w:id="1588" w:author="Saxena, Vivek N" w:date="2022-06-06T11:00:00Z">
        <w:r w:rsidRPr="005C0A38" w:rsidDel="008619A0">
          <w:rPr>
            <w:rFonts w:eastAsia="Times New Roman" w:cs="Arial"/>
            <w:bCs/>
            <w:sz w:val="18"/>
            <w:szCs w:val="18"/>
          </w:rPr>
          <w:delText xml:space="preserve">Any </w:delText>
        </w:r>
        <w:r w:rsidRPr="005C0A38" w:rsidDel="008619A0">
          <w:rPr>
            <w:rFonts w:eastAsia="Times New Roman" w:cs="Arial"/>
            <w:sz w:val="18"/>
            <w:szCs w:val="18"/>
          </w:rPr>
          <w:delText xml:space="preserve">Service Availability Credits due under this </w:delText>
        </w:r>
        <w:r w:rsidRPr="005C0A38" w:rsidDel="008619A0">
          <w:rPr>
            <w:rFonts w:eastAsia="Times New Roman" w:cs="Arial"/>
            <w:b/>
            <w:sz w:val="18"/>
            <w:szCs w:val="18"/>
          </w:rPr>
          <w:delText xml:space="preserve">Section </w:delText>
        </w:r>
        <w:r w:rsidRPr="005C0A38" w:rsidDel="008619A0">
          <w:rPr>
            <w:rFonts w:eastAsia="Times New Roman" w:cs="Arial"/>
            <w:b/>
            <w:bCs/>
            <w:sz w:val="18"/>
            <w:szCs w:val="18"/>
          </w:rPr>
          <w:delText>2.6</w:delText>
        </w:r>
        <w:r w:rsidRPr="005C0A38" w:rsidDel="008619A0">
          <w:rPr>
            <w:rFonts w:eastAsia="Times New Roman" w:cs="Arial"/>
            <w:sz w:val="18"/>
            <w:szCs w:val="18"/>
          </w:rPr>
          <w:delText xml:space="preserve"> will be applied in accordance with payment terms of the Contract.</w:delText>
        </w:r>
      </w:del>
    </w:p>
    <w:p w14:paraId="725F904E" w14:textId="499FC18C" w:rsidR="00A95ACC" w:rsidRPr="005C0A38" w:rsidDel="008619A0" w:rsidRDefault="00A95ACC">
      <w:pPr>
        <w:pStyle w:val="ListParagraph"/>
        <w:keepNext/>
        <w:keepLines/>
        <w:numPr>
          <w:ilvl w:val="2"/>
          <w:numId w:val="65"/>
        </w:numPr>
        <w:spacing w:before="40" w:after="240" w:line="276" w:lineRule="auto"/>
        <w:ind w:left="720"/>
        <w:jc w:val="center"/>
        <w:outlineLvl w:val="1"/>
        <w:rPr>
          <w:del w:id="1589" w:author="Saxena, Vivek N" w:date="2022-06-06T11:00:00Z"/>
          <w:rFonts w:eastAsia="Times New Roman" w:cs="Arial"/>
          <w:bCs/>
          <w:sz w:val="18"/>
          <w:szCs w:val="18"/>
        </w:rPr>
        <w:pPrChange w:id="1590" w:author="Saxena, Vivek N" w:date="2022-06-06T11:00:00Z">
          <w:pPr>
            <w:pStyle w:val="ListParagraph"/>
            <w:numPr>
              <w:ilvl w:val="2"/>
              <w:numId w:val="65"/>
            </w:numPr>
            <w:tabs>
              <w:tab w:val="num" w:pos="1320"/>
            </w:tabs>
            <w:spacing w:before="120" w:after="240"/>
            <w:ind w:left="0" w:firstLine="860"/>
          </w:pPr>
        </w:pPrChange>
      </w:pPr>
      <w:del w:id="1591" w:author="Saxena, Vivek N" w:date="2022-06-06T11:00:00Z">
        <w:r w:rsidRPr="005C0A38" w:rsidDel="008619A0">
          <w:rPr>
            <w:rFonts w:eastAsia="Times New Roman" w:cs="Arial"/>
            <w:sz w:val="18"/>
            <w:szCs w:val="18"/>
          </w:rPr>
          <w:delText>If the actual Availability of the Hosted Services and Software is less than the Availability Requirement in any two (2) of four (4) consecutive Service Periods, then, in addition to all other remedies available to the State, the State may terminate the Contract on written notice to Contractor with no liability, obligation or penalty to the State by reason of such termination.</w:delText>
        </w:r>
      </w:del>
    </w:p>
    <w:p w14:paraId="573003E9" w14:textId="4195EEFC" w:rsidR="00A95ACC" w:rsidRPr="005C0A38" w:rsidDel="008619A0" w:rsidRDefault="00A95ACC">
      <w:pPr>
        <w:pStyle w:val="ListParagraph"/>
        <w:keepNext/>
        <w:keepLines/>
        <w:numPr>
          <w:ilvl w:val="0"/>
          <w:numId w:val="65"/>
        </w:numPr>
        <w:spacing w:before="40" w:line="276" w:lineRule="auto"/>
        <w:jc w:val="center"/>
        <w:outlineLvl w:val="1"/>
        <w:rPr>
          <w:del w:id="1592" w:author="Saxena, Vivek N" w:date="2022-06-06T11:00:00Z"/>
          <w:rFonts w:eastAsia="Times New Roman" w:cs="Arial"/>
          <w:sz w:val="18"/>
          <w:szCs w:val="18"/>
        </w:rPr>
        <w:pPrChange w:id="1593" w:author="Saxena, Vivek N" w:date="2022-06-06T11:00:00Z">
          <w:pPr>
            <w:pStyle w:val="ListParagraph"/>
            <w:numPr>
              <w:numId w:val="65"/>
            </w:numPr>
            <w:tabs>
              <w:tab w:val="num" w:pos="360"/>
            </w:tabs>
            <w:spacing w:before="120"/>
            <w:ind w:left="0"/>
          </w:pPr>
        </w:pPrChange>
      </w:pPr>
      <w:del w:id="1594" w:author="Saxena, Vivek N" w:date="2022-06-06T11:00:00Z">
        <w:r w:rsidRPr="005C0A38" w:rsidDel="008619A0">
          <w:rPr>
            <w:rFonts w:eastAsia="Times New Roman" w:cs="Arial"/>
            <w:b/>
            <w:sz w:val="18"/>
            <w:szCs w:val="18"/>
          </w:rPr>
          <w:delText>Support and Maintenance Services</w:delText>
        </w:r>
        <w:r w:rsidRPr="005C0A38" w:rsidDel="008619A0">
          <w:rPr>
            <w:rFonts w:eastAsia="Times New Roman" w:cs="Arial"/>
            <w:sz w:val="18"/>
            <w:szCs w:val="18"/>
          </w:rPr>
          <w:delText>.  Contractor will provide IT Environment Service and Software maintenance and support services (collectively, “</w:delText>
        </w:r>
        <w:r w:rsidRPr="005C0A38" w:rsidDel="008619A0">
          <w:rPr>
            <w:rFonts w:eastAsia="Times New Roman" w:cs="Arial"/>
            <w:b/>
            <w:sz w:val="18"/>
            <w:szCs w:val="18"/>
          </w:rPr>
          <w:delText>Software</w:delText>
        </w:r>
        <w:r w:rsidRPr="005C0A38" w:rsidDel="008619A0">
          <w:rPr>
            <w:rFonts w:eastAsia="Times New Roman" w:cs="Arial"/>
            <w:sz w:val="18"/>
            <w:szCs w:val="18"/>
          </w:rPr>
          <w:delText xml:space="preserve"> </w:delText>
        </w:r>
        <w:r w:rsidRPr="005C0A38" w:rsidDel="008619A0">
          <w:rPr>
            <w:rFonts w:eastAsia="Times New Roman" w:cs="Arial"/>
            <w:b/>
            <w:color w:val="000000"/>
            <w:sz w:val="18"/>
            <w:szCs w:val="18"/>
          </w:rPr>
          <w:delText>Support Services</w:delText>
        </w:r>
        <w:r w:rsidRPr="005C0A38" w:rsidDel="008619A0">
          <w:rPr>
            <w:rFonts w:eastAsia="Times New Roman" w:cs="Arial"/>
            <w:sz w:val="18"/>
            <w:szCs w:val="18"/>
          </w:rPr>
          <w:delText xml:space="preserve">”) in accordance with the </w:delText>
        </w:r>
        <w:r w:rsidR="00C96273" w:rsidRPr="005C0A38" w:rsidDel="008619A0">
          <w:rPr>
            <w:rFonts w:eastAsia="Times New Roman" w:cs="Arial"/>
            <w:sz w:val="18"/>
            <w:szCs w:val="18"/>
          </w:rPr>
          <w:delText xml:space="preserve">provisions of this </w:delText>
        </w:r>
        <w:r w:rsidR="00C96273" w:rsidRPr="005C0A38" w:rsidDel="008619A0">
          <w:rPr>
            <w:rFonts w:eastAsia="Times New Roman" w:cs="Arial"/>
            <w:b/>
            <w:sz w:val="18"/>
            <w:szCs w:val="18"/>
          </w:rPr>
          <w:delText xml:space="preserve">Section </w:delText>
        </w:r>
        <w:r w:rsidR="00C96273" w:rsidRPr="005C0A38" w:rsidDel="008619A0">
          <w:rPr>
            <w:rFonts w:eastAsia="Times New Roman" w:cs="Arial"/>
            <w:sz w:val="18"/>
            <w:szCs w:val="18"/>
          </w:rPr>
          <w:fldChar w:fldCharType="begin"/>
        </w:r>
        <w:r w:rsidR="00C96273" w:rsidRPr="005C0A38" w:rsidDel="008619A0">
          <w:rPr>
            <w:rFonts w:eastAsia="Times New Roman" w:cs="Arial"/>
            <w:b/>
            <w:sz w:val="18"/>
            <w:szCs w:val="18"/>
          </w:rPr>
          <w:delInstrText xml:space="preserve"> REF  a932123 \h \r  \* MERGEFORMAT </w:delInstrText>
        </w:r>
        <w:r w:rsidR="00C96273" w:rsidRPr="005C0A38" w:rsidDel="008619A0">
          <w:rPr>
            <w:rFonts w:eastAsia="Times New Roman" w:cs="Arial"/>
            <w:sz w:val="18"/>
            <w:szCs w:val="18"/>
          </w:rPr>
        </w:r>
        <w:r w:rsidR="00C96273" w:rsidRPr="005C0A38" w:rsidDel="008619A0">
          <w:rPr>
            <w:rFonts w:eastAsia="Times New Roman" w:cs="Arial"/>
            <w:sz w:val="18"/>
            <w:szCs w:val="18"/>
          </w:rPr>
          <w:fldChar w:fldCharType="separate"/>
        </w:r>
        <w:r w:rsidR="00C96273" w:rsidRPr="005C0A38" w:rsidDel="008619A0">
          <w:rPr>
            <w:rFonts w:eastAsia="Times New Roman" w:cs="Arial"/>
            <w:b/>
            <w:sz w:val="18"/>
            <w:szCs w:val="18"/>
          </w:rPr>
          <w:delText>4</w:delText>
        </w:r>
        <w:r w:rsidR="00C96273" w:rsidRPr="005C0A38" w:rsidDel="008619A0">
          <w:rPr>
            <w:rFonts w:eastAsia="Times New Roman" w:cs="Arial"/>
            <w:sz w:val="18"/>
            <w:szCs w:val="18"/>
          </w:rPr>
          <w:fldChar w:fldCharType="end"/>
        </w:r>
        <w:r w:rsidR="00C96273" w:rsidRPr="005C0A38" w:rsidDel="008619A0">
          <w:rPr>
            <w:rFonts w:eastAsia="Times New Roman" w:cs="Arial"/>
            <w:sz w:val="18"/>
            <w:szCs w:val="18"/>
          </w:rPr>
          <w:delText>.  The Software Support Services are included in the Services, and Contractor may not assess any additional fees, costs or charges for such Software Support Services.</w:delText>
        </w:r>
      </w:del>
    </w:p>
    <w:p w14:paraId="6812D9FC" w14:textId="116E1F78" w:rsidR="00A95ACC" w:rsidRPr="005C0A38" w:rsidDel="008619A0" w:rsidRDefault="00A95ACC">
      <w:pPr>
        <w:pStyle w:val="ListParagraph"/>
        <w:keepNext/>
        <w:keepLines/>
        <w:numPr>
          <w:ilvl w:val="1"/>
          <w:numId w:val="65"/>
        </w:numPr>
        <w:spacing w:before="40" w:line="276" w:lineRule="auto"/>
        <w:ind w:left="360"/>
        <w:jc w:val="center"/>
        <w:outlineLvl w:val="1"/>
        <w:rPr>
          <w:del w:id="1595" w:author="Saxena, Vivek N" w:date="2022-06-06T11:00:00Z"/>
          <w:rFonts w:eastAsia="Times New Roman" w:cs="Arial"/>
          <w:sz w:val="18"/>
          <w:szCs w:val="18"/>
        </w:rPr>
        <w:pPrChange w:id="1596" w:author="Saxena, Vivek N" w:date="2022-06-06T11:00:00Z">
          <w:pPr>
            <w:pStyle w:val="ListParagraph"/>
            <w:numPr>
              <w:ilvl w:val="1"/>
              <w:numId w:val="65"/>
            </w:numPr>
            <w:tabs>
              <w:tab w:val="num" w:pos="860"/>
            </w:tabs>
            <w:spacing w:before="120"/>
            <w:ind w:left="360" w:firstLine="360"/>
          </w:pPr>
        </w:pPrChange>
      </w:pPr>
      <w:del w:id="1597" w:author="Saxena, Vivek N" w:date="2022-06-06T11:00:00Z">
        <w:r w:rsidRPr="005C0A38" w:rsidDel="008619A0">
          <w:rPr>
            <w:rFonts w:eastAsia="Times New Roman" w:cs="Arial"/>
            <w:sz w:val="18"/>
            <w:szCs w:val="18"/>
            <w:u w:val="single"/>
          </w:rPr>
          <w:delText>Support Service Responsibilities.</w:delText>
        </w:r>
        <w:r w:rsidRPr="005C0A38" w:rsidDel="008619A0">
          <w:rPr>
            <w:rFonts w:eastAsia="Times New Roman" w:cs="Arial"/>
            <w:sz w:val="18"/>
            <w:szCs w:val="18"/>
          </w:rPr>
          <w:delText xml:space="preserve">  Contractor will:</w:delText>
        </w:r>
      </w:del>
    </w:p>
    <w:p w14:paraId="3641784E" w14:textId="201E1300" w:rsidR="00A95ACC" w:rsidRPr="005C0A38" w:rsidDel="008619A0" w:rsidRDefault="00A95ACC">
      <w:pPr>
        <w:pStyle w:val="ListParagraph"/>
        <w:keepNext/>
        <w:keepLines/>
        <w:numPr>
          <w:ilvl w:val="2"/>
          <w:numId w:val="65"/>
        </w:numPr>
        <w:spacing w:before="40" w:line="276" w:lineRule="auto"/>
        <w:ind w:left="720"/>
        <w:jc w:val="center"/>
        <w:outlineLvl w:val="1"/>
        <w:rPr>
          <w:del w:id="1598" w:author="Saxena, Vivek N" w:date="2022-06-06T11:00:00Z"/>
          <w:rFonts w:eastAsia="Times New Roman" w:cs="Arial"/>
          <w:sz w:val="18"/>
          <w:szCs w:val="18"/>
        </w:rPr>
        <w:pPrChange w:id="1599" w:author="Saxena, Vivek N" w:date="2022-06-06T11:00:00Z">
          <w:pPr>
            <w:pStyle w:val="ListParagraph"/>
            <w:numPr>
              <w:ilvl w:val="2"/>
              <w:numId w:val="65"/>
            </w:numPr>
            <w:tabs>
              <w:tab w:val="num" w:pos="1320"/>
            </w:tabs>
            <w:spacing w:before="120"/>
            <w:ind w:left="0" w:firstLine="860"/>
          </w:pPr>
        </w:pPrChange>
      </w:pPr>
      <w:del w:id="1600" w:author="Saxena, Vivek N" w:date="2022-06-06T11:00:00Z">
        <w:r w:rsidRPr="005C0A38" w:rsidDel="008619A0">
          <w:rPr>
            <w:rFonts w:eastAsia="Times New Roman" w:cs="Arial"/>
            <w:sz w:val="18"/>
            <w:szCs w:val="18"/>
          </w:rPr>
          <w:delText>correct all Service Errors in accordance with the Support Service Level Requirements, including by providing defect repair, programming corrections and remedial programming;</w:delText>
        </w:r>
      </w:del>
    </w:p>
    <w:p w14:paraId="08B1276C" w14:textId="62BA9C21" w:rsidR="00A95ACC" w:rsidRPr="005C0A38" w:rsidDel="008619A0" w:rsidRDefault="00A95ACC">
      <w:pPr>
        <w:pStyle w:val="ListParagraph"/>
        <w:keepNext/>
        <w:keepLines/>
        <w:numPr>
          <w:ilvl w:val="2"/>
          <w:numId w:val="65"/>
        </w:numPr>
        <w:spacing w:before="40" w:line="276" w:lineRule="auto"/>
        <w:ind w:left="720"/>
        <w:jc w:val="center"/>
        <w:outlineLvl w:val="1"/>
        <w:rPr>
          <w:del w:id="1601" w:author="Saxena, Vivek N" w:date="2022-06-06T11:00:00Z"/>
          <w:rFonts w:eastAsia="Times New Roman" w:cs="Arial"/>
          <w:sz w:val="18"/>
          <w:szCs w:val="18"/>
        </w:rPr>
        <w:pPrChange w:id="1602" w:author="Saxena, Vivek N" w:date="2022-06-06T11:00:00Z">
          <w:pPr>
            <w:pStyle w:val="ListParagraph"/>
            <w:numPr>
              <w:ilvl w:val="2"/>
              <w:numId w:val="65"/>
            </w:numPr>
            <w:tabs>
              <w:tab w:val="num" w:pos="1320"/>
            </w:tabs>
            <w:spacing w:before="120"/>
            <w:ind w:left="0" w:firstLine="860"/>
          </w:pPr>
        </w:pPrChange>
      </w:pPr>
      <w:del w:id="1603" w:author="Saxena, Vivek N" w:date="2022-06-06T11:00:00Z">
        <w:r w:rsidRPr="005C0A38" w:rsidDel="008619A0">
          <w:rPr>
            <w:rFonts w:eastAsia="Times New Roman" w:cs="Arial"/>
            <w:sz w:val="18"/>
            <w:szCs w:val="18"/>
          </w:rPr>
          <w:delText>provide unlimited telephone support</w:delText>
        </w:r>
        <w:r w:rsidR="006D2A5D" w:rsidRPr="005C0A38" w:rsidDel="008619A0">
          <w:rPr>
            <w:rFonts w:eastAsia="Times New Roman" w:cs="Arial"/>
            <w:sz w:val="18"/>
            <w:szCs w:val="18"/>
          </w:rPr>
          <w:delText xml:space="preserve"> during Support Hours</w:delText>
        </w:r>
        <w:r w:rsidR="00503E55" w:rsidRPr="005C0A38" w:rsidDel="008619A0">
          <w:rPr>
            <w:rFonts w:eastAsia="Times New Roman" w:cs="Arial"/>
            <w:sz w:val="18"/>
            <w:szCs w:val="18"/>
          </w:rPr>
          <w:delText>;</w:delText>
        </w:r>
      </w:del>
    </w:p>
    <w:p w14:paraId="0F4220F8" w14:textId="600FFB39" w:rsidR="00A95ACC" w:rsidRPr="005C0A38" w:rsidDel="008619A0" w:rsidRDefault="00A95ACC">
      <w:pPr>
        <w:pStyle w:val="ListParagraph"/>
        <w:keepNext/>
        <w:keepLines/>
        <w:numPr>
          <w:ilvl w:val="2"/>
          <w:numId w:val="65"/>
        </w:numPr>
        <w:spacing w:before="40" w:line="276" w:lineRule="auto"/>
        <w:ind w:left="720"/>
        <w:jc w:val="center"/>
        <w:outlineLvl w:val="1"/>
        <w:rPr>
          <w:del w:id="1604" w:author="Saxena, Vivek N" w:date="2022-06-06T11:00:00Z"/>
          <w:rFonts w:eastAsia="Times New Roman" w:cs="Arial"/>
          <w:sz w:val="18"/>
          <w:szCs w:val="18"/>
        </w:rPr>
        <w:pPrChange w:id="1605" w:author="Saxena, Vivek N" w:date="2022-06-06T11:00:00Z">
          <w:pPr>
            <w:pStyle w:val="ListParagraph"/>
            <w:numPr>
              <w:ilvl w:val="2"/>
              <w:numId w:val="65"/>
            </w:numPr>
            <w:tabs>
              <w:tab w:val="num" w:pos="1320"/>
            </w:tabs>
            <w:spacing w:before="120"/>
            <w:ind w:left="0" w:firstLine="860"/>
          </w:pPr>
        </w:pPrChange>
      </w:pPr>
      <w:del w:id="1606" w:author="Saxena, Vivek N" w:date="2022-06-06T11:00:00Z">
        <w:r w:rsidRPr="005C0A38" w:rsidDel="008619A0">
          <w:rPr>
            <w:rFonts w:eastAsia="Times New Roman" w:cs="Arial"/>
            <w:sz w:val="18"/>
            <w:szCs w:val="18"/>
          </w:rPr>
          <w:delText>provide unlimited online support 24 hours a day, seven days a week;</w:delText>
        </w:r>
      </w:del>
    </w:p>
    <w:p w14:paraId="76F78F8D" w14:textId="1FF2CCFF" w:rsidR="00A95ACC" w:rsidRPr="005C0A38" w:rsidDel="008619A0" w:rsidRDefault="00A95ACC">
      <w:pPr>
        <w:pStyle w:val="ListParagraph"/>
        <w:keepNext/>
        <w:keepLines/>
        <w:numPr>
          <w:ilvl w:val="2"/>
          <w:numId w:val="65"/>
        </w:numPr>
        <w:spacing w:before="40" w:line="276" w:lineRule="auto"/>
        <w:ind w:left="720"/>
        <w:jc w:val="center"/>
        <w:outlineLvl w:val="1"/>
        <w:rPr>
          <w:del w:id="1607" w:author="Saxena, Vivek N" w:date="2022-06-06T11:00:00Z"/>
          <w:rFonts w:eastAsia="Times New Roman" w:cs="Arial"/>
          <w:sz w:val="18"/>
          <w:szCs w:val="18"/>
        </w:rPr>
        <w:pPrChange w:id="1608" w:author="Saxena, Vivek N" w:date="2022-06-06T11:00:00Z">
          <w:pPr>
            <w:pStyle w:val="ListParagraph"/>
            <w:numPr>
              <w:ilvl w:val="2"/>
              <w:numId w:val="65"/>
            </w:numPr>
            <w:tabs>
              <w:tab w:val="num" w:pos="1320"/>
            </w:tabs>
            <w:spacing w:before="120"/>
            <w:ind w:left="0" w:firstLine="860"/>
          </w:pPr>
        </w:pPrChange>
      </w:pPr>
      <w:del w:id="1609" w:author="Saxena, Vivek N" w:date="2022-06-06T11:00:00Z">
        <w:r w:rsidRPr="005C0A38" w:rsidDel="008619A0">
          <w:rPr>
            <w:rFonts w:eastAsia="Times New Roman" w:cs="Arial"/>
            <w:sz w:val="18"/>
            <w:szCs w:val="18"/>
          </w:rPr>
          <w:delText>provide online access to technical support bulletins and other user support information and forums, to the full extent Contractor makes such resources available to its other customers; and</w:delText>
        </w:r>
      </w:del>
    </w:p>
    <w:p w14:paraId="124AFCAD" w14:textId="14B23FBC" w:rsidR="00A95ACC" w:rsidRPr="005C0A38" w:rsidDel="008619A0" w:rsidRDefault="00A95ACC">
      <w:pPr>
        <w:pStyle w:val="ListParagraph"/>
        <w:keepNext/>
        <w:keepLines/>
        <w:numPr>
          <w:ilvl w:val="2"/>
          <w:numId w:val="65"/>
        </w:numPr>
        <w:spacing w:before="40" w:line="276" w:lineRule="auto"/>
        <w:ind w:left="720"/>
        <w:jc w:val="center"/>
        <w:outlineLvl w:val="1"/>
        <w:rPr>
          <w:del w:id="1610" w:author="Saxena, Vivek N" w:date="2022-06-06T11:00:00Z"/>
          <w:rFonts w:eastAsia="Times New Roman" w:cs="Arial"/>
          <w:sz w:val="18"/>
          <w:szCs w:val="18"/>
        </w:rPr>
        <w:pPrChange w:id="1611" w:author="Saxena, Vivek N" w:date="2022-06-06T11:00:00Z">
          <w:pPr>
            <w:pStyle w:val="ListParagraph"/>
            <w:numPr>
              <w:ilvl w:val="2"/>
              <w:numId w:val="65"/>
            </w:numPr>
            <w:tabs>
              <w:tab w:val="num" w:pos="1320"/>
            </w:tabs>
            <w:spacing w:before="120"/>
            <w:ind w:left="0" w:firstLine="860"/>
          </w:pPr>
        </w:pPrChange>
      </w:pPr>
      <w:del w:id="1612" w:author="Saxena, Vivek N" w:date="2022-06-06T11:00:00Z">
        <w:r w:rsidRPr="005C0A38" w:rsidDel="008619A0">
          <w:rPr>
            <w:rFonts w:eastAsia="Times New Roman" w:cs="Arial"/>
            <w:sz w:val="18"/>
            <w:szCs w:val="18"/>
          </w:rPr>
          <w:delText xml:space="preserve">respond to and Resolve Support Requests as specified in this </w:delText>
        </w:r>
        <w:r w:rsidRPr="005C0A38" w:rsidDel="008619A0">
          <w:rPr>
            <w:rFonts w:eastAsia="Times New Roman" w:cs="Arial"/>
            <w:b/>
            <w:sz w:val="18"/>
            <w:szCs w:val="18"/>
          </w:rPr>
          <w:delText>Section 3</w:delText>
        </w:r>
      </w:del>
    </w:p>
    <w:p w14:paraId="61CC346A" w14:textId="59F285B5" w:rsidR="00A95ACC" w:rsidRPr="005C0A38" w:rsidDel="008619A0" w:rsidRDefault="00A95ACC">
      <w:pPr>
        <w:pStyle w:val="ListParagraph"/>
        <w:keepNext/>
        <w:keepLines/>
        <w:numPr>
          <w:ilvl w:val="1"/>
          <w:numId w:val="65"/>
        </w:numPr>
        <w:spacing w:before="40" w:line="276" w:lineRule="auto"/>
        <w:ind w:left="360"/>
        <w:jc w:val="center"/>
        <w:outlineLvl w:val="1"/>
        <w:rPr>
          <w:del w:id="1613" w:author="Saxena, Vivek N" w:date="2022-06-06T11:00:00Z"/>
          <w:rFonts w:eastAsia="Times New Roman" w:cs="Arial"/>
          <w:sz w:val="18"/>
          <w:szCs w:val="18"/>
        </w:rPr>
        <w:pPrChange w:id="1614" w:author="Saxena, Vivek N" w:date="2022-06-06T11:00:00Z">
          <w:pPr>
            <w:pStyle w:val="ListParagraph"/>
            <w:numPr>
              <w:ilvl w:val="1"/>
              <w:numId w:val="65"/>
            </w:numPr>
            <w:tabs>
              <w:tab w:val="num" w:pos="860"/>
            </w:tabs>
            <w:spacing w:before="120"/>
            <w:ind w:left="360" w:firstLine="360"/>
          </w:pPr>
        </w:pPrChange>
      </w:pPr>
      <w:del w:id="1615" w:author="Saxena, Vivek N" w:date="2022-06-06T11:00:00Z">
        <w:r w:rsidRPr="005C0A38" w:rsidDel="008619A0">
          <w:rPr>
            <w:rFonts w:eastAsia="Times New Roman" w:cs="Arial"/>
            <w:sz w:val="18"/>
            <w:szCs w:val="18"/>
            <w:u w:val="single"/>
          </w:rPr>
          <w:lastRenderedPageBreak/>
          <w:delText>Service Monitoring and Management.</w:delText>
        </w:r>
        <w:r w:rsidRPr="005C0A38" w:rsidDel="008619A0">
          <w:rPr>
            <w:rFonts w:eastAsia="Times New Roman" w:cs="Arial"/>
            <w:sz w:val="18"/>
            <w:szCs w:val="18"/>
          </w:rPr>
          <w:delText xml:space="preserve">  Contractor will continuously monitor and manage the Hosted Services and Software to optimize Availability that meets or exceeds the Availability Requirement. Such monitoring and management includes:</w:delText>
        </w:r>
      </w:del>
    </w:p>
    <w:p w14:paraId="7203AFDB" w14:textId="4EE6F321" w:rsidR="00A95ACC" w:rsidRPr="005C0A38" w:rsidDel="008619A0" w:rsidRDefault="00A95ACC">
      <w:pPr>
        <w:pStyle w:val="ListParagraph"/>
        <w:keepNext/>
        <w:keepLines/>
        <w:numPr>
          <w:ilvl w:val="2"/>
          <w:numId w:val="65"/>
        </w:numPr>
        <w:spacing w:before="40" w:line="276" w:lineRule="auto"/>
        <w:ind w:left="720"/>
        <w:jc w:val="center"/>
        <w:outlineLvl w:val="1"/>
        <w:rPr>
          <w:del w:id="1616" w:author="Saxena, Vivek N" w:date="2022-06-06T11:00:00Z"/>
          <w:rFonts w:eastAsia="Times New Roman" w:cs="Arial"/>
          <w:sz w:val="18"/>
          <w:szCs w:val="18"/>
        </w:rPr>
        <w:pPrChange w:id="1617" w:author="Saxena, Vivek N" w:date="2022-06-06T11:00:00Z">
          <w:pPr>
            <w:pStyle w:val="ListParagraph"/>
            <w:numPr>
              <w:ilvl w:val="2"/>
              <w:numId w:val="65"/>
            </w:numPr>
            <w:tabs>
              <w:tab w:val="num" w:pos="1320"/>
            </w:tabs>
            <w:spacing w:before="120"/>
            <w:ind w:left="0" w:firstLine="860"/>
          </w:pPr>
        </w:pPrChange>
      </w:pPr>
      <w:del w:id="1618" w:author="Saxena, Vivek N" w:date="2022-06-06T11:00:00Z">
        <w:r w:rsidRPr="005C0A38" w:rsidDel="008619A0">
          <w:rPr>
            <w:rFonts w:eastAsia="Times New Roman" w:cs="Arial"/>
            <w:sz w:val="18"/>
            <w:szCs w:val="18"/>
          </w:rPr>
          <w:delText>proactively monitoring on a twenty-four (24) hour by seven (7) day basis all Hosted Service functions, servers, firewall and other components of Hosted Service security;</w:delText>
        </w:r>
      </w:del>
    </w:p>
    <w:p w14:paraId="127E4D3D" w14:textId="7346D6EE" w:rsidR="00A95ACC" w:rsidRPr="005C0A38" w:rsidDel="008619A0" w:rsidRDefault="00A95ACC">
      <w:pPr>
        <w:pStyle w:val="ListParagraph"/>
        <w:keepNext/>
        <w:keepLines/>
        <w:numPr>
          <w:ilvl w:val="2"/>
          <w:numId w:val="65"/>
        </w:numPr>
        <w:spacing w:before="40" w:line="276" w:lineRule="auto"/>
        <w:ind w:left="720"/>
        <w:jc w:val="center"/>
        <w:outlineLvl w:val="1"/>
        <w:rPr>
          <w:del w:id="1619" w:author="Saxena, Vivek N" w:date="2022-06-06T11:00:00Z"/>
          <w:rFonts w:eastAsia="Times New Roman" w:cs="Arial"/>
          <w:sz w:val="18"/>
          <w:szCs w:val="18"/>
        </w:rPr>
        <w:pPrChange w:id="1620" w:author="Saxena, Vivek N" w:date="2022-06-06T11:00:00Z">
          <w:pPr>
            <w:pStyle w:val="ListParagraph"/>
            <w:numPr>
              <w:ilvl w:val="2"/>
              <w:numId w:val="65"/>
            </w:numPr>
            <w:tabs>
              <w:tab w:val="num" w:pos="1320"/>
            </w:tabs>
            <w:spacing w:before="120"/>
            <w:ind w:left="0" w:firstLine="860"/>
          </w:pPr>
        </w:pPrChange>
      </w:pPr>
      <w:del w:id="1621" w:author="Saxena, Vivek N" w:date="2022-06-06T11:00:00Z">
        <w:r w:rsidRPr="005C0A38" w:rsidDel="008619A0">
          <w:rPr>
            <w:rFonts w:eastAsia="Times New Roman" w:cs="Arial"/>
            <w:sz w:val="18"/>
            <w:szCs w:val="18"/>
          </w:rPr>
          <w:delText>if such monitoring identifies, or Contractor otherwise becomes aware of, any circumstance that is reasonably likely to threaten the Availability of the Hosted Service, taking all necessary and reasonable remedial measures to promptly eliminate such threat and ensure full Availability; and</w:delText>
        </w:r>
      </w:del>
    </w:p>
    <w:p w14:paraId="1265C733" w14:textId="14AD7B14" w:rsidR="00A95ACC" w:rsidRPr="005C0A38" w:rsidDel="008619A0" w:rsidRDefault="00A95ACC">
      <w:pPr>
        <w:pStyle w:val="ListParagraph"/>
        <w:keepNext/>
        <w:keepLines/>
        <w:numPr>
          <w:ilvl w:val="2"/>
          <w:numId w:val="65"/>
        </w:numPr>
        <w:spacing w:before="40" w:line="276" w:lineRule="auto"/>
        <w:ind w:left="720"/>
        <w:jc w:val="center"/>
        <w:outlineLvl w:val="1"/>
        <w:rPr>
          <w:del w:id="1622" w:author="Saxena, Vivek N" w:date="2022-06-06T11:00:00Z"/>
          <w:rFonts w:eastAsia="Times New Roman" w:cs="Arial"/>
          <w:sz w:val="18"/>
          <w:szCs w:val="18"/>
        </w:rPr>
        <w:pPrChange w:id="1623" w:author="Saxena, Vivek N" w:date="2022-06-06T11:00:00Z">
          <w:pPr>
            <w:pStyle w:val="ListParagraph"/>
            <w:numPr>
              <w:ilvl w:val="2"/>
              <w:numId w:val="65"/>
            </w:numPr>
            <w:tabs>
              <w:tab w:val="num" w:pos="1320"/>
            </w:tabs>
            <w:spacing w:before="120"/>
            <w:ind w:left="0" w:firstLine="860"/>
          </w:pPr>
        </w:pPrChange>
      </w:pPr>
      <w:del w:id="1624" w:author="Saxena, Vivek N" w:date="2022-06-06T11:00:00Z">
        <w:r w:rsidRPr="005C0A38" w:rsidDel="008619A0">
          <w:rPr>
            <w:rFonts w:eastAsia="Times New Roman" w:cs="Arial"/>
            <w:sz w:val="18"/>
            <w:szCs w:val="18"/>
          </w:rPr>
          <w:delText>if Contractor receives knowledge that the Hosted Service or any Hosted Service function or component is not Available (including by written notice from the State pursuant to the procedures set forth herein):</w:delText>
        </w:r>
      </w:del>
    </w:p>
    <w:p w14:paraId="65979F2E" w14:textId="5E67067D" w:rsidR="00A95ACC" w:rsidRPr="005C0A38" w:rsidDel="008619A0" w:rsidRDefault="00A95ACC">
      <w:pPr>
        <w:pStyle w:val="ListParagraph"/>
        <w:keepNext/>
        <w:keepLines/>
        <w:numPr>
          <w:ilvl w:val="3"/>
          <w:numId w:val="65"/>
        </w:numPr>
        <w:spacing w:before="40" w:line="276" w:lineRule="auto"/>
        <w:ind w:left="2477"/>
        <w:jc w:val="center"/>
        <w:outlineLvl w:val="1"/>
        <w:rPr>
          <w:del w:id="1625" w:author="Saxena, Vivek N" w:date="2022-06-06T11:00:00Z"/>
          <w:rFonts w:eastAsia="Times New Roman" w:cs="Arial"/>
          <w:sz w:val="18"/>
          <w:szCs w:val="18"/>
        </w:rPr>
        <w:pPrChange w:id="1626" w:author="Saxena, Vivek N" w:date="2022-06-06T11:00:00Z">
          <w:pPr>
            <w:pStyle w:val="ListParagraph"/>
            <w:numPr>
              <w:ilvl w:val="3"/>
              <w:numId w:val="65"/>
            </w:numPr>
            <w:tabs>
              <w:tab w:val="num" w:pos="1811"/>
            </w:tabs>
            <w:spacing w:before="120"/>
            <w:ind w:left="2477" w:hanging="461"/>
          </w:pPr>
        </w:pPrChange>
      </w:pPr>
      <w:del w:id="1627" w:author="Saxena, Vivek N" w:date="2022-06-06T11:00:00Z">
        <w:r w:rsidRPr="005C0A38" w:rsidDel="008619A0">
          <w:rPr>
            <w:rFonts w:eastAsia="Times New Roman" w:cs="Arial"/>
            <w:sz w:val="18"/>
            <w:szCs w:val="18"/>
          </w:rPr>
          <w:delText>confirming (or disconfirming) the outage by a direct check of the associated facility or facilities;</w:delText>
        </w:r>
      </w:del>
    </w:p>
    <w:p w14:paraId="04C295A2" w14:textId="492693FC" w:rsidR="00A95ACC" w:rsidRPr="005C0A38" w:rsidDel="008619A0" w:rsidRDefault="00A95ACC">
      <w:pPr>
        <w:pStyle w:val="ListParagraph"/>
        <w:keepNext/>
        <w:keepLines/>
        <w:numPr>
          <w:ilvl w:val="3"/>
          <w:numId w:val="65"/>
        </w:numPr>
        <w:spacing w:before="40" w:line="276" w:lineRule="auto"/>
        <w:ind w:left="2477"/>
        <w:jc w:val="center"/>
        <w:outlineLvl w:val="1"/>
        <w:rPr>
          <w:del w:id="1628" w:author="Saxena, Vivek N" w:date="2022-06-06T11:00:00Z"/>
          <w:rFonts w:eastAsia="Times New Roman" w:cs="Arial"/>
          <w:sz w:val="18"/>
          <w:szCs w:val="18"/>
        </w:rPr>
        <w:pPrChange w:id="1629" w:author="Saxena, Vivek N" w:date="2022-06-06T11:00:00Z">
          <w:pPr>
            <w:pStyle w:val="ListParagraph"/>
            <w:numPr>
              <w:ilvl w:val="3"/>
              <w:numId w:val="65"/>
            </w:numPr>
            <w:tabs>
              <w:tab w:val="num" w:pos="1811"/>
            </w:tabs>
            <w:spacing w:before="120"/>
            <w:ind w:left="2477" w:hanging="461"/>
          </w:pPr>
        </w:pPrChange>
      </w:pPr>
      <w:del w:id="1630" w:author="Saxena, Vivek N" w:date="2022-06-06T11:00:00Z">
        <w:r w:rsidRPr="005C0A38" w:rsidDel="008619A0">
          <w:rPr>
            <w:rFonts w:eastAsia="Times New Roman" w:cs="Arial"/>
            <w:sz w:val="18"/>
            <w:szCs w:val="18"/>
          </w:rPr>
          <w:delText xml:space="preserve">If Contractor’s facility check in accordance with clause (i) above confirms a Hosted Service outage in whole or in part: (A) notifying the State in writing pursuant to the procedures set forth herein that an outage has occurred, providing such details as may be available, including a Contractor trouble ticket number, if appropriate, and time of outage; and (B) working all problems causing and caused by the outage until they are Resolved as Critical Service Errors in accordance with the Support Request Classification set forth in </w:delText>
        </w:r>
        <w:r w:rsidRPr="005C0A38" w:rsidDel="008619A0">
          <w:rPr>
            <w:rFonts w:eastAsia="Times New Roman" w:cs="Arial"/>
            <w:b/>
            <w:sz w:val="18"/>
            <w:szCs w:val="18"/>
          </w:rPr>
          <w:delText>Section 3.5 and 3.6</w:delText>
        </w:r>
        <w:r w:rsidRPr="005C0A38" w:rsidDel="008619A0">
          <w:rPr>
            <w:rFonts w:eastAsia="Times New Roman" w:cs="Arial"/>
            <w:sz w:val="18"/>
            <w:szCs w:val="18"/>
          </w:rPr>
          <w:delText>, or, if determined to be an internet provider problem, open a trouble ticket with the internet provider; and</w:delText>
        </w:r>
      </w:del>
    </w:p>
    <w:p w14:paraId="37F32D3C" w14:textId="6AC316B8" w:rsidR="00A95ACC" w:rsidRPr="005C0A38" w:rsidDel="008619A0" w:rsidRDefault="00A95ACC">
      <w:pPr>
        <w:pStyle w:val="ListParagraph"/>
        <w:keepNext/>
        <w:keepLines/>
        <w:numPr>
          <w:ilvl w:val="3"/>
          <w:numId w:val="65"/>
        </w:numPr>
        <w:spacing w:before="40" w:line="276" w:lineRule="auto"/>
        <w:ind w:left="2477"/>
        <w:jc w:val="center"/>
        <w:outlineLvl w:val="1"/>
        <w:rPr>
          <w:del w:id="1631" w:author="Saxena, Vivek N" w:date="2022-06-06T11:00:00Z"/>
          <w:rFonts w:eastAsia="Times New Roman" w:cs="Arial"/>
          <w:sz w:val="18"/>
          <w:szCs w:val="18"/>
        </w:rPr>
        <w:pPrChange w:id="1632" w:author="Saxena, Vivek N" w:date="2022-06-06T11:00:00Z">
          <w:pPr>
            <w:pStyle w:val="ListParagraph"/>
            <w:numPr>
              <w:ilvl w:val="3"/>
              <w:numId w:val="65"/>
            </w:numPr>
            <w:tabs>
              <w:tab w:val="num" w:pos="1811"/>
            </w:tabs>
            <w:spacing w:before="120"/>
            <w:ind w:left="2477" w:hanging="461"/>
          </w:pPr>
        </w:pPrChange>
      </w:pPr>
      <w:del w:id="1633" w:author="Saxena, Vivek N" w:date="2022-06-06T11:00:00Z">
        <w:r w:rsidRPr="005C0A38" w:rsidDel="008619A0">
          <w:rPr>
            <w:rFonts w:eastAsia="Times New Roman" w:cs="Arial"/>
            <w:sz w:val="18"/>
            <w:szCs w:val="18"/>
          </w:rPr>
          <w:delText>Notifying the State that Contractor has fully corrected the outage and any related problems, along with any pertinent findings or action taken to close the trouble ticket.</w:delText>
        </w:r>
      </w:del>
    </w:p>
    <w:p w14:paraId="071B3848" w14:textId="5816436A" w:rsidR="00A95ACC" w:rsidRPr="005C0A38" w:rsidDel="008619A0" w:rsidRDefault="00A95ACC">
      <w:pPr>
        <w:pStyle w:val="ListParagraph"/>
        <w:keepNext/>
        <w:keepLines/>
        <w:numPr>
          <w:ilvl w:val="1"/>
          <w:numId w:val="65"/>
        </w:numPr>
        <w:spacing w:before="40" w:line="276" w:lineRule="auto"/>
        <w:ind w:left="360"/>
        <w:jc w:val="center"/>
        <w:outlineLvl w:val="1"/>
        <w:rPr>
          <w:del w:id="1634" w:author="Saxena, Vivek N" w:date="2022-06-06T11:00:00Z"/>
          <w:rFonts w:eastAsia="Times New Roman" w:cs="Arial"/>
          <w:sz w:val="18"/>
          <w:szCs w:val="18"/>
        </w:rPr>
        <w:pPrChange w:id="1635" w:author="Saxena, Vivek N" w:date="2022-06-06T11:00:00Z">
          <w:pPr>
            <w:pStyle w:val="ListParagraph"/>
            <w:numPr>
              <w:ilvl w:val="1"/>
              <w:numId w:val="65"/>
            </w:numPr>
            <w:tabs>
              <w:tab w:val="num" w:pos="860"/>
            </w:tabs>
            <w:spacing w:before="120"/>
            <w:ind w:left="360" w:firstLine="360"/>
          </w:pPr>
        </w:pPrChange>
      </w:pPr>
      <w:del w:id="1636" w:author="Saxena, Vivek N" w:date="2022-06-06T11:00:00Z">
        <w:r w:rsidRPr="005C0A38" w:rsidDel="008619A0">
          <w:rPr>
            <w:rFonts w:eastAsia="Times New Roman" w:cs="Arial"/>
            <w:sz w:val="18"/>
            <w:szCs w:val="18"/>
            <w:u w:val="single"/>
          </w:rPr>
          <w:delText>Service Maintenance.</w:delText>
        </w:r>
        <w:r w:rsidRPr="005C0A38" w:rsidDel="008619A0">
          <w:rPr>
            <w:rFonts w:eastAsia="Times New Roman" w:cs="Arial"/>
            <w:sz w:val="18"/>
            <w:szCs w:val="18"/>
          </w:rPr>
          <w:delText xml:space="preserve"> Contractor will continuously maintain the Hosted Services and Software to optimize Availability that meets or exceeds the Availability Requirement.  Such maintenance services include providing to the State and its Authorized Users:</w:delText>
        </w:r>
      </w:del>
    </w:p>
    <w:p w14:paraId="3A4AE1B2" w14:textId="432E789D" w:rsidR="00A95ACC" w:rsidRPr="005C0A38" w:rsidDel="008619A0" w:rsidRDefault="00A95ACC">
      <w:pPr>
        <w:pStyle w:val="ListParagraph"/>
        <w:keepNext/>
        <w:keepLines/>
        <w:numPr>
          <w:ilvl w:val="2"/>
          <w:numId w:val="65"/>
        </w:numPr>
        <w:spacing w:before="40" w:line="276" w:lineRule="auto"/>
        <w:ind w:left="720"/>
        <w:jc w:val="center"/>
        <w:outlineLvl w:val="1"/>
        <w:rPr>
          <w:del w:id="1637" w:author="Saxena, Vivek N" w:date="2022-06-06T11:00:00Z"/>
          <w:rFonts w:eastAsia="Times New Roman" w:cs="Arial"/>
          <w:sz w:val="18"/>
          <w:szCs w:val="18"/>
        </w:rPr>
        <w:pPrChange w:id="1638" w:author="Saxena, Vivek N" w:date="2022-06-06T11:00:00Z">
          <w:pPr>
            <w:pStyle w:val="ListParagraph"/>
            <w:numPr>
              <w:ilvl w:val="2"/>
              <w:numId w:val="65"/>
            </w:numPr>
            <w:tabs>
              <w:tab w:val="num" w:pos="1320"/>
            </w:tabs>
            <w:spacing w:before="120"/>
            <w:ind w:left="0" w:firstLine="860"/>
          </w:pPr>
        </w:pPrChange>
      </w:pPr>
      <w:del w:id="1639" w:author="Saxena, Vivek N" w:date="2022-06-06T11:00:00Z">
        <w:r w:rsidRPr="005C0A38" w:rsidDel="008619A0">
          <w:rPr>
            <w:rFonts w:eastAsia="Times New Roman" w:cs="Arial"/>
            <w:sz w:val="18"/>
            <w:szCs w:val="18"/>
          </w:rPr>
          <w:delText>all updates, bug fixes, enhancements, Maintenance Releases, New Versions and other improvements to the Hosted Services and Software, including the Software, that Contractor provides at no additional charge to its other similarly situated customers; provided that Contractor shall consult with the State and is required to receive State approval prior to modifying or upgrading Hosted Services and Software, including Maintenance Releases and New Versions of Software; and</w:delText>
        </w:r>
      </w:del>
    </w:p>
    <w:p w14:paraId="65C144B3" w14:textId="20F4C3AF" w:rsidR="00A95ACC" w:rsidRPr="005C0A38" w:rsidDel="008619A0" w:rsidRDefault="00A95ACC">
      <w:pPr>
        <w:pStyle w:val="ListParagraph"/>
        <w:keepNext/>
        <w:keepLines/>
        <w:numPr>
          <w:ilvl w:val="2"/>
          <w:numId w:val="65"/>
        </w:numPr>
        <w:spacing w:before="40" w:line="276" w:lineRule="auto"/>
        <w:ind w:left="720"/>
        <w:jc w:val="center"/>
        <w:outlineLvl w:val="1"/>
        <w:rPr>
          <w:del w:id="1640" w:author="Saxena, Vivek N" w:date="2022-06-06T11:00:00Z"/>
          <w:rFonts w:eastAsia="Times New Roman" w:cs="Arial"/>
          <w:sz w:val="18"/>
          <w:szCs w:val="18"/>
        </w:rPr>
        <w:pPrChange w:id="1641" w:author="Saxena, Vivek N" w:date="2022-06-06T11:00:00Z">
          <w:pPr>
            <w:pStyle w:val="ListParagraph"/>
            <w:numPr>
              <w:ilvl w:val="2"/>
              <w:numId w:val="65"/>
            </w:numPr>
            <w:tabs>
              <w:tab w:val="num" w:pos="1320"/>
            </w:tabs>
            <w:spacing w:before="120"/>
            <w:ind w:left="0" w:firstLine="860"/>
          </w:pPr>
        </w:pPrChange>
      </w:pPr>
      <w:del w:id="1642" w:author="Saxena, Vivek N" w:date="2022-06-06T11:00:00Z">
        <w:r w:rsidRPr="005C0A38" w:rsidDel="008619A0">
          <w:rPr>
            <w:rFonts w:eastAsia="Times New Roman" w:cs="Arial"/>
            <w:sz w:val="18"/>
            <w:szCs w:val="18"/>
          </w:rPr>
          <w:delText>all such services and repairs as are required to maintain the Hosted Services and Software or are ancillary, necessary or otherwise related to the State’s or its Authorized Users’ access to or use of the Hosted Services and Software, so that the Hosted Services and Software operate properly in accordance with the Contract and this Schedule.</w:delText>
        </w:r>
      </w:del>
    </w:p>
    <w:p w14:paraId="42757B77" w14:textId="11049450" w:rsidR="00A95ACC" w:rsidRPr="005C0A38" w:rsidDel="008619A0" w:rsidRDefault="00A95ACC">
      <w:pPr>
        <w:pStyle w:val="ListParagraph"/>
        <w:keepNext/>
        <w:keepLines/>
        <w:numPr>
          <w:ilvl w:val="1"/>
          <w:numId w:val="65"/>
        </w:numPr>
        <w:spacing w:before="40" w:line="276" w:lineRule="auto"/>
        <w:ind w:left="360"/>
        <w:jc w:val="center"/>
        <w:outlineLvl w:val="1"/>
        <w:rPr>
          <w:del w:id="1643" w:author="Saxena, Vivek N" w:date="2022-06-06T11:00:00Z"/>
          <w:rFonts w:eastAsia="Times New Roman" w:cs="Arial"/>
          <w:sz w:val="18"/>
          <w:szCs w:val="18"/>
        </w:rPr>
        <w:pPrChange w:id="1644" w:author="Saxena, Vivek N" w:date="2022-06-06T11:00:00Z">
          <w:pPr>
            <w:pStyle w:val="ListParagraph"/>
            <w:numPr>
              <w:ilvl w:val="1"/>
              <w:numId w:val="65"/>
            </w:numPr>
            <w:tabs>
              <w:tab w:val="num" w:pos="860"/>
            </w:tabs>
            <w:spacing w:before="120"/>
            <w:ind w:left="360" w:firstLine="360"/>
          </w:pPr>
        </w:pPrChange>
      </w:pPr>
      <w:del w:id="1645" w:author="Saxena, Vivek N" w:date="2022-06-06T11:00:00Z">
        <w:r w:rsidRPr="005C0A38" w:rsidDel="008619A0">
          <w:rPr>
            <w:rFonts w:eastAsia="Times New Roman" w:cs="Arial"/>
            <w:sz w:val="18"/>
            <w:szCs w:val="18"/>
            <w:u w:val="single"/>
          </w:rPr>
          <w:delText>Support Service Level Requirements.</w:delText>
        </w:r>
        <w:r w:rsidRPr="005C0A38" w:rsidDel="008619A0">
          <w:rPr>
            <w:rFonts w:eastAsia="Times New Roman" w:cs="Arial"/>
            <w:sz w:val="18"/>
            <w:szCs w:val="18"/>
          </w:rPr>
          <w:delText xml:space="preserve">  Contractor will correct all Service Errors and respond to and Resolve all Support Requests in accordance with the required times and other terms and conditions set forth in this </w:delText>
        </w:r>
        <w:r w:rsidRPr="005C0A38" w:rsidDel="008619A0">
          <w:rPr>
            <w:rFonts w:eastAsia="Times New Roman" w:cs="Arial"/>
            <w:b/>
            <w:sz w:val="18"/>
            <w:szCs w:val="18"/>
          </w:rPr>
          <w:delText xml:space="preserve">Section </w:delText>
        </w:r>
        <w:r w:rsidRPr="005C0A38" w:rsidDel="008619A0">
          <w:rPr>
            <w:rFonts w:eastAsia="Times New Roman" w:cs="Arial"/>
            <w:b/>
            <w:bCs/>
            <w:sz w:val="18"/>
            <w:szCs w:val="18"/>
          </w:rPr>
          <w:delText>3.4</w:delText>
        </w:r>
        <w:r w:rsidRPr="005C0A38" w:rsidDel="008619A0">
          <w:rPr>
            <w:rFonts w:eastAsia="Times New Roman" w:cs="Arial"/>
            <w:sz w:val="18"/>
            <w:szCs w:val="18"/>
          </w:rPr>
          <w:delText xml:space="preserve"> (“</w:delText>
        </w:r>
        <w:r w:rsidRPr="005C0A38" w:rsidDel="008619A0">
          <w:rPr>
            <w:rFonts w:eastAsia="Times New Roman" w:cs="Arial"/>
            <w:b/>
            <w:color w:val="000000"/>
            <w:sz w:val="18"/>
            <w:szCs w:val="18"/>
          </w:rPr>
          <w:delText>Support Service Level Requirements</w:delText>
        </w:r>
        <w:r w:rsidRPr="005C0A38" w:rsidDel="008619A0">
          <w:rPr>
            <w:rFonts w:eastAsia="Times New Roman" w:cs="Arial"/>
            <w:sz w:val="18"/>
            <w:szCs w:val="18"/>
          </w:rPr>
          <w:delText>”), and the Contract.</w:delText>
        </w:r>
      </w:del>
    </w:p>
    <w:p w14:paraId="300E6869" w14:textId="644B202D" w:rsidR="00A95ACC" w:rsidRPr="005C0A38" w:rsidDel="008619A0" w:rsidRDefault="00A95ACC">
      <w:pPr>
        <w:pStyle w:val="ListParagraph"/>
        <w:keepNext/>
        <w:keepLines/>
        <w:numPr>
          <w:ilvl w:val="1"/>
          <w:numId w:val="65"/>
        </w:numPr>
        <w:spacing w:before="40" w:after="240" w:line="276" w:lineRule="auto"/>
        <w:ind w:left="360"/>
        <w:jc w:val="center"/>
        <w:outlineLvl w:val="1"/>
        <w:rPr>
          <w:del w:id="1646" w:author="Saxena, Vivek N" w:date="2022-06-06T11:00:00Z"/>
          <w:rFonts w:eastAsia="Times New Roman" w:cs="Arial"/>
          <w:sz w:val="18"/>
          <w:szCs w:val="18"/>
        </w:rPr>
        <w:pPrChange w:id="1647" w:author="Saxena, Vivek N" w:date="2022-06-06T11:00:00Z">
          <w:pPr>
            <w:pStyle w:val="ListParagraph"/>
            <w:numPr>
              <w:ilvl w:val="1"/>
              <w:numId w:val="65"/>
            </w:numPr>
            <w:tabs>
              <w:tab w:val="num" w:pos="860"/>
            </w:tabs>
            <w:spacing w:before="120" w:after="240"/>
            <w:ind w:left="360" w:firstLine="360"/>
          </w:pPr>
        </w:pPrChange>
      </w:pPr>
      <w:del w:id="1648" w:author="Saxena, Vivek N" w:date="2022-06-06T11:00:00Z">
        <w:r w:rsidRPr="005C0A38" w:rsidDel="008619A0">
          <w:rPr>
            <w:rFonts w:eastAsia="Times New Roman" w:cs="Arial"/>
            <w:sz w:val="18"/>
            <w:szCs w:val="18"/>
            <w:u w:val="single"/>
          </w:rPr>
          <w:delText>Support Requests.</w:delText>
        </w:r>
        <w:r w:rsidRPr="005C0A38" w:rsidDel="008619A0">
          <w:rPr>
            <w:rFonts w:eastAsia="Times New Roman" w:cs="Arial"/>
            <w:sz w:val="18"/>
            <w:szCs w:val="18"/>
          </w:rPr>
          <w:delText xml:space="preserve">  The State will classify its requests for Service Error corrections in accordance with the descriptions set forth in the chart below (each a “</w:delText>
        </w:r>
        <w:r w:rsidRPr="005C0A38" w:rsidDel="008619A0">
          <w:rPr>
            <w:rFonts w:eastAsia="Times New Roman" w:cs="Arial"/>
            <w:b/>
            <w:color w:val="000000"/>
            <w:sz w:val="18"/>
            <w:szCs w:val="18"/>
          </w:rPr>
          <w:delText>Support Request</w:delText>
        </w:r>
        <w:r w:rsidRPr="005C0A38" w:rsidDel="008619A0">
          <w:rPr>
            <w:rFonts w:eastAsia="Times New Roman" w:cs="Arial"/>
            <w:sz w:val="18"/>
            <w:szCs w:val="18"/>
          </w:rPr>
          <w:delText>”).  The State will notify Contractor of Support Requests by email, telephone or such other means as the parties may hereafter agree to in writing.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4"/>
        <w:gridCol w:w="4324"/>
      </w:tblGrid>
      <w:tr w:rsidR="00A95ACC" w:rsidRPr="005C0A38" w:rsidDel="008619A0" w14:paraId="31DC7251" w14:textId="224E0418" w:rsidTr="00136511">
        <w:trPr>
          <w:cantSplit/>
          <w:jc w:val="center"/>
          <w:del w:id="1649" w:author="Saxena, Vivek N" w:date="2022-06-06T11:00:00Z"/>
        </w:trPr>
        <w:tc>
          <w:tcPr>
            <w:tcW w:w="432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33C8585D" w14:textId="72C833CB" w:rsidR="00A95ACC" w:rsidRPr="005C0A38" w:rsidDel="008619A0" w:rsidRDefault="00A95ACC">
            <w:pPr>
              <w:keepNext/>
              <w:keepLines/>
              <w:spacing w:before="40" w:after="0"/>
              <w:contextualSpacing/>
              <w:jc w:val="center"/>
              <w:outlineLvl w:val="1"/>
              <w:rPr>
                <w:del w:id="1650" w:author="Saxena, Vivek N" w:date="2022-06-06T11:00:00Z"/>
                <w:rFonts w:eastAsia="Times New Roman" w:cs="Arial"/>
                <w:sz w:val="18"/>
                <w:szCs w:val="18"/>
              </w:rPr>
              <w:pPrChange w:id="1651" w:author="Saxena, Vivek N" w:date="2022-06-06T11:00:00Z">
                <w:pPr>
                  <w:spacing w:after="0" w:line="240" w:lineRule="auto"/>
                  <w:contextualSpacing/>
                  <w:jc w:val="center"/>
                </w:pPr>
              </w:pPrChange>
            </w:pPr>
            <w:del w:id="1652" w:author="Saxena, Vivek N" w:date="2022-06-06T11:00:00Z">
              <w:r w:rsidRPr="005C0A38" w:rsidDel="008619A0">
                <w:rPr>
                  <w:rFonts w:eastAsia="Times New Roman" w:cs="Arial"/>
                  <w:b/>
                  <w:sz w:val="18"/>
                  <w:szCs w:val="18"/>
                </w:rPr>
                <w:lastRenderedPageBreak/>
                <w:delText>Support Request Classification</w:delText>
              </w:r>
            </w:del>
          </w:p>
        </w:tc>
        <w:tc>
          <w:tcPr>
            <w:tcW w:w="432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27F2C7EC" w14:textId="61D91240" w:rsidR="00A95ACC" w:rsidRPr="005C0A38" w:rsidDel="008619A0" w:rsidRDefault="00A95ACC">
            <w:pPr>
              <w:keepNext/>
              <w:keepLines/>
              <w:spacing w:before="40" w:after="0"/>
              <w:contextualSpacing/>
              <w:jc w:val="center"/>
              <w:outlineLvl w:val="1"/>
              <w:rPr>
                <w:del w:id="1653" w:author="Saxena, Vivek N" w:date="2022-06-06T11:00:00Z"/>
                <w:rFonts w:eastAsia="Times New Roman" w:cs="Arial"/>
                <w:sz w:val="18"/>
                <w:szCs w:val="18"/>
              </w:rPr>
              <w:pPrChange w:id="1654" w:author="Saxena, Vivek N" w:date="2022-06-06T11:00:00Z">
                <w:pPr>
                  <w:spacing w:after="0" w:line="240" w:lineRule="auto"/>
                  <w:contextualSpacing/>
                  <w:jc w:val="center"/>
                </w:pPr>
              </w:pPrChange>
            </w:pPr>
            <w:del w:id="1655" w:author="Saxena, Vivek N" w:date="2022-06-06T11:00:00Z">
              <w:r w:rsidRPr="005C0A38" w:rsidDel="008619A0">
                <w:rPr>
                  <w:rFonts w:eastAsia="Times New Roman" w:cs="Arial"/>
                  <w:b/>
                  <w:sz w:val="18"/>
                  <w:szCs w:val="18"/>
                </w:rPr>
                <w:delText>Description:</w:delText>
              </w:r>
            </w:del>
          </w:p>
          <w:p w14:paraId="27EC5DEF" w14:textId="4FEF16E4" w:rsidR="00A95ACC" w:rsidRPr="005C0A38" w:rsidDel="008619A0" w:rsidRDefault="00A95ACC">
            <w:pPr>
              <w:keepNext/>
              <w:keepLines/>
              <w:spacing w:before="40" w:after="0"/>
              <w:contextualSpacing/>
              <w:jc w:val="center"/>
              <w:outlineLvl w:val="1"/>
              <w:rPr>
                <w:del w:id="1656" w:author="Saxena, Vivek N" w:date="2022-06-06T11:00:00Z"/>
                <w:rFonts w:eastAsia="Times New Roman" w:cs="Arial"/>
                <w:sz w:val="18"/>
                <w:szCs w:val="18"/>
              </w:rPr>
              <w:pPrChange w:id="1657" w:author="Saxena, Vivek N" w:date="2022-06-06T11:00:00Z">
                <w:pPr>
                  <w:spacing w:after="0" w:line="240" w:lineRule="auto"/>
                  <w:contextualSpacing/>
                  <w:jc w:val="center"/>
                </w:pPr>
              </w:pPrChange>
            </w:pPr>
            <w:del w:id="1658" w:author="Saxena, Vivek N" w:date="2022-06-06T11:00:00Z">
              <w:r w:rsidRPr="005C0A38" w:rsidDel="008619A0">
                <w:rPr>
                  <w:rFonts w:eastAsia="Times New Roman" w:cs="Arial"/>
                  <w:b/>
                  <w:sz w:val="18"/>
                  <w:szCs w:val="18"/>
                </w:rPr>
                <w:delText xml:space="preserve">Any Service Error Comprising or Causing any of the Following Events or Effects </w:delText>
              </w:r>
            </w:del>
          </w:p>
        </w:tc>
      </w:tr>
      <w:tr w:rsidR="00A95ACC" w:rsidRPr="005C0A38" w:rsidDel="008619A0" w14:paraId="473DCF1B" w14:textId="33FB0A03" w:rsidTr="0000616A">
        <w:trPr>
          <w:jc w:val="center"/>
          <w:del w:id="1659" w:author="Saxena, Vivek N" w:date="2022-06-06T11:00:00Z"/>
        </w:trPr>
        <w:tc>
          <w:tcPr>
            <w:tcW w:w="4324" w:type="dxa"/>
            <w:tcBorders>
              <w:top w:val="single" w:sz="4" w:space="0" w:color="auto"/>
              <w:left w:val="single" w:sz="4" w:space="0" w:color="auto"/>
              <w:bottom w:val="single" w:sz="4" w:space="0" w:color="auto"/>
              <w:right w:val="single" w:sz="4" w:space="0" w:color="auto"/>
            </w:tcBorders>
            <w:hideMark/>
          </w:tcPr>
          <w:p w14:paraId="711A54C1" w14:textId="60DBC00E" w:rsidR="00A95ACC" w:rsidRPr="005C0A38" w:rsidDel="008619A0" w:rsidRDefault="00A95ACC">
            <w:pPr>
              <w:keepNext/>
              <w:keepLines/>
              <w:spacing w:before="40" w:after="0"/>
              <w:contextualSpacing/>
              <w:jc w:val="center"/>
              <w:outlineLvl w:val="1"/>
              <w:rPr>
                <w:del w:id="1660" w:author="Saxena, Vivek N" w:date="2022-06-06T11:00:00Z"/>
                <w:rFonts w:eastAsia="Times New Roman" w:cs="Arial"/>
                <w:sz w:val="18"/>
                <w:szCs w:val="18"/>
              </w:rPr>
              <w:pPrChange w:id="1661" w:author="Saxena, Vivek N" w:date="2022-06-06T11:00:00Z">
                <w:pPr>
                  <w:spacing w:after="0" w:line="240" w:lineRule="auto"/>
                  <w:contextualSpacing/>
                </w:pPr>
              </w:pPrChange>
            </w:pPr>
            <w:del w:id="1662" w:author="Saxena, Vivek N" w:date="2022-06-06T11:00:00Z">
              <w:r w:rsidRPr="005C0A38" w:rsidDel="008619A0">
                <w:rPr>
                  <w:rFonts w:eastAsia="Times New Roman" w:cs="Arial"/>
                  <w:sz w:val="18"/>
                  <w:szCs w:val="18"/>
                </w:rPr>
                <w:delText>Critical Service Error</w:delText>
              </w:r>
            </w:del>
          </w:p>
        </w:tc>
        <w:tc>
          <w:tcPr>
            <w:tcW w:w="4324" w:type="dxa"/>
            <w:tcBorders>
              <w:top w:val="single" w:sz="4" w:space="0" w:color="auto"/>
              <w:left w:val="single" w:sz="4" w:space="0" w:color="auto"/>
              <w:bottom w:val="single" w:sz="4" w:space="0" w:color="auto"/>
              <w:right w:val="single" w:sz="4" w:space="0" w:color="auto"/>
            </w:tcBorders>
            <w:hideMark/>
          </w:tcPr>
          <w:p w14:paraId="1A326D52" w14:textId="045AF88A" w:rsidR="00A95ACC" w:rsidRPr="005C0A38" w:rsidDel="008619A0" w:rsidRDefault="00A95ACC">
            <w:pPr>
              <w:keepNext/>
              <w:keepLines/>
              <w:numPr>
                <w:ilvl w:val="0"/>
                <w:numId w:val="40"/>
              </w:numPr>
              <w:spacing w:before="40" w:after="0"/>
              <w:ind w:left="240" w:hanging="210"/>
              <w:contextualSpacing/>
              <w:jc w:val="center"/>
              <w:outlineLvl w:val="1"/>
              <w:rPr>
                <w:del w:id="1663" w:author="Saxena, Vivek N" w:date="2022-06-06T11:00:00Z"/>
                <w:rFonts w:eastAsia="Times New Roman" w:cs="Arial"/>
                <w:snapToGrid w:val="0"/>
                <w:color w:val="000000"/>
                <w:sz w:val="18"/>
                <w:szCs w:val="18"/>
              </w:rPr>
              <w:pPrChange w:id="1664" w:author="Saxena, Vivek N" w:date="2022-06-06T11:00:00Z">
                <w:pPr>
                  <w:numPr>
                    <w:numId w:val="40"/>
                  </w:numPr>
                  <w:tabs>
                    <w:tab w:val="num" w:pos="1440"/>
                  </w:tabs>
                  <w:spacing w:after="0" w:line="240" w:lineRule="auto"/>
                  <w:ind w:left="240" w:hanging="210"/>
                  <w:contextualSpacing/>
                </w:pPr>
              </w:pPrChange>
            </w:pPr>
            <w:del w:id="1665" w:author="Saxena, Vivek N" w:date="2022-06-06T11:00:00Z">
              <w:r w:rsidRPr="005C0A38" w:rsidDel="008619A0">
                <w:rPr>
                  <w:rFonts w:eastAsia="Times New Roman" w:cs="Arial"/>
                  <w:snapToGrid w:val="0"/>
                  <w:color w:val="000000"/>
                  <w:sz w:val="18"/>
                  <w:szCs w:val="18"/>
                </w:rPr>
                <w:delText>Issue affecting entire system or single critical production function;</w:delText>
              </w:r>
            </w:del>
          </w:p>
          <w:p w14:paraId="1B98AA59" w14:textId="07D2FFFA" w:rsidR="00A95ACC" w:rsidRPr="005C0A38" w:rsidDel="008619A0" w:rsidRDefault="00A95ACC">
            <w:pPr>
              <w:keepNext/>
              <w:keepLines/>
              <w:numPr>
                <w:ilvl w:val="0"/>
                <w:numId w:val="40"/>
              </w:numPr>
              <w:spacing w:before="40" w:after="0"/>
              <w:ind w:left="240" w:hanging="210"/>
              <w:contextualSpacing/>
              <w:jc w:val="center"/>
              <w:outlineLvl w:val="1"/>
              <w:rPr>
                <w:del w:id="1666" w:author="Saxena, Vivek N" w:date="2022-06-06T11:00:00Z"/>
                <w:rFonts w:eastAsia="Times New Roman" w:cs="Arial"/>
                <w:snapToGrid w:val="0"/>
                <w:color w:val="000000"/>
                <w:sz w:val="18"/>
                <w:szCs w:val="18"/>
              </w:rPr>
              <w:pPrChange w:id="1667" w:author="Saxena, Vivek N" w:date="2022-06-06T11:00:00Z">
                <w:pPr>
                  <w:numPr>
                    <w:numId w:val="40"/>
                  </w:numPr>
                  <w:tabs>
                    <w:tab w:val="num" w:pos="1440"/>
                  </w:tabs>
                  <w:spacing w:after="0" w:line="240" w:lineRule="auto"/>
                  <w:ind w:left="240" w:hanging="210"/>
                  <w:contextualSpacing/>
                </w:pPr>
              </w:pPrChange>
            </w:pPr>
            <w:del w:id="1668" w:author="Saxena, Vivek N" w:date="2022-06-06T11:00:00Z">
              <w:r w:rsidRPr="005C0A38" w:rsidDel="008619A0">
                <w:rPr>
                  <w:rFonts w:eastAsia="Times New Roman" w:cs="Arial"/>
                  <w:snapToGrid w:val="0"/>
                  <w:color w:val="000000"/>
                  <w:sz w:val="18"/>
                  <w:szCs w:val="18"/>
                </w:rPr>
                <w:delText>System down or operating in materially degraded state;</w:delText>
              </w:r>
            </w:del>
          </w:p>
          <w:p w14:paraId="4ACBDDB7" w14:textId="19B45735" w:rsidR="00A95ACC" w:rsidRPr="005C0A38" w:rsidDel="008619A0" w:rsidRDefault="00A95ACC">
            <w:pPr>
              <w:keepNext/>
              <w:keepLines/>
              <w:numPr>
                <w:ilvl w:val="0"/>
                <w:numId w:val="40"/>
              </w:numPr>
              <w:spacing w:before="40" w:after="0"/>
              <w:ind w:left="240" w:hanging="210"/>
              <w:contextualSpacing/>
              <w:jc w:val="center"/>
              <w:outlineLvl w:val="1"/>
              <w:rPr>
                <w:del w:id="1669" w:author="Saxena, Vivek N" w:date="2022-06-06T11:00:00Z"/>
                <w:rFonts w:eastAsia="Times New Roman" w:cs="Arial"/>
                <w:snapToGrid w:val="0"/>
                <w:color w:val="000000"/>
                <w:sz w:val="18"/>
                <w:szCs w:val="18"/>
              </w:rPr>
              <w:pPrChange w:id="1670" w:author="Saxena, Vivek N" w:date="2022-06-06T11:00:00Z">
                <w:pPr>
                  <w:numPr>
                    <w:numId w:val="40"/>
                  </w:numPr>
                  <w:tabs>
                    <w:tab w:val="num" w:pos="1440"/>
                  </w:tabs>
                  <w:spacing w:after="0" w:line="240" w:lineRule="auto"/>
                  <w:ind w:left="240" w:hanging="210"/>
                  <w:contextualSpacing/>
                </w:pPr>
              </w:pPrChange>
            </w:pPr>
            <w:del w:id="1671" w:author="Saxena, Vivek N" w:date="2022-06-06T11:00:00Z">
              <w:r w:rsidRPr="005C0A38" w:rsidDel="008619A0">
                <w:rPr>
                  <w:rFonts w:eastAsia="Times New Roman" w:cs="Arial"/>
                  <w:snapToGrid w:val="0"/>
                  <w:color w:val="000000"/>
                  <w:sz w:val="18"/>
                  <w:szCs w:val="18"/>
                </w:rPr>
                <w:delText>Data integrity at risk;</w:delText>
              </w:r>
            </w:del>
          </w:p>
          <w:p w14:paraId="0A0596F7" w14:textId="40210018" w:rsidR="00A95ACC" w:rsidRPr="005C0A38" w:rsidDel="008619A0" w:rsidRDefault="00A95ACC">
            <w:pPr>
              <w:keepNext/>
              <w:keepLines/>
              <w:numPr>
                <w:ilvl w:val="0"/>
                <w:numId w:val="40"/>
              </w:numPr>
              <w:spacing w:before="40" w:after="0"/>
              <w:ind w:left="240" w:hanging="210"/>
              <w:contextualSpacing/>
              <w:jc w:val="center"/>
              <w:outlineLvl w:val="1"/>
              <w:rPr>
                <w:del w:id="1672" w:author="Saxena, Vivek N" w:date="2022-06-06T11:00:00Z"/>
                <w:rFonts w:eastAsia="Times New Roman" w:cs="Arial"/>
                <w:snapToGrid w:val="0"/>
                <w:color w:val="000000"/>
                <w:sz w:val="18"/>
                <w:szCs w:val="18"/>
              </w:rPr>
              <w:pPrChange w:id="1673" w:author="Saxena, Vivek N" w:date="2022-06-06T11:00:00Z">
                <w:pPr>
                  <w:numPr>
                    <w:numId w:val="40"/>
                  </w:numPr>
                  <w:tabs>
                    <w:tab w:val="num" w:pos="1440"/>
                  </w:tabs>
                  <w:spacing w:after="0" w:line="240" w:lineRule="auto"/>
                  <w:ind w:left="240" w:hanging="210"/>
                  <w:contextualSpacing/>
                </w:pPr>
              </w:pPrChange>
            </w:pPr>
            <w:del w:id="1674" w:author="Saxena, Vivek N" w:date="2022-06-06T11:00:00Z">
              <w:r w:rsidRPr="005C0A38" w:rsidDel="008619A0">
                <w:rPr>
                  <w:rFonts w:eastAsia="Times New Roman" w:cs="Arial"/>
                  <w:snapToGrid w:val="0"/>
                  <w:color w:val="000000"/>
                  <w:sz w:val="18"/>
                  <w:szCs w:val="18"/>
                </w:rPr>
                <w:delText>Declared a Critical Support Request by the State; or</w:delText>
              </w:r>
            </w:del>
          </w:p>
          <w:p w14:paraId="137D4146" w14:textId="17BFCBD3" w:rsidR="00A95ACC" w:rsidRPr="005C0A38" w:rsidDel="008619A0" w:rsidRDefault="00A95ACC">
            <w:pPr>
              <w:keepNext/>
              <w:keepLines/>
              <w:numPr>
                <w:ilvl w:val="0"/>
                <w:numId w:val="40"/>
              </w:numPr>
              <w:spacing w:before="40" w:after="0"/>
              <w:ind w:left="240" w:hanging="210"/>
              <w:contextualSpacing/>
              <w:jc w:val="center"/>
              <w:outlineLvl w:val="1"/>
              <w:rPr>
                <w:del w:id="1675" w:author="Saxena, Vivek N" w:date="2022-06-06T11:00:00Z"/>
                <w:rFonts w:eastAsia="Times New Roman" w:cs="Arial"/>
                <w:snapToGrid w:val="0"/>
                <w:color w:val="000000"/>
                <w:sz w:val="18"/>
                <w:szCs w:val="18"/>
              </w:rPr>
              <w:pPrChange w:id="1676" w:author="Saxena, Vivek N" w:date="2022-06-06T11:00:00Z">
                <w:pPr>
                  <w:numPr>
                    <w:numId w:val="40"/>
                  </w:numPr>
                  <w:tabs>
                    <w:tab w:val="num" w:pos="1440"/>
                  </w:tabs>
                  <w:spacing w:after="0" w:line="240" w:lineRule="auto"/>
                  <w:ind w:left="240" w:hanging="210"/>
                  <w:contextualSpacing/>
                </w:pPr>
              </w:pPrChange>
            </w:pPr>
            <w:del w:id="1677" w:author="Saxena, Vivek N" w:date="2022-06-06T11:00:00Z">
              <w:r w:rsidRPr="005C0A38" w:rsidDel="008619A0">
                <w:rPr>
                  <w:rFonts w:eastAsia="Times New Roman" w:cs="Arial"/>
                  <w:snapToGrid w:val="0"/>
                  <w:color w:val="000000"/>
                  <w:sz w:val="18"/>
                  <w:szCs w:val="18"/>
                </w:rPr>
                <w:delText>Widespread access interruptions</w:delText>
              </w:r>
            </w:del>
          </w:p>
        </w:tc>
      </w:tr>
      <w:tr w:rsidR="00A95ACC" w:rsidRPr="005C0A38" w:rsidDel="008619A0" w14:paraId="02AF3703" w14:textId="447B03BA" w:rsidTr="0000616A">
        <w:trPr>
          <w:jc w:val="center"/>
          <w:del w:id="1678" w:author="Saxena, Vivek N" w:date="2022-06-06T11:00:00Z"/>
        </w:trPr>
        <w:tc>
          <w:tcPr>
            <w:tcW w:w="4324" w:type="dxa"/>
            <w:tcBorders>
              <w:top w:val="single" w:sz="4" w:space="0" w:color="auto"/>
              <w:left w:val="single" w:sz="4" w:space="0" w:color="auto"/>
              <w:bottom w:val="single" w:sz="4" w:space="0" w:color="auto"/>
              <w:right w:val="single" w:sz="4" w:space="0" w:color="auto"/>
            </w:tcBorders>
            <w:hideMark/>
          </w:tcPr>
          <w:p w14:paraId="293F0CE3" w14:textId="0218112D" w:rsidR="00A95ACC" w:rsidRPr="005C0A38" w:rsidDel="008619A0" w:rsidRDefault="00A95ACC">
            <w:pPr>
              <w:keepNext/>
              <w:keepLines/>
              <w:spacing w:before="40" w:after="0"/>
              <w:contextualSpacing/>
              <w:jc w:val="center"/>
              <w:outlineLvl w:val="1"/>
              <w:rPr>
                <w:del w:id="1679" w:author="Saxena, Vivek N" w:date="2022-06-06T11:00:00Z"/>
                <w:rFonts w:eastAsia="Times New Roman" w:cs="Arial"/>
                <w:sz w:val="18"/>
                <w:szCs w:val="18"/>
              </w:rPr>
              <w:pPrChange w:id="1680" w:author="Saxena, Vivek N" w:date="2022-06-06T11:00:00Z">
                <w:pPr>
                  <w:spacing w:after="0" w:line="240" w:lineRule="auto"/>
                  <w:contextualSpacing/>
                </w:pPr>
              </w:pPrChange>
            </w:pPr>
            <w:del w:id="1681" w:author="Saxena, Vivek N" w:date="2022-06-06T11:00:00Z">
              <w:r w:rsidRPr="005C0A38" w:rsidDel="008619A0">
                <w:rPr>
                  <w:rFonts w:eastAsia="Times New Roman" w:cs="Arial"/>
                  <w:sz w:val="18"/>
                  <w:szCs w:val="18"/>
                </w:rPr>
                <w:delText>High Service Error</w:delText>
              </w:r>
            </w:del>
          </w:p>
        </w:tc>
        <w:tc>
          <w:tcPr>
            <w:tcW w:w="4324" w:type="dxa"/>
            <w:tcBorders>
              <w:top w:val="single" w:sz="4" w:space="0" w:color="auto"/>
              <w:left w:val="single" w:sz="4" w:space="0" w:color="auto"/>
              <w:bottom w:val="single" w:sz="4" w:space="0" w:color="auto"/>
              <w:right w:val="single" w:sz="4" w:space="0" w:color="auto"/>
            </w:tcBorders>
            <w:hideMark/>
          </w:tcPr>
          <w:p w14:paraId="72DE1E47" w14:textId="04DA4F87" w:rsidR="00A95ACC" w:rsidRPr="005C0A38" w:rsidDel="008619A0" w:rsidRDefault="00A95ACC">
            <w:pPr>
              <w:keepNext/>
              <w:keepLines/>
              <w:numPr>
                <w:ilvl w:val="0"/>
                <w:numId w:val="40"/>
              </w:numPr>
              <w:spacing w:before="40" w:after="0"/>
              <w:ind w:left="240" w:hanging="210"/>
              <w:contextualSpacing/>
              <w:jc w:val="center"/>
              <w:outlineLvl w:val="1"/>
              <w:rPr>
                <w:del w:id="1682" w:author="Saxena, Vivek N" w:date="2022-06-06T11:00:00Z"/>
                <w:rFonts w:eastAsia="Times New Roman" w:cs="Arial"/>
                <w:snapToGrid w:val="0"/>
                <w:color w:val="000000"/>
                <w:sz w:val="18"/>
                <w:szCs w:val="18"/>
              </w:rPr>
              <w:pPrChange w:id="1683" w:author="Saxena, Vivek N" w:date="2022-06-06T11:00:00Z">
                <w:pPr>
                  <w:numPr>
                    <w:numId w:val="40"/>
                  </w:numPr>
                  <w:tabs>
                    <w:tab w:val="num" w:pos="1440"/>
                  </w:tabs>
                  <w:spacing w:after="0" w:line="240" w:lineRule="auto"/>
                  <w:ind w:left="240" w:hanging="210"/>
                  <w:contextualSpacing/>
                </w:pPr>
              </w:pPrChange>
            </w:pPr>
            <w:del w:id="1684" w:author="Saxena, Vivek N" w:date="2022-06-06T11:00:00Z">
              <w:r w:rsidRPr="005C0A38" w:rsidDel="008619A0">
                <w:rPr>
                  <w:rFonts w:eastAsia="Times New Roman" w:cs="Arial"/>
                  <w:snapToGrid w:val="0"/>
                  <w:color w:val="000000"/>
                  <w:sz w:val="18"/>
                  <w:szCs w:val="18"/>
                </w:rPr>
                <w:delText>Primary component failure that materially impairs its performance; or</w:delText>
              </w:r>
            </w:del>
          </w:p>
          <w:p w14:paraId="4E3C8460" w14:textId="433ADE9D" w:rsidR="00A95ACC" w:rsidRPr="005C0A38" w:rsidDel="008619A0" w:rsidRDefault="00A95ACC">
            <w:pPr>
              <w:keepNext/>
              <w:keepLines/>
              <w:numPr>
                <w:ilvl w:val="0"/>
                <w:numId w:val="40"/>
              </w:numPr>
              <w:spacing w:before="40" w:after="0"/>
              <w:ind w:left="240" w:hanging="210"/>
              <w:contextualSpacing/>
              <w:jc w:val="center"/>
              <w:outlineLvl w:val="1"/>
              <w:rPr>
                <w:del w:id="1685" w:author="Saxena, Vivek N" w:date="2022-06-06T11:00:00Z"/>
                <w:rFonts w:eastAsia="Times New Roman" w:cs="Arial"/>
                <w:snapToGrid w:val="0"/>
                <w:color w:val="000000"/>
                <w:sz w:val="18"/>
                <w:szCs w:val="18"/>
              </w:rPr>
              <w:pPrChange w:id="1686" w:author="Saxena, Vivek N" w:date="2022-06-06T11:00:00Z">
                <w:pPr>
                  <w:numPr>
                    <w:numId w:val="40"/>
                  </w:numPr>
                  <w:tabs>
                    <w:tab w:val="num" w:pos="1440"/>
                  </w:tabs>
                  <w:spacing w:after="0" w:line="240" w:lineRule="auto"/>
                  <w:ind w:left="240" w:hanging="210"/>
                  <w:contextualSpacing/>
                </w:pPr>
              </w:pPrChange>
            </w:pPr>
            <w:del w:id="1687" w:author="Saxena, Vivek N" w:date="2022-06-06T11:00:00Z">
              <w:r w:rsidRPr="005C0A38" w:rsidDel="008619A0">
                <w:rPr>
                  <w:rFonts w:eastAsia="Times New Roman" w:cs="Arial"/>
                  <w:snapToGrid w:val="0"/>
                  <w:color w:val="000000"/>
                  <w:sz w:val="18"/>
                  <w:szCs w:val="18"/>
                </w:rPr>
                <w:delText>Data entry or access is materially impaired on a limited basis</w:delText>
              </w:r>
            </w:del>
          </w:p>
        </w:tc>
      </w:tr>
      <w:tr w:rsidR="00A95ACC" w:rsidRPr="005C0A38" w:rsidDel="008619A0" w14:paraId="11878F36" w14:textId="32652DA2" w:rsidTr="0000616A">
        <w:trPr>
          <w:jc w:val="center"/>
          <w:del w:id="1688" w:author="Saxena, Vivek N" w:date="2022-06-06T11:00:00Z"/>
        </w:trPr>
        <w:tc>
          <w:tcPr>
            <w:tcW w:w="4324" w:type="dxa"/>
            <w:tcBorders>
              <w:top w:val="single" w:sz="4" w:space="0" w:color="auto"/>
              <w:left w:val="single" w:sz="4" w:space="0" w:color="auto"/>
              <w:bottom w:val="single" w:sz="4" w:space="0" w:color="auto"/>
              <w:right w:val="single" w:sz="4" w:space="0" w:color="auto"/>
            </w:tcBorders>
            <w:hideMark/>
          </w:tcPr>
          <w:p w14:paraId="16DE234B" w14:textId="5812F357" w:rsidR="00A95ACC" w:rsidRPr="005C0A38" w:rsidDel="008619A0" w:rsidRDefault="00A95ACC">
            <w:pPr>
              <w:keepNext/>
              <w:keepLines/>
              <w:spacing w:before="40" w:after="0"/>
              <w:contextualSpacing/>
              <w:jc w:val="center"/>
              <w:outlineLvl w:val="1"/>
              <w:rPr>
                <w:del w:id="1689" w:author="Saxena, Vivek N" w:date="2022-06-06T11:00:00Z"/>
                <w:rFonts w:eastAsia="Times New Roman" w:cs="Arial"/>
                <w:sz w:val="18"/>
                <w:szCs w:val="18"/>
              </w:rPr>
              <w:pPrChange w:id="1690" w:author="Saxena, Vivek N" w:date="2022-06-06T11:00:00Z">
                <w:pPr>
                  <w:spacing w:after="0" w:line="240" w:lineRule="auto"/>
                  <w:contextualSpacing/>
                </w:pPr>
              </w:pPrChange>
            </w:pPr>
            <w:del w:id="1691" w:author="Saxena, Vivek N" w:date="2022-06-06T11:00:00Z">
              <w:r w:rsidRPr="005C0A38" w:rsidDel="008619A0">
                <w:rPr>
                  <w:rFonts w:eastAsia="Times New Roman" w:cs="Arial"/>
                  <w:sz w:val="18"/>
                  <w:szCs w:val="18"/>
                </w:rPr>
                <w:delText>Medium Service Error</w:delText>
              </w:r>
            </w:del>
          </w:p>
        </w:tc>
        <w:tc>
          <w:tcPr>
            <w:tcW w:w="4324" w:type="dxa"/>
            <w:tcBorders>
              <w:top w:val="single" w:sz="4" w:space="0" w:color="auto"/>
              <w:left w:val="single" w:sz="4" w:space="0" w:color="auto"/>
              <w:bottom w:val="single" w:sz="4" w:space="0" w:color="auto"/>
              <w:right w:val="single" w:sz="4" w:space="0" w:color="auto"/>
            </w:tcBorders>
            <w:hideMark/>
          </w:tcPr>
          <w:p w14:paraId="62FCA660" w14:textId="47C6D84F" w:rsidR="00A95ACC" w:rsidRPr="005C0A38" w:rsidDel="008619A0" w:rsidRDefault="00A95ACC">
            <w:pPr>
              <w:keepNext/>
              <w:keepLines/>
              <w:numPr>
                <w:ilvl w:val="0"/>
                <w:numId w:val="40"/>
              </w:numPr>
              <w:spacing w:before="40" w:after="0"/>
              <w:ind w:left="240" w:hanging="210"/>
              <w:contextualSpacing/>
              <w:jc w:val="center"/>
              <w:outlineLvl w:val="1"/>
              <w:rPr>
                <w:del w:id="1692" w:author="Saxena, Vivek N" w:date="2022-06-06T11:00:00Z"/>
                <w:rFonts w:eastAsia="Times New Roman" w:cs="Arial"/>
                <w:snapToGrid w:val="0"/>
                <w:color w:val="000000"/>
                <w:sz w:val="18"/>
                <w:szCs w:val="18"/>
              </w:rPr>
              <w:pPrChange w:id="1693" w:author="Saxena, Vivek N" w:date="2022-06-06T11:00:00Z">
                <w:pPr>
                  <w:numPr>
                    <w:numId w:val="40"/>
                  </w:numPr>
                  <w:tabs>
                    <w:tab w:val="num" w:pos="1440"/>
                  </w:tabs>
                  <w:spacing w:after="0" w:line="240" w:lineRule="auto"/>
                  <w:ind w:left="240" w:hanging="210"/>
                  <w:contextualSpacing/>
                </w:pPr>
              </w:pPrChange>
            </w:pPr>
            <w:del w:id="1694" w:author="Saxena, Vivek N" w:date="2022-06-06T11:00:00Z">
              <w:r w:rsidRPr="005C0A38" w:rsidDel="008619A0">
                <w:rPr>
                  <w:rFonts w:eastAsia="Times New Roman" w:cs="Arial"/>
                  <w:snapToGrid w:val="0"/>
                  <w:color w:val="000000"/>
                  <w:sz w:val="18"/>
                  <w:szCs w:val="18"/>
                </w:rPr>
                <w:delText>IT Environment Services and Software is operating with minor issues that can be addressed with an acceptable (as determined by the State) temporary work around.</w:delText>
              </w:r>
            </w:del>
          </w:p>
        </w:tc>
      </w:tr>
      <w:tr w:rsidR="00A95ACC" w:rsidRPr="005C0A38" w:rsidDel="008619A0" w14:paraId="40E9B557" w14:textId="1004044B" w:rsidTr="0000616A">
        <w:trPr>
          <w:jc w:val="center"/>
          <w:del w:id="1695" w:author="Saxena, Vivek N" w:date="2022-06-06T11:00:00Z"/>
        </w:trPr>
        <w:tc>
          <w:tcPr>
            <w:tcW w:w="4324" w:type="dxa"/>
            <w:tcBorders>
              <w:top w:val="single" w:sz="4" w:space="0" w:color="auto"/>
              <w:left w:val="single" w:sz="4" w:space="0" w:color="auto"/>
              <w:bottom w:val="single" w:sz="4" w:space="0" w:color="auto"/>
              <w:right w:val="single" w:sz="4" w:space="0" w:color="auto"/>
            </w:tcBorders>
            <w:hideMark/>
          </w:tcPr>
          <w:p w14:paraId="188DD865" w14:textId="51D963CA" w:rsidR="00A95ACC" w:rsidRPr="005C0A38" w:rsidDel="008619A0" w:rsidRDefault="00A95ACC">
            <w:pPr>
              <w:keepNext/>
              <w:keepLines/>
              <w:spacing w:before="40" w:after="0"/>
              <w:contextualSpacing/>
              <w:jc w:val="center"/>
              <w:outlineLvl w:val="1"/>
              <w:rPr>
                <w:del w:id="1696" w:author="Saxena, Vivek N" w:date="2022-06-06T11:00:00Z"/>
                <w:rFonts w:eastAsia="Times New Roman" w:cs="Arial"/>
                <w:sz w:val="18"/>
                <w:szCs w:val="18"/>
              </w:rPr>
              <w:pPrChange w:id="1697" w:author="Saxena, Vivek N" w:date="2022-06-06T11:00:00Z">
                <w:pPr>
                  <w:spacing w:after="0" w:line="240" w:lineRule="auto"/>
                  <w:contextualSpacing/>
                </w:pPr>
              </w:pPrChange>
            </w:pPr>
            <w:del w:id="1698" w:author="Saxena, Vivek N" w:date="2022-06-06T11:00:00Z">
              <w:r w:rsidRPr="005C0A38" w:rsidDel="008619A0">
                <w:rPr>
                  <w:rFonts w:eastAsia="Times New Roman" w:cs="Arial"/>
                  <w:sz w:val="18"/>
                  <w:szCs w:val="18"/>
                </w:rPr>
                <w:delText>Low Service Error</w:delText>
              </w:r>
            </w:del>
          </w:p>
        </w:tc>
        <w:tc>
          <w:tcPr>
            <w:tcW w:w="4324" w:type="dxa"/>
            <w:tcBorders>
              <w:top w:val="single" w:sz="4" w:space="0" w:color="auto"/>
              <w:left w:val="single" w:sz="4" w:space="0" w:color="auto"/>
              <w:bottom w:val="single" w:sz="4" w:space="0" w:color="auto"/>
              <w:right w:val="single" w:sz="4" w:space="0" w:color="auto"/>
            </w:tcBorders>
            <w:hideMark/>
          </w:tcPr>
          <w:p w14:paraId="14B36300" w14:textId="01360254" w:rsidR="00A95ACC" w:rsidRPr="005C0A38" w:rsidDel="008619A0" w:rsidRDefault="00A95ACC">
            <w:pPr>
              <w:keepNext/>
              <w:keepLines/>
              <w:numPr>
                <w:ilvl w:val="0"/>
                <w:numId w:val="40"/>
              </w:numPr>
              <w:spacing w:before="40" w:after="0"/>
              <w:ind w:left="240" w:hanging="210"/>
              <w:contextualSpacing/>
              <w:jc w:val="center"/>
              <w:outlineLvl w:val="1"/>
              <w:rPr>
                <w:del w:id="1699" w:author="Saxena, Vivek N" w:date="2022-06-06T11:00:00Z"/>
                <w:rFonts w:eastAsia="Times New Roman" w:cs="Arial"/>
                <w:snapToGrid w:val="0"/>
                <w:color w:val="000000"/>
                <w:sz w:val="18"/>
                <w:szCs w:val="18"/>
              </w:rPr>
              <w:pPrChange w:id="1700" w:author="Saxena, Vivek N" w:date="2022-06-06T11:00:00Z">
                <w:pPr>
                  <w:numPr>
                    <w:numId w:val="40"/>
                  </w:numPr>
                  <w:tabs>
                    <w:tab w:val="num" w:pos="1440"/>
                  </w:tabs>
                  <w:spacing w:after="0" w:line="240" w:lineRule="auto"/>
                  <w:ind w:left="240" w:hanging="210"/>
                  <w:contextualSpacing/>
                </w:pPr>
              </w:pPrChange>
            </w:pPr>
            <w:del w:id="1701" w:author="Saxena, Vivek N" w:date="2022-06-06T11:00:00Z">
              <w:r w:rsidRPr="005C0A38" w:rsidDel="008619A0">
                <w:rPr>
                  <w:rFonts w:eastAsia="Times New Roman" w:cs="Arial"/>
                  <w:snapToGrid w:val="0"/>
                  <w:color w:val="000000"/>
                  <w:sz w:val="18"/>
                  <w:szCs w:val="18"/>
                </w:rPr>
                <w:delText>Request for assistance, information, or services that are routine in nature.</w:delText>
              </w:r>
            </w:del>
          </w:p>
        </w:tc>
      </w:tr>
    </w:tbl>
    <w:p w14:paraId="60DEA93D" w14:textId="6645AB5A" w:rsidR="00A95ACC" w:rsidRPr="005C0A38" w:rsidDel="008619A0" w:rsidRDefault="00A95ACC">
      <w:pPr>
        <w:pStyle w:val="ListParagraph"/>
        <w:keepNext/>
        <w:keepLines/>
        <w:numPr>
          <w:ilvl w:val="1"/>
          <w:numId w:val="65"/>
        </w:numPr>
        <w:spacing w:before="40" w:after="240" w:line="276" w:lineRule="auto"/>
        <w:ind w:left="360"/>
        <w:jc w:val="center"/>
        <w:outlineLvl w:val="1"/>
        <w:rPr>
          <w:del w:id="1702" w:author="Saxena, Vivek N" w:date="2022-06-06T11:00:00Z"/>
          <w:rFonts w:eastAsia="Times New Roman" w:cs="Arial"/>
          <w:sz w:val="18"/>
          <w:szCs w:val="18"/>
        </w:rPr>
        <w:pPrChange w:id="1703" w:author="Saxena, Vivek N" w:date="2022-06-06T11:00:00Z">
          <w:pPr>
            <w:pStyle w:val="ListParagraph"/>
            <w:numPr>
              <w:ilvl w:val="1"/>
              <w:numId w:val="65"/>
            </w:numPr>
            <w:tabs>
              <w:tab w:val="num" w:pos="860"/>
            </w:tabs>
            <w:spacing w:before="120" w:after="240"/>
            <w:ind w:left="360" w:firstLine="360"/>
          </w:pPr>
        </w:pPrChange>
      </w:pPr>
      <w:del w:id="1704" w:author="Saxena, Vivek N" w:date="2022-06-06T11:00:00Z">
        <w:r w:rsidRPr="005C0A38" w:rsidDel="008619A0">
          <w:rPr>
            <w:rFonts w:eastAsia="Times New Roman" w:cs="Arial"/>
            <w:sz w:val="18"/>
            <w:szCs w:val="18"/>
            <w:u w:val="single"/>
          </w:rPr>
          <w:delText>Response and Resolution Time Service Levels.</w:delText>
        </w:r>
        <w:r w:rsidRPr="005C0A38" w:rsidDel="008619A0">
          <w:rPr>
            <w:rFonts w:eastAsia="Times New Roman" w:cs="Arial"/>
            <w:sz w:val="18"/>
            <w:szCs w:val="18"/>
          </w:rPr>
          <w:delText xml:space="preserve">  Response and Resolution times will be measured from the time Contractor receives a Support Request until the respective times Contractor has (i) responded to, in the case of response time and (ii) Resolved such Support Request, in the case of Resolution time.  “</w:delText>
        </w:r>
        <w:r w:rsidRPr="005C0A38" w:rsidDel="008619A0">
          <w:rPr>
            <w:rFonts w:eastAsia="Times New Roman" w:cs="Arial"/>
            <w:b/>
            <w:color w:val="000000"/>
            <w:sz w:val="18"/>
            <w:szCs w:val="18"/>
          </w:rPr>
          <w:delText>Resolve</w:delText>
        </w:r>
        <w:r w:rsidRPr="005C0A38" w:rsidDel="008619A0">
          <w:rPr>
            <w:rFonts w:eastAsia="Times New Roman" w:cs="Arial"/>
            <w:sz w:val="18"/>
            <w:szCs w:val="18"/>
          </w:rPr>
          <w:delText>” (including “</w:delText>
        </w:r>
        <w:r w:rsidRPr="005C0A38" w:rsidDel="008619A0">
          <w:rPr>
            <w:rFonts w:eastAsia="Times New Roman" w:cs="Arial"/>
            <w:b/>
            <w:color w:val="000000"/>
            <w:sz w:val="18"/>
            <w:szCs w:val="18"/>
          </w:rPr>
          <w:delText>Resolved</w:delText>
        </w:r>
        <w:r w:rsidRPr="005C0A38" w:rsidDel="008619A0">
          <w:rPr>
            <w:rFonts w:eastAsia="Times New Roman" w:cs="Arial"/>
            <w:sz w:val="18"/>
            <w:szCs w:val="18"/>
          </w:rPr>
          <w:delText>”, “</w:delText>
        </w:r>
        <w:r w:rsidRPr="005C0A38" w:rsidDel="008619A0">
          <w:rPr>
            <w:rFonts w:eastAsia="Times New Roman" w:cs="Arial"/>
            <w:b/>
            <w:color w:val="000000"/>
            <w:sz w:val="18"/>
            <w:szCs w:val="18"/>
          </w:rPr>
          <w:delText>Resolution</w:delText>
        </w:r>
        <w:r w:rsidRPr="005C0A38" w:rsidDel="008619A0">
          <w:rPr>
            <w:rFonts w:eastAsia="Times New Roman" w:cs="Arial"/>
            <w:sz w:val="18"/>
            <w:szCs w:val="18"/>
          </w:rPr>
          <w:delText>” and correlative capitalized terms) means that, as to any Service Error, Contractor has provided the State the corresponding Service Error correction and the State has confirmed such correction and its acceptance thereof. Contractor will respond to and Resolve all Service Errors within the following times based on the severity of the Service Error:</w:delText>
        </w:r>
      </w:del>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410"/>
        <w:gridCol w:w="1530"/>
        <w:gridCol w:w="2070"/>
        <w:gridCol w:w="2430"/>
      </w:tblGrid>
      <w:tr w:rsidR="00A95ACC" w:rsidRPr="005C0A38" w:rsidDel="008619A0" w14:paraId="5C9333FC" w14:textId="28FD657B" w:rsidTr="00136511">
        <w:trPr>
          <w:cantSplit/>
          <w:jc w:val="center"/>
          <w:del w:id="1705" w:author="Saxena, Vivek N" w:date="2022-06-06T11:00:00Z"/>
        </w:trPr>
        <w:tc>
          <w:tcPr>
            <w:tcW w:w="2095"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590F72CF" w14:textId="31B0092B" w:rsidR="00A95ACC" w:rsidRPr="005C0A38" w:rsidDel="008619A0" w:rsidRDefault="00A95ACC">
            <w:pPr>
              <w:keepNext/>
              <w:keepLines/>
              <w:spacing w:before="40" w:after="0"/>
              <w:contextualSpacing/>
              <w:jc w:val="center"/>
              <w:outlineLvl w:val="1"/>
              <w:rPr>
                <w:del w:id="1706" w:author="Saxena, Vivek N" w:date="2022-06-06T11:00:00Z"/>
                <w:rFonts w:eastAsia="Times New Roman" w:cs="Arial"/>
                <w:sz w:val="18"/>
                <w:szCs w:val="18"/>
              </w:rPr>
              <w:pPrChange w:id="1707" w:author="Saxena, Vivek N" w:date="2022-06-06T11:00:00Z">
                <w:pPr>
                  <w:spacing w:after="0" w:line="240" w:lineRule="auto"/>
                  <w:contextualSpacing/>
                  <w:jc w:val="center"/>
                </w:pPr>
              </w:pPrChange>
            </w:pPr>
            <w:del w:id="1708" w:author="Saxena, Vivek N" w:date="2022-06-06T11:00:00Z">
              <w:r w:rsidRPr="005C0A38" w:rsidDel="008619A0">
                <w:rPr>
                  <w:rFonts w:eastAsia="Times New Roman" w:cs="Arial"/>
                  <w:b/>
                  <w:sz w:val="18"/>
                  <w:szCs w:val="18"/>
                </w:rPr>
                <w:lastRenderedPageBreak/>
                <w:delText>Support Request Classification</w:delText>
              </w:r>
            </w:del>
          </w:p>
        </w:tc>
        <w:tc>
          <w:tcPr>
            <w:tcW w:w="141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0B44D62" w14:textId="7F77EC87" w:rsidR="00A95ACC" w:rsidRPr="005C0A38" w:rsidDel="008619A0" w:rsidRDefault="00A95ACC">
            <w:pPr>
              <w:keepNext/>
              <w:keepLines/>
              <w:spacing w:before="40" w:after="0"/>
              <w:contextualSpacing/>
              <w:jc w:val="center"/>
              <w:outlineLvl w:val="1"/>
              <w:rPr>
                <w:del w:id="1709" w:author="Saxena, Vivek N" w:date="2022-06-06T11:00:00Z"/>
                <w:rFonts w:eastAsia="Times New Roman" w:cs="Arial"/>
                <w:sz w:val="18"/>
                <w:szCs w:val="18"/>
              </w:rPr>
              <w:pPrChange w:id="1710" w:author="Saxena, Vivek N" w:date="2022-06-06T11:00:00Z">
                <w:pPr>
                  <w:spacing w:after="0" w:line="240" w:lineRule="auto"/>
                  <w:contextualSpacing/>
                  <w:jc w:val="center"/>
                </w:pPr>
              </w:pPrChange>
            </w:pPr>
            <w:del w:id="1711" w:author="Saxena, Vivek N" w:date="2022-06-06T11:00:00Z">
              <w:r w:rsidRPr="005C0A38" w:rsidDel="008619A0">
                <w:rPr>
                  <w:rFonts w:eastAsia="Times New Roman" w:cs="Arial"/>
                  <w:b/>
                  <w:sz w:val="18"/>
                  <w:szCs w:val="18"/>
                </w:rPr>
                <w:delText>Service Level Metric</w:delText>
              </w:r>
            </w:del>
          </w:p>
          <w:p w14:paraId="60098ECD" w14:textId="1557F432" w:rsidR="00A95ACC" w:rsidRPr="005C0A38" w:rsidDel="008619A0" w:rsidRDefault="00A95ACC">
            <w:pPr>
              <w:keepNext/>
              <w:keepLines/>
              <w:spacing w:before="40" w:after="0"/>
              <w:contextualSpacing/>
              <w:jc w:val="center"/>
              <w:outlineLvl w:val="1"/>
              <w:rPr>
                <w:del w:id="1712" w:author="Saxena, Vivek N" w:date="2022-06-06T11:00:00Z"/>
                <w:rFonts w:eastAsia="Times New Roman" w:cs="Arial"/>
                <w:sz w:val="18"/>
                <w:szCs w:val="18"/>
              </w:rPr>
              <w:pPrChange w:id="1713" w:author="Saxena, Vivek N" w:date="2022-06-06T11:00:00Z">
                <w:pPr>
                  <w:spacing w:after="0" w:line="240" w:lineRule="auto"/>
                  <w:contextualSpacing/>
                  <w:jc w:val="center"/>
                </w:pPr>
              </w:pPrChange>
            </w:pPr>
            <w:del w:id="1714" w:author="Saxena, Vivek N" w:date="2022-06-06T11:00:00Z">
              <w:r w:rsidRPr="005C0A38" w:rsidDel="008619A0">
                <w:rPr>
                  <w:rFonts w:eastAsia="Times New Roman" w:cs="Arial"/>
                  <w:b/>
                  <w:sz w:val="18"/>
                  <w:szCs w:val="18"/>
                </w:rPr>
                <w:delText>(Required Response Time)</w:delText>
              </w:r>
            </w:del>
          </w:p>
        </w:tc>
        <w:tc>
          <w:tcPr>
            <w:tcW w:w="153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9B84562" w14:textId="2CBA7459" w:rsidR="00A95ACC" w:rsidRPr="005C0A38" w:rsidDel="008619A0" w:rsidRDefault="00A95ACC">
            <w:pPr>
              <w:keepNext/>
              <w:keepLines/>
              <w:spacing w:before="40" w:after="0"/>
              <w:contextualSpacing/>
              <w:jc w:val="center"/>
              <w:outlineLvl w:val="1"/>
              <w:rPr>
                <w:del w:id="1715" w:author="Saxena, Vivek N" w:date="2022-06-06T11:00:00Z"/>
                <w:rFonts w:eastAsia="Times New Roman" w:cs="Arial"/>
                <w:sz w:val="18"/>
                <w:szCs w:val="18"/>
              </w:rPr>
              <w:pPrChange w:id="1716" w:author="Saxena, Vivek N" w:date="2022-06-06T11:00:00Z">
                <w:pPr>
                  <w:spacing w:after="0" w:line="240" w:lineRule="auto"/>
                  <w:contextualSpacing/>
                  <w:jc w:val="center"/>
                </w:pPr>
              </w:pPrChange>
            </w:pPr>
            <w:del w:id="1717" w:author="Saxena, Vivek N" w:date="2022-06-06T11:00:00Z">
              <w:r w:rsidRPr="005C0A38" w:rsidDel="008619A0">
                <w:rPr>
                  <w:rFonts w:eastAsia="Times New Roman" w:cs="Arial"/>
                  <w:b/>
                  <w:sz w:val="18"/>
                  <w:szCs w:val="18"/>
                </w:rPr>
                <w:delText>Service Level Metric</w:delText>
              </w:r>
            </w:del>
          </w:p>
          <w:p w14:paraId="5D4AA48E" w14:textId="216B025F" w:rsidR="00A95ACC" w:rsidRPr="005C0A38" w:rsidDel="008619A0" w:rsidRDefault="00A95ACC">
            <w:pPr>
              <w:keepNext/>
              <w:keepLines/>
              <w:spacing w:before="40" w:after="0"/>
              <w:contextualSpacing/>
              <w:jc w:val="center"/>
              <w:outlineLvl w:val="1"/>
              <w:rPr>
                <w:del w:id="1718" w:author="Saxena, Vivek N" w:date="2022-06-06T11:00:00Z"/>
                <w:rFonts w:eastAsia="Times New Roman" w:cs="Arial"/>
                <w:sz w:val="18"/>
                <w:szCs w:val="18"/>
              </w:rPr>
              <w:pPrChange w:id="1719" w:author="Saxena, Vivek N" w:date="2022-06-06T11:00:00Z">
                <w:pPr>
                  <w:spacing w:after="0" w:line="240" w:lineRule="auto"/>
                  <w:contextualSpacing/>
                  <w:jc w:val="center"/>
                </w:pPr>
              </w:pPrChange>
            </w:pPr>
            <w:del w:id="1720" w:author="Saxena, Vivek N" w:date="2022-06-06T11:00:00Z">
              <w:r w:rsidRPr="005C0A38" w:rsidDel="008619A0">
                <w:rPr>
                  <w:rFonts w:eastAsia="Times New Roman" w:cs="Arial"/>
                  <w:b/>
                  <w:sz w:val="18"/>
                  <w:szCs w:val="18"/>
                </w:rPr>
                <w:delText>(Required Resolution Time)</w:delText>
              </w:r>
            </w:del>
          </w:p>
        </w:tc>
        <w:tc>
          <w:tcPr>
            <w:tcW w:w="207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1397C144" w14:textId="3002546D" w:rsidR="00A95ACC" w:rsidRPr="005C0A38" w:rsidDel="008619A0" w:rsidRDefault="00A95ACC">
            <w:pPr>
              <w:keepNext/>
              <w:keepLines/>
              <w:spacing w:before="40" w:after="0"/>
              <w:contextualSpacing/>
              <w:jc w:val="center"/>
              <w:outlineLvl w:val="1"/>
              <w:rPr>
                <w:del w:id="1721" w:author="Saxena, Vivek N" w:date="2022-06-06T11:00:00Z"/>
                <w:rFonts w:eastAsia="Times New Roman" w:cs="Arial"/>
                <w:sz w:val="18"/>
                <w:szCs w:val="18"/>
              </w:rPr>
              <w:pPrChange w:id="1722" w:author="Saxena, Vivek N" w:date="2022-06-06T11:00:00Z">
                <w:pPr>
                  <w:spacing w:after="0" w:line="240" w:lineRule="auto"/>
                  <w:contextualSpacing/>
                  <w:jc w:val="center"/>
                </w:pPr>
              </w:pPrChange>
            </w:pPr>
            <w:del w:id="1723" w:author="Saxena, Vivek N" w:date="2022-06-06T11:00:00Z">
              <w:r w:rsidRPr="005C0A38" w:rsidDel="008619A0">
                <w:rPr>
                  <w:rFonts w:eastAsia="Times New Roman" w:cs="Arial"/>
                  <w:b/>
                  <w:sz w:val="18"/>
                  <w:szCs w:val="18"/>
                </w:rPr>
                <w:delText>Service Level Credits</w:delText>
              </w:r>
            </w:del>
          </w:p>
          <w:p w14:paraId="3FDE13D6" w14:textId="5EE8A89A" w:rsidR="00A95ACC" w:rsidRPr="005C0A38" w:rsidDel="008619A0" w:rsidRDefault="00A95ACC">
            <w:pPr>
              <w:keepNext/>
              <w:keepLines/>
              <w:spacing w:before="40" w:after="0"/>
              <w:contextualSpacing/>
              <w:jc w:val="center"/>
              <w:outlineLvl w:val="1"/>
              <w:rPr>
                <w:del w:id="1724" w:author="Saxena, Vivek N" w:date="2022-06-06T11:00:00Z"/>
                <w:rFonts w:eastAsia="Times New Roman" w:cs="Arial"/>
                <w:sz w:val="18"/>
                <w:szCs w:val="18"/>
              </w:rPr>
              <w:pPrChange w:id="1725" w:author="Saxena, Vivek N" w:date="2022-06-06T11:00:00Z">
                <w:pPr>
                  <w:spacing w:after="0" w:line="240" w:lineRule="auto"/>
                  <w:contextualSpacing/>
                  <w:jc w:val="center"/>
                </w:pPr>
              </w:pPrChange>
            </w:pPr>
            <w:del w:id="1726" w:author="Saxena, Vivek N" w:date="2022-06-06T11:00:00Z">
              <w:r w:rsidRPr="005C0A38" w:rsidDel="008619A0">
                <w:rPr>
                  <w:rFonts w:eastAsia="Times New Roman" w:cs="Arial"/>
                  <w:b/>
                  <w:sz w:val="18"/>
                  <w:szCs w:val="18"/>
                </w:rPr>
                <w:delText>(For Failure to Respond to any Support Request Within the Corresponding Response Time)</w:delText>
              </w:r>
            </w:del>
          </w:p>
        </w:tc>
        <w:tc>
          <w:tcPr>
            <w:tcW w:w="243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5ABD32E" w14:textId="6D1FB16E" w:rsidR="00A95ACC" w:rsidRPr="005C0A38" w:rsidDel="008619A0" w:rsidRDefault="00A95ACC">
            <w:pPr>
              <w:keepNext/>
              <w:keepLines/>
              <w:spacing w:before="40" w:after="0"/>
              <w:contextualSpacing/>
              <w:jc w:val="center"/>
              <w:outlineLvl w:val="1"/>
              <w:rPr>
                <w:del w:id="1727" w:author="Saxena, Vivek N" w:date="2022-06-06T11:00:00Z"/>
                <w:rFonts w:eastAsia="Times New Roman" w:cs="Arial"/>
                <w:sz w:val="18"/>
                <w:szCs w:val="18"/>
              </w:rPr>
              <w:pPrChange w:id="1728" w:author="Saxena, Vivek N" w:date="2022-06-06T11:00:00Z">
                <w:pPr>
                  <w:spacing w:after="0" w:line="240" w:lineRule="auto"/>
                  <w:contextualSpacing/>
                  <w:jc w:val="center"/>
                </w:pPr>
              </w:pPrChange>
            </w:pPr>
            <w:del w:id="1729" w:author="Saxena, Vivek N" w:date="2022-06-06T11:00:00Z">
              <w:r w:rsidRPr="005C0A38" w:rsidDel="008619A0">
                <w:rPr>
                  <w:rFonts w:eastAsia="Times New Roman" w:cs="Arial"/>
                  <w:b/>
                  <w:sz w:val="18"/>
                  <w:szCs w:val="18"/>
                </w:rPr>
                <w:delText>Service Level Credits</w:delText>
              </w:r>
            </w:del>
          </w:p>
          <w:p w14:paraId="6BD16EC4" w14:textId="7672B101" w:rsidR="00A95ACC" w:rsidRPr="005C0A38" w:rsidDel="008619A0" w:rsidRDefault="00A95ACC">
            <w:pPr>
              <w:keepNext/>
              <w:keepLines/>
              <w:spacing w:before="40" w:after="0"/>
              <w:contextualSpacing/>
              <w:jc w:val="center"/>
              <w:outlineLvl w:val="1"/>
              <w:rPr>
                <w:del w:id="1730" w:author="Saxena, Vivek N" w:date="2022-06-06T11:00:00Z"/>
                <w:rFonts w:eastAsia="Times New Roman" w:cs="Arial"/>
                <w:sz w:val="18"/>
                <w:szCs w:val="18"/>
              </w:rPr>
              <w:pPrChange w:id="1731" w:author="Saxena, Vivek N" w:date="2022-06-06T11:00:00Z">
                <w:pPr>
                  <w:spacing w:after="0" w:line="240" w:lineRule="auto"/>
                  <w:contextualSpacing/>
                  <w:jc w:val="center"/>
                </w:pPr>
              </w:pPrChange>
            </w:pPr>
            <w:del w:id="1732" w:author="Saxena, Vivek N" w:date="2022-06-06T11:00:00Z">
              <w:r w:rsidRPr="005C0A38" w:rsidDel="008619A0">
                <w:rPr>
                  <w:rFonts w:eastAsia="Times New Roman" w:cs="Arial"/>
                  <w:b/>
                  <w:sz w:val="18"/>
                  <w:szCs w:val="18"/>
                </w:rPr>
                <w:delText>(For Failure to Resolve any Support Request Within the Corresponding Required Resolution Time)</w:delText>
              </w:r>
            </w:del>
          </w:p>
        </w:tc>
      </w:tr>
      <w:tr w:rsidR="00CF4A46" w:rsidRPr="005C0A38" w:rsidDel="008619A0" w14:paraId="7328C74F" w14:textId="3ECB3240" w:rsidTr="00136511">
        <w:trPr>
          <w:cantSplit/>
          <w:jc w:val="center"/>
          <w:del w:id="1733" w:author="Saxena, Vivek N" w:date="2022-06-06T11:00:00Z"/>
        </w:trPr>
        <w:tc>
          <w:tcPr>
            <w:tcW w:w="2095" w:type="dxa"/>
            <w:tcBorders>
              <w:top w:val="single" w:sz="4" w:space="0" w:color="auto"/>
              <w:left w:val="single" w:sz="4" w:space="0" w:color="auto"/>
              <w:bottom w:val="single" w:sz="4" w:space="0" w:color="auto"/>
              <w:right w:val="single" w:sz="4" w:space="0" w:color="auto"/>
            </w:tcBorders>
            <w:hideMark/>
          </w:tcPr>
          <w:p w14:paraId="163E4236" w14:textId="34284934" w:rsidR="00CF4A46" w:rsidRPr="005C0A38" w:rsidDel="008619A0" w:rsidRDefault="00CF4A46">
            <w:pPr>
              <w:keepNext/>
              <w:keepLines/>
              <w:spacing w:before="40" w:after="0"/>
              <w:contextualSpacing/>
              <w:jc w:val="center"/>
              <w:outlineLvl w:val="1"/>
              <w:rPr>
                <w:del w:id="1734" w:author="Saxena, Vivek N" w:date="2022-06-06T11:00:00Z"/>
                <w:rFonts w:eastAsia="Times New Roman" w:cs="Arial"/>
                <w:sz w:val="18"/>
                <w:szCs w:val="18"/>
              </w:rPr>
              <w:pPrChange w:id="1735" w:author="Saxena, Vivek N" w:date="2022-06-06T11:00:00Z">
                <w:pPr>
                  <w:spacing w:after="0" w:line="240" w:lineRule="auto"/>
                  <w:contextualSpacing/>
                </w:pPr>
              </w:pPrChange>
            </w:pPr>
            <w:del w:id="1736" w:author="Saxena, Vivek N" w:date="2022-06-06T11:00:00Z">
              <w:r w:rsidRPr="005C0A38" w:rsidDel="008619A0">
                <w:rPr>
                  <w:rFonts w:eastAsia="Times New Roman" w:cs="Arial"/>
                  <w:sz w:val="18"/>
                  <w:szCs w:val="18"/>
                </w:rPr>
                <w:delText>Critical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6D7EC82A" w14:textId="29F42334" w:rsidR="00CF4A46" w:rsidRPr="005C0A38" w:rsidDel="008619A0" w:rsidRDefault="00CF4A46">
            <w:pPr>
              <w:keepNext/>
              <w:keepLines/>
              <w:spacing w:before="40" w:after="0"/>
              <w:contextualSpacing/>
              <w:jc w:val="center"/>
              <w:outlineLvl w:val="1"/>
              <w:rPr>
                <w:del w:id="1737" w:author="Saxena, Vivek N" w:date="2022-06-06T11:00:00Z"/>
                <w:rFonts w:eastAsia="Times New Roman" w:cs="Arial"/>
                <w:sz w:val="18"/>
                <w:szCs w:val="18"/>
              </w:rPr>
              <w:pPrChange w:id="1738" w:author="Saxena, Vivek N" w:date="2022-06-06T11:00:00Z">
                <w:pPr>
                  <w:spacing w:after="0" w:line="240" w:lineRule="auto"/>
                  <w:contextualSpacing/>
                </w:pPr>
              </w:pPrChange>
            </w:pPr>
            <w:del w:id="1739" w:author="Saxena, Vivek N" w:date="2022-06-06T11:00:00Z">
              <w:r w:rsidRPr="005C0A38" w:rsidDel="008619A0">
                <w:rPr>
                  <w:rFonts w:eastAsia="Calibri" w:cs="Arial"/>
                  <w:sz w:val="18"/>
                  <w:szCs w:val="18"/>
                </w:rPr>
                <w:delText>Contractor shall acknowledge receipt of a Support Request within fifteen (15) minutes.</w:delText>
              </w:r>
            </w:del>
          </w:p>
        </w:tc>
        <w:tc>
          <w:tcPr>
            <w:tcW w:w="1530" w:type="dxa"/>
            <w:tcBorders>
              <w:top w:val="single" w:sz="4" w:space="0" w:color="auto"/>
              <w:left w:val="single" w:sz="4" w:space="0" w:color="auto"/>
              <w:bottom w:val="single" w:sz="4" w:space="0" w:color="auto"/>
              <w:right w:val="single" w:sz="4" w:space="0" w:color="auto"/>
            </w:tcBorders>
            <w:hideMark/>
          </w:tcPr>
          <w:p w14:paraId="5463EA16" w14:textId="4A7629E9" w:rsidR="00CF4A46" w:rsidRPr="005C0A38" w:rsidDel="008619A0" w:rsidRDefault="00CF4A46">
            <w:pPr>
              <w:keepNext/>
              <w:keepLines/>
              <w:spacing w:before="40" w:after="0"/>
              <w:contextualSpacing/>
              <w:jc w:val="center"/>
              <w:outlineLvl w:val="1"/>
              <w:rPr>
                <w:del w:id="1740" w:author="Saxena, Vivek N" w:date="2022-06-06T11:00:00Z"/>
                <w:rFonts w:eastAsia="Calibri" w:cs="Arial"/>
                <w:sz w:val="18"/>
                <w:szCs w:val="18"/>
              </w:rPr>
              <w:pPrChange w:id="1741" w:author="Saxena, Vivek N" w:date="2022-06-06T11:00:00Z">
                <w:pPr>
                  <w:spacing w:after="0" w:line="240" w:lineRule="auto"/>
                  <w:contextualSpacing/>
                </w:pPr>
              </w:pPrChange>
            </w:pPr>
            <w:del w:id="1742" w:author="Saxena, Vivek N" w:date="2022-06-06T11:00:00Z">
              <w:r w:rsidRPr="005C0A38" w:rsidDel="008619A0">
                <w:rPr>
                  <w:rFonts w:eastAsia="Calibri" w:cs="Arial"/>
                  <w:sz w:val="18"/>
                  <w:szCs w:val="18"/>
                </w:rPr>
                <w:delText>Contractor shall Resolve the Support Request as soon as practicable and no later than one (1) hour after Contractor's receipt of the Support Request.</w:delText>
              </w:r>
            </w:del>
          </w:p>
          <w:p w14:paraId="18183279" w14:textId="3232B58C" w:rsidR="00CF4A46" w:rsidRPr="005C0A38" w:rsidDel="008619A0" w:rsidRDefault="00CF4A46">
            <w:pPr>
              <w:keepNext/>
              <w:keepLines/>
              <w:spacing w:before="40" w:after="0"/>
              <w:contextualSpacing/>
              <w:jc w:val="center"/>
              <w:outlineLvl w:val="1"/>
              <w:rPr>
                <w:del w:id="1743" w:author="Saxena, Vivek N" w:date="2022-06-06T11:00:00Z"/>
                <w:rFonts w:eastAsia="Calibri" w:cs="Arial"/>
                <w:sz w:val="18"/>
                <w:szCs w:val="18"/>
              </w:rPr>
              <w:pPrChange w:id="1744" w:author="Saxena, Vivek N" w:date="2022-06-06T11:00:00Z">
                <w:pPr>
                  <w:spacing w:after="0" w:line="240" w:lineRule="auto"/>
                  <w:contextualSpacing/>
                </w:pPr>
              </w:pPrChange>
            </w:pPr>
          </w:p>
          <w:p w14:paraId="33D1D617" w14:textId="79C5DBAA" w:rsidR="00CF4A46" w:rsidRPr="005C0A38" w:rsidDel="008619A0" w:rsidRDefault="00CF4A46">
            <w:pPr>
              <w:keepNext/>
              <w:keepLines/>
              <w:spacing w:before="40" w:after="0"/>
              <w:contextualSpacing/>
              <w:jc w:val="center"/>
              <w:outlineLvl w:val="1"/>
              <w:rPr>
                <w:del w:id="1745" w:author="Saxena, Vivek N" w:date="2022-06-06T11:00:00Z"/>
                <w:rFonts w:eastAsia="Times New Roman" w:cs="Arial"/>
                <w:sz w:val="18"/>
                <w:szCs w:val="18"/>
              </w:rPr>
              <w:pPrChange w:id="1746" w:author="Saxena, Vivek N" w:date="2022-06-06T11:00:00Z">
                <w:pPr>
                  <w:spacing w:after="0" w:line="240" w:lineRule="auto"/>
                  <w:contextualSpacing/>
                </w:pPr>
              </w:pPrChange>
            </w:pPr>
            <w:del w:id="1747" w:author="Saxena, Vivek N" w:date="2022-06-06T11:00:00Z">
              <w:r w:rsidRPr="005C0A38" w:rsidDel="008619A0">
                <w:rPr>
                  <w:rFonts w:eastAsia="Calibri" w:cs="Arial"/>
                  <w:sz w:val="18"/>
                  <w:szCs w:val="18"/>
                </w:rPr>
                <w:delText>If the Contractor Resolves the Support Request by way of a work-around accepted in writing by the State, the support classification assessment will be reduced to a High Service Error.</w:delText>
              </w:r>
            </w:del>
          </w:p>
        </w:tc>
        <w:tc>
          <w:tcPr>
            <w:tcW w:w="2070" w:type="dxa"/>
            <w:tcBorders>
              <w:top w:val="single" w:sz="4" w:space="0" w:color="auto"/>
              <w:left w:val="single" w:sz="4" w:space="0" w:color="auto"/>
              <w:bottom w:val="single" w:sz="4" w:space="0" w:color="auto"/>
              <w:right w:val="single" w:sz="4" w:space="0" w:color="auto"/>
            </w:tcBorders>
            <w:hideMark/>
          </w:tcPr>
          <w:p w14:paraId="140EFA50" w14:textId="01F32E3A" w:rsidR="00CF4A46" w:rsidRPr="005C0A38" w:rsidDel="008619A0" w:rsidRDefault="00CF4A46">
            <w:pPr>
              <w:keepNext/>
              <w:keepLines/>
              <w:spacing w:before="40" w:after="0"/>
              <w:contextualSpacing/>
              <w:jc w:val="center"/>
              <w:outlineLvl w:val="1"/>
              <w:rPr>
                <w:del w:id="1748" w:author="Saxena, Vivek N" w:date="2022-06-06T11:00:00Z"/>
                <w:rFonts w:eastAsia="Times New Roman" w:cs="Arial"/>
                <w:sz w:val="18"/>
                <w:szCs w:val="18"/>
              </w:rPr>
              <w:pPrChange w:id="1749" w:author="Saxena, Vivek N" w:date="2022-06-06T11:00:00Z">
                <w:pPr>
                  <w:spacing w:after="0" w:line="240" w:lineRule="auto"/>
                  <w:contextualSpacing/>
                </w:pPr>
              </w:pPrChange>
            </w:pPr>
            <w:del w:id="1750" w:author="Saxena, Vivek N" w:date="2022-06-06T11:00:00Z">
              <w:r w:rsidRPr="005C0A38" w:rsidDel="008619A0">
                <w:rPr>
                  <w:rFonts w:eastAsia="Times New Roman" w:cs="Arial"/>
                  <w:sz w:val="18"/>
                  <w:szCs w:val="18"/>
                </w:rPr>
                <w:delText>Five percent (5%) of the Fees for the month in which the initial Service Level Failure begins and five percent (5%) of such monthly Fees for each additional hour or portion thereof that the corresponding Service Error is not responded to within the required response time.</w:delText>
              </w:r>
            </w:del>
          </w:p>
        </w:tc>
        <w:tc>
          <w:tcPr>
            <w:tcW w:w="2430" w:type="dxa"/>
            <w:tcBorders>
              <w:top w:val="single" w:sz="4" w:space="0" w:color="auto"/>
              <w:left w:val="single" w:sz="4" w:space="0" w:color="auto"/>
              <w:bottom w:val="single" w:sz="4" w:space="0" w:color="auto"/>
              <w:right w:val="single" w:sz="4" w:space="0" w:color="auto"/>
            </w:tcBorders>
            <w:hideMark/>
          </w:tcPr>
          <w:p w14:paraId="1DA58D41" w14:textId="7AA8F4FB" w:rsidR="00CF4A46" w:rsidRPr="005C0A38" w:rsidDel="008619A0" w:rsidRDefault="00CF4A46">
            <w:pPr>
              <w:keepNext/>
              <w:keepLines/>
              <w:spacing w:before="40" w:after="0"/>
              <w:contextualSpacing/>
              <w:jc w:val="center"/>
              <w:outlineLvl w:val="1"/>
              <w:rPr>
                <w:del w:id="1751" w:author="Saxena, Vivek N" w:date="2022-06-06T11:00:00Z"/>
                <w:rFonts w:eastAsia="Times New Roman" w:cs="Arial"/>
                <w:sz w:val="18"/>
                <w:szCs w:val="18"/>
              </w:rPr>
              <w:pPrChange w:id="1752" w:author="Saxena, Vivek N" w:date="2022-06-06T11:00:00Z">
                <w:pPr>
                  <w:spacing w:after="0" w:line="240" w:lineRule="auto"/>
                  <w:contextualSpacing/>
                </w:pPr>
              </w:pPrChange>
            </w:pPr>
            <w:del w:id="1753" w:author="Saxena, Vivek N" w:date="2022-06-06T11:00:00Z">
              <w:r w:rsidRPr="005C0A38" w:rsidDel="008619A0">
                <w:rPr>
                  <w:rFonts w:eastAsia="Times New Roman" w:cs="Arial"/>
                  <w:sz w:val="18"/>
                  <w:szCs w:val="18"/>
                </w:rPr>
                <w:delText>Five percent (5%) of the Fees for the month in which the initial Service Level Failure begins and five percent (5%) of such monthly Fees for the first additional hour or portion thereof that the corresponding Service Error remains un-Resolved, which amount will thereafter double for each additional one-hour increment.</w:delText>
              </w:r>
            </w:del>
          </w:p>
        </w:tc>
      </w:tr>
      <w:tr w:rsidR="00CF4A46" w:rsidRPr="005C0A38" w:rsidDel="008619A0" w14:paraId="2BDA60EF" w14:textId="12CABC18" w:rsidTr="00136511">
        <w:trPr>
          <w:cantSplit/>
          <w:jc w:val="center"/>
          <w:del w:id="1754" w:author="Saxena, Vivek N" w:date="2022-06-06T11:00:00Z"/>
        </w:trPr>
        <w:tc>
          <w:tcPr>
            <w:tcW w:w="2095" w:type="dxa"/>
            <w:tcBorders>
              <w:top w:val="single" w:sz="4" w:space="0" w:color="auto"/>
              <w:left w:val="single" w:sz="4" w:space="0" w:color="auto"/>
              <w:bottom w:val="single" w:sz="4" w:space="0" w:color="auto"/>
              <w:right w:val="single" w:sz="4" w:space="0" w:color="auto"/>
            </w:tcBorders>
            <w:hideMark/>
          </w:tcPr>
          <w:p w14:paraId="7E731396" w14:textId="67014C8F" w:rsidR="00CF4A46" w:rsidRPr="005C0A38" w:rsidDel="008619A0" w:rsidRDefault="00CF4A46">
            <w:pPr>
              <w:keepNext/>
              <w:keepLines/>
              <w:spacing w:before="40" w:after="0"/>
              <w:contextualSpacing/>
              <w:jc w:val="center"/>
              <w:outlineLvl w:val="1"/>
              <w:rPr>
                <w:del w:id="1755" w:author="Saxena, Vivek N" w:date="2022-06-06T11:00:00Z"/>
                <w:rFonts w:eastAsia="Times New Roman" w:cs="Arial"/>
                <w:sz w:val="18"/>
                <w:szCs w:val="18"/>
              </w:rPr>
              <w:pPrChange w:id="1756" w:author="Saxena, Vivek N" w:date="2022-06-06T11:00:00Z">
                <w:pPr>
                  <w:spacing w:after="0" w:line="240" w:lineRule="auto"/>
                  <w:contextualSpacing/>
                </w:pPr>
              </w:pPrChange>
            </w:pPr>
            <w:del w:id="1757" w:author="Saxena, Vivek N" w:date="2022-06-06T11:00:00Z">
              <w:r w:rsidRPr="005C0A38" w:rsidDel="008619A0">
                <w:rPr>
                  <w:rFonts w:eastAsia="Times New Roman" w:cs="Arial"/>
                  <w:sz w:val="18"/>
                  <w:szCs w:val="18"/>
                </w:rPr>
                <w:lastRenderedPageBreak/>
                <w:delText>High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1FC3654B" w14:textId="19D5E531" w:rsidR="00CF4A46" w:rsidRPr="005C0A38" w:rsidDel="008619A0" w:rsidRDefault="00CF4A46">
            <w:pPr>
              <w:keepNext/>
              <w:keepLines/>
              <w:spacing w:before="40" w:after="0"/>
              <w:contextualSpacing/>
              <w:jc w:val="center"/>
              <w:outlineLvl w:val="1"/>
              <w:rPr>
                <w:del w:id="1758" w:author="Saxena, Vivek N" w:date="2022-06-06T11:00:00Z"/>
                <w:rFonts w:eastAsia="Times New Roman" w:cs="Arial"/>
                <w:sz w:val="18"/>
                <w:szCs w:val="18"/>
              </w:rPr>
              <w:pPrChange w:id="1759" w:author="Saxena, Vivek N" w:date="2022-06-06T11:00:00Z">
                <w:pPr>
                  <w:spacing w:after="0" w:line="240" w:lineRule="auto"/>
                  <w:contextualSpacing/>
                </w:pPr>
              </w:pPrChange>
            </w:pPr>
            <w:del w:id="1760" w:author="Saxena, Vivek N" w:date="2022-06-06T11:00:00Z">
              <w:r w:rsidRPr="005C0A38" w:rsidDel="008619A0">
                <w:rPr>
                  <w:rFonts w:eastAsia="Calibri" w:cs="Arial"/>
                  <w:sz w:val="18"/>
                  <w:szCs w:val="18"/>
                </w:rPr>
                <w:delText>Contractor shall acknowledge receipt of a Support Request or, where applicable, the State's written acceptance of a Critical Service Error work-around, within one (1) hour.</w:delText>
              </w:r>
            </w:del>
          </w:p>
        </w:tc>
        <w:tc>
          <w:tcPr>
            <w:tcW w:w="1530" w:type="dxa"/>
            <w:tcBorders>
              <w:top w:val="single" w:sz="4" w:space="0" w:color="auto"/>
              <w:left w:val="single" w:sz="4" w:space="0" w:color="auto"/>
              <w:bottom w:val="single" w:sz="4" w:space="0" w:color="auto"/>
              <w:right w:val="single" w:sz="4" w:space="0" w:color="auto"/>
            </w:tcBorders>
            <w:hideMark/>
          </w:tcPr>
          <w:p w14:paraId="2611B535" w14:textId="07006538" w:rsidR="00CF4A46" w:rsidRPr="005C0A38" w:rsidDel="008619A0" w:rsidRDefault="00CF4A46">
            <w:pPr>
              <w:keepNext/>
              <w:keepLines/>
              <w:spacing w:before="40" w:after="0"/>
              <w:contextualSpacing/>
              <w:jc w:val="center"/>
              <w:outlineLvl w:val="1"/>
              <w:rPr>
                <w:del w:id="1761" w:author="Saxena, Vivek N" w:date="2022-06-06T11:00:00Z"/>
                <w:rFonts w:eastAsia="Times New Roman" w:cs="Arial"/>
                <w:sz w:val="18"/>
                <w:szCs w:val="18"/>
              </w:rPr>
              <w:pPrChange w:id="1762" w:author="Saxena, Vivek N" w:date="2022-06-06T11:00:00Z">
                <w:pPr>
                  <w:spacing w:after="0" w:line="240" w:lineRule="auto"/>
                  <w:contextualSpacing/>
                </w:pPr>
              </w:pPrChange>
            </w:pPr>
            <w:del w:id="1763" w:author="Saxena, Vivek N" w:date="2022-06-06T11:00:00Z">
              <w:r w:rsidRPr="005C0A38" w:rsidDel="008619A0">
                <w:rPr>
                  <w:rFonts w:eastAsia="Calibri" w:cs="Arial"/>
                  <w:sz w:val="18"/>
                  <w:szCs w:val="18"/>
                </w:rPr>
                <w:delText>Contractor shall Resolve the Support Request as soon as practicable and no later than two (2) Business Days after Contractor's receipt of the Support Request or, where applicable, the State's written acceptance of a Critical Service Error work-around.</w:delText>
              </w:r>
            </w:del>
          </w:p>
        </w:tc>
        <w:tc>
          <w:tcPr>
            <w:tcW w:w="2070" w:type="dxa"/>
            <w:tcBorders>
              <w:top w:val="single" w:sz="4" w:space="0" w:color="auto"/>
              <w:left w:val="single" w:sz="4" w:space="0" w:color="auto"/>
              <w:bottom w:val="single" w:sz="4" w:space="0" w:color="auto"/>
              <w:right w:val="single" w:sz="4" w:space="0" w:color="auto"/>
            </w:tcBorders>
            <w:hideMark/>
          </w:tcPr>
          <w:p w14:paraId="10616642" w14:textId="48781091" w:rsidR="00CF4A46" w:rsidRPr="005C0A38" w:rsidDel="008619A0" w:rsidRDefault="00CF4A46">
            <w:pPr>
              <w:keepNext/>
              <w:keepLines/>
              <w:spacing w:before="40" w:after="0"/>
              <w:contextualSpacing/>
              <w:jc w:val="center"/>
              <w:outlineLvl w:val="1"/>
              <w:rPr>
                <w:del w:id="1764" w:author="Saxena, Vivek N" w:date="2022-06-06T11:00:00Z"/>
                <w:rFonts w:eastAsia="Times New Roman" w:cs="Arial"/>
                <w:sz w:val="18"/>
                <w:szCs w:val="18"/>
              </w:rPr>
              <w:pPrChange w:id="1765" w:author="Saxena, Vivek N" w:date="2022-06-06T11:00:00Z">
                <w:pPr>
                  <w:spacing w:after="0" w:line="240" w:lineRule="auto"/>
                  <w:contextualSpacing/>
                </w:pPr>
              </w:pPrChange>
            </w:pPr>
            <w:del w:id="1766" w:author="Saxena, Vivek N" w:date="2022-06-06T11:00:00Z">
              <w:r w:rsidRPr="005C0A38" w:rsidDel="008619A0">
                <w:rPr>
                  <w:rFonts w:eastAsia="Times New Roman" w:cs="Arial"/>
                  <w:sz w:val="18"/>
                  <w:szCs w:val="18"/>
                </w:rPr>
                <w:delText>Three percent (3%) of the Fees for the month in which the initial Service Level Failure begins and three percent (3%) of such monthly Fees for each additional hour or portion thereof that the corresponding Service Error is not responded to within the required response time.</w:delText>
              </w:r>
            </w:del>
          </w:p>
        </w:tc>
        <w:tc>
          <w:tcPr>
            <w:tcW w:w="2430" w:type="dxa"/>
            <w:tcBorders>
              <w:top w:val="single" w:sz="4" w:space="0" w:color="auto"/>
              <w:left w:val="single" w:sz="4" w:space="0" w:color="auto"/>
              <w:bottom w:val="single" w:sz="4" w:space="0" w:color="auto"/>
              <w:right w:val="single" w:sz="4" w:space="0" w:color="auto"/>
            </w:tcBorders>
            <w:hideMark/>
          </w:tcPr>
          <w:p w14:paraId="039CA7B4" w14:textId="36F93DF5" w:rsidR="00CF4A46" w:rsidRPr="005C0A38" w:rsidDel="008619A0" w:rsidRDefault="00CF4A46">
            <w:pPr>
              <w:keepNext/>
              <w:keepLines/>
              <w:spacing w:before="40" w:after="0"/>
              <w:contextualSpacing/>
              <w:jc w:val="center"/>
              <w:outlineLvl w:val="1"/>
              <w:rPr>
                <w:del w:id="1767" w:author="Saxena, Vivek N" w:date="2022-06-06T11:00:00Z"/>
                <w:rFonts w:eastAsia="Times New Roman" w:cs="Arial"/>
                <w:sz w:val="18"/>
                <w:szCs w:val="18"/>
              </w:rPr>
              <w:pPrChange w:id="1768" w:author="Saxena, Vivek N" w:date="2022-06-06T11:00:00Z">
                <w:pPr>
                  <w:spacing w:after="0" w:line="240" w:lineRule="auto"/>
                  <w:contextualSpacing/>
                </w:pPr>
              </w:pPrChange>
            </w:pPr>
            <w:del w:id="1769" w:author="Saxena, Vivek N" w:date="2022-06-06T11:00:00Z">
              <w:r w:rsidRPr="005C0A38" w:rsidDel="008619A0">
                <w:rPr>
                  <w:rFonts w:eastAsia="Times New Roman" w:cs="Arial"/>
                  <w:sz w:val="18"/>
                  <w:szCs w:val="18"/>
                </w:rPr>
                <w:delText>Three percent (3%) of the Fees for the month in which the initial Service Level Failure begins and three percent (3%) of such monthly Fees for the first additional hour or portion thereof that the corresponding Service Error remains un-Resolved, which amount will thereafter double for each additional one-hour increment.</w:delText>
              </w:r>
            </w:del>
          </w:p>
        </w:tc>
      </w:tr>
      <w:tr w:rsidR="00CF4A46" w:rsidRPr="005C0A38" w:rsidDel="008619A0" w14:paraId="0B8DD9EA" w14:textId="73AD17F7" w:rsidTr="00136511">
        <w:trPr>
          <w:cantSplit/>
          <w:jc w:val="center"/>
          <w:del w:id="1770" w:author="Saxena, Vivek N" w:date="2022-06-06T11:00:00Z"/>
        </w:trPr>
        <w:tc>
          <w:tcPr>
            <w:tcW w:w="2095" w:type="dxa"/>
            <w:tcBorders>
              <w:top w:val="single" w:sz="4" w:space="0" w:color="auto"/>
              <w:left w:val="single" w:sz="4" w:space="0" w:color="auto"/>
              <w:bottom w:val="single" w:sz="4" w:space="0" w:color="auto"/>
              <w:right w:val="single" w:sz="4" w:space="0" w:color="auto"/>
            </w:tcBorders>
            <w:hideMark/>
          </w:tcPr>
          <w:p w14:paraId="73C581AB" w14:textId="0E9D5831" w:rsidR="00CF4A46" w:rsidRPr="005C0A38" w:rsidDel="008619A0" w:rsidRDefault="00CF4A46">
            <w:pPr>
              <w:keepNext/>
              <w:keepLines/>
              <w:spacing w:before="40" w:after="0"/>
              <w:contextualSpacing/>
              <w:jc w:val="center"/>
              <w:outlineLvl w:val="1"/>
              <w:rPr>
                <w:del w:id="1771" w:author="Saxena, Vivek N" w:date="2022-06-06T11:00:00Z"/>
                <w:rFonts w:eastAsia="Times New Roman" w:cs="Arial"/>
                <w:sz w:val="18"/>
                <w:szCs w:val="18"/>
              </w:rPr>
              <w:pPrChange w:id="1772" w:author="Saxena, Vivek N" w:date="2022-06-06T11:00:00Z">
                <w:pPr>
                  <w:spacing w:after="0" w:line="240" w:lineRule="auto"/>
                  <w:contextualSpacing/>
                </w:pPr>
              </w:pPrChange>
            </w:pPr>
            <w:del w:id="1773" w:author="Saxena, Vivek N" w:date="2022-06-06T11:00:00Z">
              <w:r w:rsidRPr="005C0A38" w:rsidDel="008619A0">
                <w:rPr>
                  <w:rFonts w:eastAsia="Times New Roman" w:cs="Arial"/>
                  <w:sz w:val="18"/>
                  <w:szCs w:val="18"/>
                </w:rPr>
                <w:delText>Medium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7B0C7CF2" w14:textId="36752D1D" w:rsidR="00CF4A46" w:rsidRPr="005C0A38" w:rsidDel="008619A0" w:rsidRDefault="00CF4A46">
            <w:pPr>
              <w:keepNext/>
              <w:keepLines/>
              <w:spacing w:before="40" w:after="0"/>
              <w:contextualSpacing/>
              <w:jc w:val="center"/>
              <w:outlineLvl w:val="1"/>
              <w:rPr>
                <w:del w:id="1774" w:author="Saxena, Vivek N" w:date="2022-06-06T11:00:00Z"/>
                <w:rFonts w:eastAsia="Times New Roman" w:cs="Arial"/>
                <w:sz w:val="18"/>
                <w:szCs w:val="18"/>
              </w:rPr>
              <w:pPrChange w:id="1775" w:author="Saxena, Vivek N" w:date="2022-06-06T11:00:00Z">
                <w:pPr>
                  <w:spacing w:after="0" w:line="240" w:lineRule="auto"/>
                  <w:contextualSpacing/>
                </w:pPr>
              </w:pPrChange>
            </w:pPr>
            <w:del w:id="1776" w:author="Saxena, Vivek N" w:date="2022-06-06T11:00:00Z">
              <w:r w:rsidRPr="005C0A38" w:rsidDel="008619A0">
                <w:rPr>
                  <w:rFonts w:eastAsia="Calibri" w:cs="Arial"/>
                  <w:sz w:val="18"/>
                  <w:szCs w:val="18"/>
                </w:rPr>
                <w:delText>Contractor shall acknowledge receipt of the Support Request within three (3) hours.</w:delText>
              </w:r>
            </w:del>
          </w:p>
        </w:tc>
        <w:tc>
          <w:tcPr>
            <w:tcW w:w="1530" w:type="dxa"/>
            <w:tcBorders>
              <w:top w:val="single" w:sz="4" w:space="0" w:color="auto"/>
              <w:left w:val="single" w:sz="4" w:space="0" w:color="auto"/>
              <w:bottom w:val="single" w:sz="4" w:space="0" w:color="auto"/>
              <w:right w:val="single" w:sz="4" w:space="0" w:color="auto"/>
            </w:tcBorders>
            <w:hideMark/>
          </w:tcPr>
          <w:p w14:paraId="29224B9F" w14:textId="43C157D1" w:rsidR="00CF4A46" w:rsidRPr="005C0A38" w:rsidDel="008619A0" w:rsidRDefault="00CF4A46">
            <w:pPr>
              <w:keepNext/>
              <w:keepLines/>
              <w:spacing w:before="40" w:after="0"/>
              <w:contextualSpacing/>
              <w:jc w:val="center"/>
              <w:outlineLvl w:val="1"/>
              <w:rPr>
                <w:del w:id="1777" w:author="Saxena, Vivek N" w:date="2022-06-06T11:00:00Z"/>
                <w:rFonts w:eastAsia="Times New Roman" w:cs="Arial"/>
                <w:sz w:val="18"/>
                <w:szCs w:val="18"/>
              </w:rPr>
              <w:pPrChange w:id="1778" w:author="Saxena, Vivek N" w:date="2022-06-06T11:00:00Z">
                <w:pPr>
                  <w:spacing w:after="0" w:line="240" w:lineRule="auto"/>
                  <w:contextualSpacing/>
                </w:pPr>
              </w:pPrChange>
            </w:pPr>
            <w:del w:id="1779" w:author="Saxena, Vivek N" w:date="2022-06-06T11:00:00Z">
              <w:r w:rsidRPr="005C0A38" w:rsidDel="008619A0">
                <w:rPr>
                  <w:rFonts w:eastAsia="Calibri" w:cs="Arial"/>
                  <w:sz w:val="18"/>
                  <w:szCs w:val="18"/>
                </w:rPr>
                <w:delText>Contractor shall Resolve the Support Request as soon as practicable and no later than ten (10) Business Days after Contractor's receipt of the Support Request.</w:delText>
              </w:r>
            </w:del>
          </w:p>
        </w:tc>
        <w:tc>
          <w:tcPr>
            <w:tcW w:w="2070" w:type="dxa"/>
            <w:tcBorders>
              <w:top w:val="single" w:sz="4" w:space="0" w:color="auto"/>
              <w:left w:val="single" w:sz="4" w:space="0" w:color="auto"/>
              <w:bottom w:val="single" w:sz="4" w:space="0" w:color="auto"/>
              <w:right w:val="single" w:sz="4" w:space="0" w:color="auto"/>
            </w:tcBorders>
            <w:hideMark/>
          </w:tcPr>
          <w:p w14:paraId="23BBE868" w14:textId="637D4968" w:rsidR="00CF4A46" w:rsidRPr="005C0A38" w:rsidDel="008619A0" w:rsidRDefault="00CF4A46">
            <w:pPr>
              <w:keepNext/>
              <w:keepLines/>
              <w:spacing w:before="40" w:after="0"/>
              <w:contextualSpacing/>
              <w:jc w:val="center"/>
              <w:outlineLvl w:val="1"/>
              <w:rPr>
                <w:del w:id="1780" w:author="Saxena, Vivek N" w:date="2022-06-06T11:00:00Z"/>
                <w:rFonts w:eastAsia="Times New Roman" w:cs="Arial"/>
                <w:sz w:val="18"/>
                <w:szCs w:val="18"/>
              </w:rPr>
              <w:pPrChange w:id="1781" w:author="Saxena, Vivek N" w:date="2022-06-06T11:00:00Z">
                <w:pPr>
                  <w:spacing w:after="0" w:line="240" w:lineRule="auto"/>
                  <w:contextualSpacing/>
                </w:pPr>
              </w:pPrChange>
            </w:pPr>
            <w:del w:id="1782" w:author="Saxena, Vivek N" w:date="2022-06-06T11:00:00Z">
              <w:r w:rsidRPr="005C0A38" w:rsidDel="008619A0">
                <w:rPr>
                  <w:rFonts w:eastAsia="Times New Roman" w:cs="Arial"/>
                  <w:sz w:val="18"/>
                  <w:szCs w:val="18"/>
                </w:rPr>
                <w:delText>N/A</w:delText>
              </w:r>
            </w:del>
          </w:p>
        </w:tc>
        <w:tc>
          <w:tcPr>
            <w:tcW w:w="2430" w:type="dxa"/>
            <w:tcBorders>
              <w:top w:val="single" w:sz="4" w:space="0" w:color="auto"/>
              <w:left w:val="single" w:sz="4" w:space="0" w:color="auto"/>
              <w:bottom w:val="single" w:sz="4" w:space="0" w:color="auto"/>
              <w:right w:val="single" w:sz="4" w:space="0" w:color="auto"/>
            </w:tcBorders>
            <w:hideMark/>
          </w:tcPr>
          <w:p w14:paraId="7ACFA8DB" w14:textId="411C3F16" w:rsidR="00CF4A46" w:rsidRPr="005C0A38" w:rsidDel="008619A0" w:rsidRDefault="00CF4A46">
            <w:pPr>
              <w:keepNext/>
              <w:keepLines/>
              <w:spacing w:before="40" w:after="0"/>
              <w:contextualSpacing/>
              <w:jc w:val="center"/>
              <w:outlineLvl w:val="1"/>
              <w:rPr>
                <w:del w:id="1783" w:author="Saxena, Vivek N" w:date="2022-06-06T11:00:00Z"/>
                <w:rFonts w:eastAsia="Times New Roman" w:cs="Arial"/>
                <w:sz w:val="18"/>
                <w:szCs w:val="18"/>
              </w:rPr>
              <w:pPrChange w:id="1784" w:author="Saxena, Vivek N" w:date="2022-06-06T11:00:00Z">
                <w:pPr>
                  <w:spacing w:after="0" w:line="240" w:lineRule="auto"/>
                  <w:contextualSpacing/>
                </w:pPr>
              </w:pPrChange>
            </w:pPr>
            <w:del w:id="1785" w:author="Saxena, Vivek N" w:date="2022-06-06T11:00:00Z">
              <w:r w:rsidRPr="005C0A38" w:rsidDel="008619A0">
                <w:rPr>
                  <w:rFonts w:eastAsia="Times New Roman" w:cs="Arial"/>
                  <w:sz w:val="18"/>
                  <w:szCs w:val="18"/>
                </w:rPr>
                <w:delText>N/A</w:delText>
              </w:r>
            </w:del>
          </w:p>
        </w:tc>
      </w:tr>
      <w:tr w:rsidR="00CF4A46" w:rsidRPr="005C0A38" w:rsidDel="008619A0" w14:paraId="52803F3F" w14:textId="7C654D84" w:rsidTr="00136511">
        <w:trPr>
          <w:cantSplit/>
          <w:jc w:val="center"/>
          <w:del w:id="1786" w:author="Saxena, Vivek N" w:date="2022-06-06T11:00:00Z"/>
        </w:trPr>
        <w:tc>
          <w:tcPr>
            <w:tcW w:w="2095" w:type="dxa"/>
            <w:tcBorders>
              <w:top w:val="single" w:sz="4" w:space="0" w:color="auto"/>
              <w:left w:val="single" w:sz="4" w:space="0" w:color="auto"/>
              <w:bottom w:val="single" w:sz="4" w:space="0" w:color="auto"/>
              <w:right w:val="single" w:sz="4" w:space="0" w:color="auto"/>
            </w:tcBorders>
            <w:hideMark/>
          </w:tcPr>
          <w:p w14:paraId="5BED9F54" w14:textId="2BB04B07" w:rsidR="00CF4A46" w:rsidRPr="005C0A38" w:rsidDel="008619A0" w:rsidRDefault="00CF4A46">
            <w:pPr>
              <w:keepNext/>
              <w:keepLines/>
              <w:spacing w:before="40" w:after="0"/>
              <w:contextualSpacing/>
              <w:jc w:val="center"/>
              <w:outlineLvl w:val="1"/>
              <w:rPr>
                <w:del w:id="1787" w:author="Saxena, Vivek N" w:date="2022-06-06T11:00:00Z"/>
                <w:rFonts w:eastAsia="Times New Roman" w:cs="Arial"/>
                <w:sz w:val="18"/>
                <w:szCs w:val="18"/>
              </w:rPr>
              <w:pPrChange w:id="1788" w:author="Saxena, Vivek N" w:date="2022-06-06T11:00:00Z">
                <w:pPr>
                  <w:spacing w:after="0" w:line="240" w:lineRule="auto"/>
                  <w:contextualSpacing/>
                </w:pPr>
              </w:pPrChange>
            </w:pPr>
            <w:del w:id="1789" w:author="Saxena, Vivek N" w:date="2022-06-06T11:00:00Z">
              <w:r w:rsidRPr="005C0A38" w:rsidDel="008619A0">
                <w:rPr>
                  <w:rFonts w:eastAsia="Times New Roman" w:cs="Arial"/>
                  <w:sz w:val="18"/>
                  <w:szCs w:val="18"/>
                </w:rPr>
                <w:delText>Low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460631A2" w14:textId="67302821" w:rsidR="00CF4A46" w:rsidRPr="005C0A38" w:rsidDel="008619A0" w:rsidRDefault="00CF4A46">
            <w:pPr>
              <w:keepNext/>
              <w:keepLines/>
              <w:spacing w:before="40" w:after="0"/>
              <w:contextualSpacing/>
              <w:jc w:val="center"/>
              <w:outlineLvl w:val="1"/>
              <w:rPr>
                <w:del w:id="1790" w:author="Saxena, Vivek N" w:date="2022-06-06T11:00:00Z"/>
                <w:rFonts w:eastAsia="Times New Roman" w:cs="Arial"/>
                <w:sz w:val="18"/>
                <w:szCs w:val="18"/>
              </w:rPr>
              <w:pPrChange w:id="1791" w:author="Saxena, Vivek N" w:date="2022-06-06T11:00:00Z">
                <w:pPr>
                  <w:spacing w:after="0" w:line="240" w:lineRule="auto"/>
                  <w:contextualSpacing/>
                </w:pPr>
              </w:pPrChange>
            </w:pPr>
            <w:del w:id="1792" w:author="Saxena, Vivek N" w:date="2022-06-06T11:00:00Z">
              <w:r w:rsidRPr="005C0A38" w:rsidDel="008619A0">
                <w:rPr>
                  <w:rFonts w:eastAsia="Calibri" w:cs="Arial"/>
                  <w:sz w:val="18"/>
                  <w:szCs w:val="18"/>
                </w:rPr>
                <w:delText>Contractor shall acknowledge receipt of the Support Request within two (2) Business Days.</w:delText>
              </w:r>
            </w:del>
          </w:p>
        </w:tc>
        <w:tc>
          <w:tcPr>
            <w:tcW w:w="1530" w:type="dxa"/>
            <w:tcBorders>
              <w:top w:val="single" w:sz="4" w:space="0" w:color="auto"/>
              <w:left w:val="single" w:sz="4" w:space="0" w:color="auto"/>
              <w:bottom w:val="single" w:sz="4" w:space="0" w:color="auto"/>
              <w:right w:val="single" w:sz="4" w:space="0" w:color="auto"/>
            </w:tcBorders>
            <w:hideMark/>
          </w:tcPr>
          <w:p w14:paraId="76AADEB4" w14:textId="7FEE943E" w:rsidR="00CF4A46" w:rsidRPr="005C0A38" w:rsidDel="008619A0" w:rsidRDefault="00CF4A46">
            <w:pPr>
              <w:keepNext/>
              <w:keepLines/>
              <w:spacing w:before="40" w:after="0"/>
              <w:contextualSpacing/>
              <w:jc w:val="center"/>
              <w:outlineLvl w:val="1"/>
              <w:rPr>
                <w:del w:id="1793" w:author="Saxena, Vivek N" w:date="2022-06-06T11:00:00Z"/>
                <w:rFonts w:eastAsia="Times New Roman" w:cs="Arial"/>
                <w:sz w:val="18"/>
                <w:szCs w:val="18"/>
              </w:rPr>
              <w:pPrChange w:id="1794" w:author="Saxena, Vivek N" w:date="2022-06-06T11:00:00Z">
                <w:pPr>
                  <w:spacing w:after="0" w:line="240" w:lineRule="auto"/>
                  <w:contextualSpacing/>
                </w:pPr>
              </w:pPrChange>
            </w:pPr>
            <w:del w:id="1795" w:author="Saxena, Vivek N" w:date="2022-06-06T11:00:00Z">
              <w:r w:rsidRPr="005C0A38" w:rsidDel="008619A0">
                <w:rPr>
                  <w:rFonts w:cs="Arial"/>
                  <w:color w:val="212121"/>
                  <w:sz w:val="18"/>
                  <w:szCs w:val="18"/>
                </w:rPr>
                <w:delText>N/A</w:delText>
              </w:r>
            </w:del>
          </w:p>
        </w:tc>
        <w:tc>
          <w:tcPr>
            <w:tcW w:w="2070" w:type="dxa"/>
            <w:tcBorders>
              <w:top w:val="single" w:sz="4" w:space="0" w:color="auto"/>
              <w:left w:val="single" w:sz="4" w:space="0" w:color="auto"/>
              <w:bottom w:val="single" w:sz="4" w:space="0" w:color="auto"/>
              <w:right w:val="single" w:sz="4" w:space="0" w:color="auto"/>
            </w:tcBorders>
            <w:hideMark/>
          </w:tcPr>
          <w:p w14:paraId="142E8AD7" w14:textId="43AB5DB1" w:rsidR="00CF4A46" w:rsidRPr="005C0A38" w:rsidDel="008619A0" w:rsidRDefault="00CF4A46">
            <w:pPr>
              <w:keepNext/>
              <w:keepLines/>
              <w:spacing w:before="40" w:after="0"/>
              <w:contextualSpacing/>
              <w:jc w:val="center"/>
              <w:outlineLvl w:val="1"/>
              <w:rPr>
                <w:del w:id="1796" w:author="Saxena, Vivek N" w:date="2022-06-06T11:00:00Z"/>
                <w:rFonts w:eastAsia="Times New Roman" w:cs="Arial"/>
                <w:sz w:val="18"/>
                <w:szCs w:val="18"/>
              </w:rPr>
              <w:pPrChange w:id="1797" w:author="Saxena, Vivek N" w:date="2022-06-06T11:00:00Z">
                <w:pPr>
                  <w:spacing w:after="0" w:line="240" w:lineRule="auto"/>
                  <w:contextualSpacing/>
                </w:pPr>
              </w:pPrChange>
            </w:pPr>
            <w:del w:id="1798" w:author="Saxena, Vivek N" w:date="2022-06-06T11:00:00Z">
              <w:r w:rsidRPr="005C0A38" w:rsidDel="008619A0">
                <w:rPr>
                  <w:rFonts w:eastAsia="Times New Roman" w:cs="Arial"/>
                  <w:sz w:val="18"/>
                  <w:szCs w:val="18"/>
                </w:rPr>
                <w:delText>N/A</w:delText>
              </w:r>
            </w:del>
          </w:p>
        </w:tc>
        <w:tc>
          <w:tcPr>
            <w:tcW w:w="2430" w:type="dxa"/>
            <w:tcBorders>
              <w:top w:val="single" w:sz="4" w:space="0" w:color="auto"/>
              <w:left w:val="single" w:sz="4" w:space="0" w:color="auto"/>
              <w:bottom w:val="single" w:sz="4" w:space="0" w:color="auto"/>
              <w:right w:val="single" w:sz="4" w:space="0" w:color="auto"/>
            </w:tcBorders>
            <w:hideMark/>
          </w:tcPr>
          <w:p w14:paraId="58911FDD" w14:textId="5A8A0817" w:rsidR="00CF4A46" w:rsidRPr="005C0A38" w:rsidDel="008619A0" w:rsidRDefault="00CF4A46">
            <w:pPr>
              <w:keepNext/>
              <w:keepLines/>
              <w:spacing w:before="40" w:after="0"/>
              <w:contextualSpacing/>
              <w:jc w:val="center"/>
              <w:outlineLvl w:val="1"/>
              <w:rPr>
                <w:del w:id="1799" w:author="Saxena, Vivek N" w:date="2022-06-06T11:00:00Z"/>
                <w:rFonts w:eastAsia="Times New Roman" w:cs="Arial"/>
                <w:sz w:val="18"/>
                <w:szCs w:val="18"/>
              </w:rPr>
              <w:pPrChange w:id="1800" w:author="Saxena, Vivek N" w:date="2022-06-06T11:00:00Z">
                <w:pPr>
                  <w:spacing w:after="0" w:line="240" w:lineRule="auto"/>
                  <w:contextualSpacing/>
                </w:pPr>
              </w:pPrChange>
            </w:pPr>
            <w:del w:id="1801" w:author="Saxena, Vivek N" w:date="2022-06-06T11:00:00Z">
              <w:r w:rsidRPr="005C0A38" w:rsidDel="008619A0">
                <w:rPr>
                  <w:rFonts w:eastAsia="Times New Roman" w:cs="Arial"/>
                  <w:sz w:val="18"/>
                  <w:szCs w:val="18"/>
                </w:rPr>
                <w:delText>N/A</w:delText>
              </w:r>
            </w:del>
          </w:p>
        </w:tc>
      </w:tr>
    </w:tbl>
    <w:p w14:paraId="1D072530" w14:textId="7690643C" w:rsidR="00A95ACC" w:rsidRPr="005C0A38" w:rsidDel="008619A0" w:rsidRDefault="00A95ACC">
      <w:pPr>
        <w:pStyle w:val="ListParagraph"/>
        <w:keepNext/>
        <w:keepLines/>
        <w:numPr>
          <w:ilvl w:val="1"/>
          <w:numId w:val="65"/>
        </w:numPr>
        <w:spacing w:before="40" w:line="276" w:lineRule="auto"/>
        <w:ind w:left="360"/>
        <w:jc w:val="center"/>
        <w:outlineLvl w:val="1"/>
        <w:rPr>
          <w:del w:id="1802" w:author="Saxena, Vivek N" w:date="2022-06-06T11:00:00Z"/>
          <w:rFonts w:eastAsia="Times New Roman" w:cs="Arial"/>
          <w:sz w:val="18"/>
          <w:szCs w:val="18"/>
        </w:rPr>
        <w:pPrChange w:id="1803" w:author="Saxena, Vivek N" w:date="2022-06-06T11:00:00Z">
          <w:pPr>
            <w:pStyle w:val="ListParagraph"/>
            <w:numPr>
              <w:ilvl w:val="1"/>
              <w:numId w:val="65"/>
            </w:numPr>
            <w:tabs>
              <w:tab w:val="num" w:pos="860"/>
            </w:tabs>
            <w:spacing w:before="120"/>
            <w:ind w:left="360" w:firstLine="360"/>
          </w:pPr>
        </w:pPrChange>
      </w:pPr>
      <w:del w:id="1804" w:author="Saxena, Vivek N" w:date="2022-06-06T11:00:00Z">
        <w:r w:rsidRPr="005C0A38" w:rsidDel="008619A0">
          <w:rPr>
            <w:rFonts w:eastAsia="Times New Roman" w:cs="Arial"/>
            <w:sz w:val="18"/>
            <w:szCs w:val="18"/>
            <w:u w:val="single"/>
          </w:rPr>
          <w:delText>Escalation.</w:delText>
        </w:r>
        <w:r w:rsidRPr="005C0A38" w:rsidDel="008619A0">
          <w:rPr>
            <w:rFonts w:eastAsia="Times New Roman" w:cs="Arial"/>
            <w:sz w:val="18"/>
            <w:szCs w:val="18"/>
          </w:rPr>
          <w:delText xml:space="preserve">  With respect to any Critical Service Error Support Request, until such Support Request is Resolved, Contractor will escalate that Support Request within sixty (60) minutes of the receipt of such Support Request by the appropriate Contractor support personnel, including, as applicable, the Contractor Project Manager and Contractor’s management or engineering personnel, as appropriate.</w:delText>
        </w:r>
      </w:del>
    </w:p>
    <w:p w14:paraId="362A58FC" w14:textId="72C57A29" w:rsidR="00A95ACC" w:rsidRPr="005C0A38" w:rsidDel="008619A0" w:rsidRDefault="00A95ACC">
      <w:pPr>
        <w:pStyle w:val="ListParagraph"/>
        <w:keepNext/>
        <w:keepLines/>
        <w:numPr>
          <w:ilvl w:val="1"/>
          <w:numId w:val="65"/>
        </w:numPr>
        <w:spacing w:before="40" w:line="276" w:lineRule="auto"/>
        <w:ind w:left="360"/>
        <w:jc w:val="center"/>
        <w:outlineLvl w:val="1"/>
        <w:rPr>
          <w:del w:id="1805" w:author="Saxena, Vivek N" w:date="2022-06-06T11:00:00Z"/>
          <w:rFonts w:eastAsia="Times New Roman" w:cs="Arial"/>
          <w:sz w:val="18"/>
          <w:szCs w:val="18"/>
        </w:rPr>
        <w:pPrChange w:id="1806" w:author="Saxena, Vivek N" w:date="2022-06-06T11:00:00Z">
          <w:pPr>
            <w:pStyle w:val="ListParagraph"/>
            <w:numPr>
              <w:ilvl w:val="1"/>
              <w:numId w:val="65"/>
            </w:numPr>
            <w:tabs>
              <w:tab w:val="num" w:pos="860"/>
            </w:tabs>
            <w:spacing w:before="120"/>
            <w:ind w:left="360" w:firstLine="360"/>
          </w:pPr>
        </w:pPrChange>
      </w:pPr>
      <w:del w:id="1807" w:author="Saxena, Vivek N" w:date="2022-06-06T11:00:00Z">
        <w:r w:rsidRPr="005C0A38" w:rsidDel="008619A0">
          <w:rPr>
            <w:rFonts w:eastAsia="Times New Roman" w:cs="Arial"/>
            <w:sz w:val="18"/>
            <w:szCs w:val="18"/>
            <w:u w:val="single"/>
          </w:rPr>
          <w:delText>Support Service Level Credits.</w:delText>
        </w:r>
        <w:r w:rsidRPr="005C0A38" w:rsidDel="008619A0">
          <w:rPr>
            <w:rFonts w:eastAsia="Times New Roman" w:cs="Arial"/>
            <w:sz w:val="18"/>
            <w:szCs w:val="18"/>
          </w:rPr>
          <w:delText xml:space="preserve">  Failure to achieve any of the Support Service Level Requirements for Critical and High Service Errors will constitute a Service Level Failure for which Contractor will issue to the State the corresponding service credits set forth in </w:delText>
        </w:r>
        <w:r w:rsidRPr="005C0A38" w:rsidDel="008619A0">
          <w:rPr>
            <w:rFonts w:eastAsia="Times New Roman" w:cs="Arial"/>
            <w:b/>
            <w:sz w:val="18"/>
            <w:szCs w:val="18"/>
          </w:rPr>
          <w:delText xml:space="preserve">Section </w:delText>
        </w:r>
        <w:r w:rsidRPr="005C0A38" w:rsidDel="008619A0">
          <w:rPr>
            <w:rFonts w:eastAsia="Times New Roman" w:cs="Arial"/>
            <w:b/>
            <w:bCs/>
            <w:sz w:val="18"/>
            <w:szCs w:val="18"/>
          </w:rPr>
          <w:delText>3.1</w:delText>
        </w:r>
        <w:r w:rsidRPr="005C0A38" w:rsidDel="008619A0">
          <w:rPr>
            <w:rFonts w:eastAsia="Times New Roman" w:cs="Arial"/>
            <w:sz w:val="18"/>
            <w:szCs w:val="18"/>
          </w:rPr>
          <w:delText xml:space="preserve"> (“</w:delText>
        </w:r>
        <w:r w:rsidRPr="005C0A38" w:rsidDel="008619A0">
          <w:rPr>
            <w:rFonts w:eastAsia="Times New Roman" w:cs="Arial"/>
            <w:b/>
            <w:color w:val="000000"/>
            <w:sz w:val="18"/>
            <w:szCs w:val="18"/>
          </w:rPr>
          <w:delText>Service Level Credits</w:delText>
        </w:r>
        <w:r w:rsidRPr="005C0A38" w:rsidDel="008619A0">
          <w:rPr>
            <w:rFonts w:eastAsia="Times New Roman" w:cs="Arial"/>
            <w:sz w:val="18"/>
            <w:szCs w:val="18"/>
          </w:rPr>
          <w:delText xml:space="preserve">”) in accordance with payment terms set forth in the Contract. </w:delText>
        </w:r>
      </w:del>
    </w:p>
    <w:p w14:paraId="11A49E61" w14:textId="554D9AD2" w:rsidR="00A95ACC" w:rsidRPr="005C0A38" w:rsidDel="008619A0" w:rsidRDefault="00A95ACC">
      <w:pPr>
        <w:pStyle w:val="ListParagraph"/>
        <w:keepNext/>
        <w:keepLines/>
        <w:numPr>
          <w:ilvl w:val="1"/>
          <w:numId w:val="65"/>
        </w:numPr>
        <w:spacing w:before="40" w:line="276" w:lineRule="auto"/>
        <w:ind w:left="360"/>
        <w:jc w:val="center"/>
        <w:outlineLvl w:val="1"/>
        <w:rPr>
          <w:del w:id="1808" w:author="Saxena, Vivek N" w:date="2022-06-06T11:00:00Z"/>
          <w:rFonts w:eastAsia="Times New Roman" w:cs="Arial"/>
          <w:sz w:val="18"/>
          <w:szCs w:val="18"/>
        </w:rPr>
        <w:pPrChange w:id="1809" w:author="Saxena, Vivek N" w:date="2022-06-06T11:00:00Z">
          <w:pPr>
            <w:pStyle w:val="ListParagraph"/>
            <w:numPr>
              <w:ilvl w:val="1"/>
              <w:numId w:val="65"/>
            </w:numPr>
            <w:tabs>
              <w:tab w:val="num" w:pos="860"/>
            </w:tabs>
            <w:spacing w:before="120"/>
            <w:ind w:left="360" w:firstLine="360"/>
          </w:pPr>
        </w:pPrChange>
      </w:pPr>
      <w:del w:id="1810" w:author="Saxena, Vivek N" w:date="2022-06-06T11:00:00Z">
        <w:r w:rsidRPr="005C0A38" w:rsidDel="008619A0">
          <w:rPr>
            <w:rFonts w:eastAsia="Times New Roman" w:cs="Arial"/>
            <w:sz w:val="18"/>
            <w:szCs w:val="18"/>
            <w:u w:val="single"/>
          </w:rPr>
          <w:lastRenderedPageBreak/>
          <w:delText>Corrective Action Plan.</w:delText>
        </w:r>
        <w:r w:rsidRPr="005C0A38" w:rsidDel="008619A0">
          <w:rPr>
            <w:rFonts w:eastAsia="Times New Roman" w:cs="Arial"/>
            <w:sz w:val="18"/>
            <w:szCs w:val="18"/>
          </w:rPr>
          <w:delText xml:space="preserve">  If two or more Critical Service Errors occur in any thirty (30) day period during (a) the Term or (b) any additional periods during which Contractor does or is required to perform any Hosted Services, Contractor will promptly investigate the root causes of these Service Errors and provide to the State within five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delText>
        </w:r>
        <w:r w:rsidRPr="005C0A38" w:rsidDel="008619A0">
          <w:rPr>
            <w:rFonts w:eastAsia="Times New Roman" w:cs="Arial"/>
            <w:b/>
            <w:color w:val="000000"/>
            <w:sz w:val="18"/>
            <w:szCs w:val="18"/>
          </w:rPr>
          <w:delText>Corrective Action Plan</w:delText>
        </w:r>
        <w:r w:rsidRPr="005C0A38" w:rsidDel="008619A0">
          <w:rPr>
            <w:rFonts w:eastAsia="Times New Roman" w:cs="Arial"/>
            <w:sz w:val="18"/>
            <w:szCs w:val="18"/>
          </w:rPr>
          <w:delText xml:space="preserve">”).  The Corrective Action Plan must include, at a minimum: (a) Contractor’s commitment to the State to devote the appropriate time, skilled personnel, systems support and equipment and other resources necessary to Resolve and prevent any further occurrences of the Service Errors giving rise to such Support Requests; (b) a strategy for developing any programming, software updates, fixes, patches,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w:delText>
        </w:r>
      </w:del>
    </w:p>
    <w:p w14:paraId="735CB91D" w14:textId="1ADF5160" w:rsidR="00A95ACC" w:rsidRPr="005C0A38" w:rsidDel="008619A0" w:rsidRDefault="00A95ACC">
      <w:pPr>
        <w:pStyle w:val="ListParagraph"/>
        <w:keepNext/>
        <w:keepLines/>
        <w:numPr>
          <w:ilvl w:val="0"/>
          <w:numId w:val="65"/>
        </w:numPr>
        <w:spacing w:before="40" w:line="276" w:lineRule="auto"/>
        <w:jc w:val="center"/>
        <w:outlineLvl w:val="1"/>
        <w:rPr>
          <w:del w:id="1811" w:author="Saxena, Vivek N" w:date="2022-06-06T11:00:00Z"/>
          <w:rFonts w:eastAsia="Times New Roman" w:cs="Arial"/>
          <w:b/>
          <w:sz w:val="18"/>
          <w:szCs w:val="18"/>
        </w:rPr>
        <w:pPrChange w:id="1812" w:author="Saxena, Vivek N" w:date="2022-06-06T11:00:00Z">
          <w:pPr>
            <w:pStyle w:val="ListParagraph"/>
            <w:numPr>
              <w:numId w:val="65"/>
            </w:numPr>
            <w:tabs>
              <w:tab w:val="num" w:pos="360"/>
            </w:tabs>
            <w:spacing w:before="120"/>
            <w:ind w:left="0"/>
          </w:pPr>
        </w:pPrChange>
      </w:pPr>
      <w:del w:id="1813" w:author="Saxena, Vivek N" w:date="2022-06-06T11:00:00Z">
        <w:r w:rsidRPr="005C0A38" w:rsidDel="008619A0">
          <w:rPr>
            <w:rFonts w:eastAsia="Times New Roman" w:cs="Arial"/>
            <w:b/>
            <w:sz w:val="18"/>
            <w:szCs w:val="18"/>
          </w:rPr>
          <w:delText>Data Storage, Backup, Restoration and Disaster Recovery</w:delText>
        </w:r>
        <w:r w:rsidRPr="005C0A38" w:rsidDel="008619A0">
          <w:rPr>
            <w:rFonts w:eastAsia="Times New Roman" w:cs="Arial"/>
            <w:sz w:val="18"/>
            <w:szCs w:val="18"/>
          </w:rPr>
          <w:delText>.  Contractor must maintain or cause to be maintained backup redundancy and disaster avoidance and recovery procedures designed to safeguard State Data and the State’s other Confidential Information, Contractor’s Processing capability and the availability of the IT Environment Services and Software, in each case throughout the Term and at all times in connection with its actual or required performance of the Services hereunder.</w:delText>
        </w:r>
        <w:r w:rsidRPr="005C0A38" w:rsidDel="008619A0">
          <w:rPr>
            <w:rFonts w:eastAsia="Times New Roman" w:cs="Arial"/>
            <w:bCs/>
            <w:sz w:val="18"/>
            <w:szCs w:val="18"/>
          </w:rPr>
          <w:delText xml:space="preserve"> All backed up State Data shall be located in the continental United States. </w:delText>
        </w:r>
        <w:r w:rsidRPr="005C0A38" w:rsidDel="008619A0">
          <w:rPr>
            <w:rFonts w:eastAsia="Times New Roman" w:cs="Arial"/>
            <w:sz w:val="18"/>
            <w:szCs w:val="18"/>
          </w:rPr>
          <w:delText>The force majeure provisions of this Contract do not limit Contractor’s obligations under this section</w:delText>
        </w:r>
        <w:r w:rsidRPr="005C0A38" w:rsidDel="008619A0">
          <w:rPr>
            <w:rFonts w:eastAsia="Times New Roman" w:cs="Arial"/>
            <w:b/>
            <w:sz w:val="18"/>
            <w:szCs w:val="18"/>
          </w:rPr>
          <w:delText>.</w:delText>
        </w:r>
      </w:del>
    </w:p>
    <w:p w14:paraId="4736917C" w14:textId="5C645857" w:rsidR="00A95ACC" w:rsidRPr="005C0A38" w:rsidDel="008619A0" w:rsidRDefault="00A95ACC">
      <w:pPr>
        <w:pStyle w:val="ListParagraph"/>
        <w:keepNext/>
        <w:keepLines/>
        <w:numPr>
          <w:ilvl w:val="1"/>
          <w:numId w:val="65"/>
        </w:numPr>
        <w:spacing w:before="40" w:line="276" w:lineRule="auto"/>
        <w:ind w:left="360"/>
        <w:jc w:val="center"/>
        <w:outlineLvl w:val="1"/>
        <w:rPr>
          <w:del w:id="1814" w:author="Saxena, Vivek N" w:date="2022-06-06T11:00:00Z"/>
          <w:rFonts w:eastAsia="Times New Roman" w:cs="Arial"/>
          <w:b/>
          <w:sz w:val="18"/>
          <w:szCs w:val="18"/>
        </w:rPr>
        <w:pPrChange w:id="1815" w:author="Saxena, Vivek N" w:date="2022-06-06T11:00:00Z">
          <w:pPr>
            <w:pStyle w:val="ListParagraph"/>
            <w:numPr>
              <w:ilvl w:val="1"/>
              <w:numId w:val="65"/>
            </w:numPr>
            <w:tabs>
              <w:tab w:val="num" w:pos="860"/>
            </w:tabs>
            <w:spacing w:before="120"/>
            <w:ind w:left="360" w:firstLine="360"/>
          </w:pPr>
        </w:pPrChange>
      </w:pPr>
      <w:del w:id="1816" w:author="Saxena, Vivek N" w:date="2022-06-06T11:00:00Z">
        <w:r w:rsidRPr="005C0A38" w:rsidDel="008619A0">
          <w:rPr>
            <w:rFonts w:eastAsia="Times New Roman" w:cs="Arial"/>
            <w:bCs/>
            <w:sz w:val="18"/>
            <w:szCs w:val="18"/>
            <w:u w:val="single"/>
          </w:rPr>
          <w:delText>Data Storage.</w:delText>
        </w:r>
        <w:r w:rsidRPr="005C0A38" w:rsidDel="008619A0">
          <w:rPr>
            <w:rFonts w:eastAsia="Times New Roman" w:cs="Arial"/>
            <w:bCs/>
            <w:sz w:val="18"/>
            <w:szCs w:val="18"/>
          </w:rPr>
          <w:delText xml:space="preserve">  Contractor will </w:delText>
        </w:r>
        <w:r w:rsidRPr="005C0A38" w:rsidDel="008619A0">
          <w:rPr>
            <w:rFonts w:eastAsia="Times New Roman" w:cs="Arial"/>
            <w:sz w:val="18"/>
            <w:szCs w:val="18"/>
          </w:rPr>
          <w:delText>provide sufficient storage capacity to meet the needs of the State at no additional cost.</w:delText>
        </w:r>
      </w:del>
    </w:p>
    <w:p w14:paraId="137816F2" w14:textId="77E01EF5" w:rsidR="00A95ACC" w:rsidRPr="005C0A38" w:rsidDel="008619A0" w:rsidRDefault="00A95ACC">
      <w:pPr>
        <w:pStyle w:val="ListParagraph"/>
        <w:keepNext/>
        <w:keepLines/>
        <w:numPr>
          <w:ilvl w:val="1"/>
          <w:numId w:val="65"/>
        </w:numPr>
        <w:spacing w:before="40" w:line="276" w:lineRule="auto"/>
        <w:ind w:left="360"/>
        <w:jc w:val="center"/>
        <w:outlineLvl w:val="1"/>
        <w:rPr>
          <w:del w:id="1817" w:author="Saxena, Vivek N" w:date="2022-06-06T11:00:00Z"/>
          <w:rFonts w:eastAsia="Times New Roman" w:cs="Arial"/>
          <w:b/>
          <w:sz w:val="18"/>
          <w:szCs w:val="18"/>
        </w:rPr>
        <w:pPrChange w:id="1818" w:author="Saxena, Vivek N" w:date="2022-06-06T11:00:00Z">
          <w:pPr>
            <w:pStyle w:val="ListParagraph"/>
            <w:numPr>
              <w:ilvl w:val="1"/>
              <w:numId w:val="65"/>
            </w:numPr>
            <w:tabs>
              <w:tab w:val="num" w:pos="860"/>
            </w:tabs>
            <w:spacing w:before="120"/>
            <w:ind w:left="360" w:firstLine="360"/>
          </w:pPr>
        </w:pPrChange>
      </w:pPr>
      <w:del w:id="1819" w:author="Saxena, Vivek N" w:date="2022-06-06T11:00:00Z">
        <w:r w:rsidRPr="005C0A38" w:rsidDel="008619A0">
          <w:rPr>
            <w:rFonts w:eastAsia="Times New Roman" w:cs="Arial"/>
            <w:sz w:val="18"/>
            <w:szCs w:val="18"/>
            <w:u w:val="single"/>
          </w:rPr>
          <w:delText>Data Backup.</w:delText>
        </w:r>
        <w:r w:rsidRPr="005C0A38" w:rsidDel="008619A0">
          <w:rPr>
            <w:rFonts w:eastAsia="Times New Roman" w:cs="Arial"/>
            <w:sz w:val="18"/>
            <w:szCs w:val="18"/>
          </w:rPr>
          <w:delText xml:space="preserve">  Contractor will conduct, or cause to be conducted, daily back-ups of State Data and perform, or cause to be performed, other periodic offline back-ups of State Data on at least a weekly basis and store and retain such back-ups as specified in </w:delText>
        </w:r>
        <w:r w:rsidRPr="005C0A38" w:rsidDel="008619A0">
          <w:rPr>
            <w:rFonts w:eastAsia="Times New Roman" w:cs="Arial"/>
            <w:b/>
            <w:bCs/>
            <w:sz w:val="18"/>
            <w:szCs w:val="18"/>
          </w:rPr>
          <w:delText>Schedule A</w:delText>
        </w:r>
        <w:r w:rsidRPr="005C0A38" w:rsidDel="008619A0">
          <w:rPr>
            <w:rFonts w:eastAsia="Times New Roman" w:cs="Arial"/>
            <w:sz w:val="18"/>
            <w:szCs w:val="18"/>
          </w:rPr>
          <w:delText xml:space="preserve">.  </w:delText>
        </w:r>
        <w:r w:rsidRPr="005C0A38" w:rsidDel="008619A0">
          <w:rPr>
            <w:rFonts w:eastAsia="Times New Roman" w:cs="Arial"/>
            <w:bCs/>
            <w:sz w:val="18"/>
            <w:szCs w:val="18"/>
          </w:rPr>
          <w:delText>Contractor must, within five (5) Business Days of the State’s request, provide the State, without charge and without any conditions or contingencies whatsoever (including but not limited to the payment of any fees due to Contractor), an extract of State Data in the format specified by the State</w:delText>
        </w:r>
        <w:r w:rsidRPr="005C0A38" w:rsidDel="008619A0">
          <w:rPr>
            <w:rFonts w:eastAsia="Times New Roman" w:cs="Arial"/>
            <w:b/>
            <w:sz w:val="18"/>
            <w:szCs w:val="18"/>
          </w:rPr>
          <w:delText>.</w:delText>
        </w:r>
      </w:del>
    </w:p>
    <w:p w14:paraId="0114EDAD" w14:textId="0CD605BE" w:rsidR="00A95ACC" w:rsidRPr="005C0A38" w:rsidDel="008619A0" w:rsidRDefault="00A95ACC">
      <w:pPr>
        <w:pStyle w:val="ListParagraph"/>
        <w:keepNext/>
        <w:keepLines/>
        <w:numPr>
          <w:ilvl w:val="1"/>
          <w:numId w:val="65"/>
        </w:numPr>
        <w:spacing w:before="40" w:line="276" w:lineRule="auto"/>
        <w:ind w:left="360"/>
        <w:jc w:val="center"/>
        <w:outlineLvl w:val="1"/>
        <w:rPr>
          <w:del w:id="1820" w:author="Saxena, Vivek N" w:date="2022-06-06T11:00:00Z"/>
          <w:rFonts w:eastAsia="Times New Roman" w:cs="Arial"/>
          <w:b/>
          <w:sz w:val="18"/>
          <w:szCs w:val="18"/>
        </w:rPr>
        <w:pPrChange w:id="1821" w:author="Saxena, Vivek N" w:date="2022-06-06T11:00:00Z">
          <w:pPr>
            <w:pStyle w:val="ListParagraph"/>
            <w:numPr>
              <w:ilvl w:val="1"/>
              <w:numId w:val="65"/>
            </w:numPr>
            <w:tabs>
              <w:tab w:val="num" w:pos="860"/>
            </w:tabs>
            <w:spacing w:before="120"/>
            <w:ind w:left="360" w:firstLine="360"/>
          </w:pPr>
        </w:pPrChange>
      </w:pPr>
      <w:del w:id="1822" w:author="Saxena, Vivek N" w:date="2022-06-06T11:00:00Z">
        <w:r w:rsidRPr="005C0A38" w:rsidDel="008619A0">
          <w:rPr>
            <w:rFonts w:eastAsia="Times New Roman" w:cs="Arial"/>
            <w:bCs/>
            <w:sz w:val="18"/>
            <w:szCs w:val="18"/>
            <w:u w:val="single"/>
          </w:rPr>
          <w:delText>Data Restoration.</w:delText>
        </w:r>
        <w:r w:rsidRPr="005C0A38" w:rsidDel="008619A0">
          <w:rPr>
            <w:rFonts w:eastAsia="Times New Roman" w:cs="Arial"/>
            <w:bCs/>
            <w:sz w:val="18"/>
            <w:szCs w:val="18"/>
          </w:rPr>
          <w:delText xml:space="preserve">  </w:delText>
        </w:r>
        <w:r w:rsidRPr="005C0A38" w:rsidDel="008619A0">
          <w:rPr>
            <w:rFonts w:eastAsia="Times New Roman" w:cs="Arial"/>
            <w:sz w:val="18"/>
            <w:szCs w:val="18"/>
          </w:rPr>
          <w:delText xml:space="preserve">If the data restoration is required due to the actions or inactions of the Contractor or its subcontractors, Contractor will promptly notify the State and complete actions required to restore service to normal production operation.  If requested, </w:delText>
        </w:r>
        <w:r w:rsidRPr="005C0A38" w:rsidDel="008619A0">
          <w:rPr>
            <w:rFonts w:eastAsia="Times New Roman" w:cs="Arial"/>
            <w:bCs/>
            <w:sz w:val="18"/>
            <w:szCs w:val="18"/>
          </w:rPr>
          <w:delText xml:space="preserve">Contractor </w:delText>
        </w:r>
        <w:r w:rsidRPr="005C0A38" w:rsidDel="008619A0">
          <w:rPr>
            <w:rFonts w:eastAsia="Times New Roman" w:cs="Arial"/>
            <w:sz w:val="18"/>
            <w:szCs w:val="18"/>
          </w:rPr>
          <w:delText xml:space="preserve">will restore data from a backup upon written notice from the State.  Contractor will restore the data within one (1) Business Day of the State’s request.  Contractor will provide data restorations at its sole cost and expense.  </w:delText>
        </w:r>
      </w:del>
    </w:p>
    <w:p w14:paraId="1AEEBC53" w14:textId="33E2EB24" w:rsidR="00A95ACC" w:rsidRPr="005C0A38" w:rsidDel="008619A0" w:rsidRDefault="00A95ACC">
      <w:pPr>
        <w:pStyle w:val="ListParagraph"/>
        <w:keepNext/>
        <w:keepLines/>
        <w:numPr>
          <w:ilvl w:val="1"/>
          <w:numId w:val="65"/>
        </w:numPr>
        <w:spacing w:before="40" w:line="276" w:lineRule="auto"/>
        <w:ind w:left="360"/>
        <w:jc w:val="center"/>
        <w:outlineLvl w:val="1"/>
        <w:rPr>
          <w:del w:id="1823" w:author="Saxena, Vivek N" w:date="2022-06-06T11:00:00Z"/>
          <w:rFonts w:eastAsia="Times New Roman" w:cs="Arial"/>
          <w:b/>
          <w:sz w:val="18"/>
          <w:szCs w:val="18"/>
        </w:rPr>
        <w:pPrChange w:id="1824" w:author="Saxena, Vivek N" w:date="2022-06-06T11:00:00Z">
          <w:pPr>
            <w:pStyle w:val="ListParagraph"/>
            <w:numPr>
              <w:ilvl w:val="1"/>
              <w:numId w:val="65"/>
            </w:numPr>
            <w:tabs>
              <w:tab w:val="num" w:pos="860"/>
            </w:tabs>
            <w:spacing w:before="120"/>
            <w:ind w:left="360" w:firstLine="360"/>
          </w:pPr>
        </w:pPrChange>
      </w:pPr>
      <w:del w:id="1825" w:author="Saxena, Vivek N" w:date="2022-06-06T11:00:00Z">
        <w:r w:rsidRPr="005C0A38" w:rsidDel="008619A0">
          <w:rPr>
            <w:rFonts w:eastAsia="Times New Roman" w:cs="Arial"/>
            <w:sz w:val="18"/>
            <w:szCs w:val="18"/>
            <w:u w:val="single"/>
          </w:rPr>
          <w:delText>Disaster Recovery.</w:delText>
        </w:r>
        <w:r w:rsidRPr="005C0A38" w:rsidDel="008619A0">
          <w:rPr>
            <w:rFonts w:eastAsia="Times New Roman" w:cs="Arial"/>
            <w:sz w:val="18"/>
            <w:szCs w:val="18"/>
          </w:rPr>
          <w:delText xml:space="preserve">  Throughout the Term and at all times in connection with its actual or required performance of the Services, Contractor will maintain and operate a backup and disaster recovery plan to achieve a </w:delText>
        </w:r>
        <w:r w:rsidRPr="005C0A38" w:rsidDel="008619A0">
          <w:rPr>
            <w:rFonts w:eastAsia="Times New Roman" w:cs="Arial"/>
            <w:color w:val="000000" w:themeColor="text1"/>
            <w:sz w:val="18"/>
            <w:szCs w:val="18"/>
          </w:rPr>
          <w:delText>Recovery Point Objective (RPO) of</w:delText>
        </w:r>
        <w:r w:rsidR="00996F09" w:rsidRPr="005C0A38" w:rsidDel="008619A0">
          <w:rPr>
            <w:rFonts w:eastAsia="Times New Roman" w:cs="Arial"/>
            <w:color w:val="000000" w:themeColor="text1"/>
            <w:sz w:val="18"/>
            <w:szCs w:val="18"/>
          </w:rPr>
          <w:delText xml:space="preserve"> </w:delText>
        </w:r>
        <w:r w:rsidR="00996F09" w:rsidRPr="005C0A38" w:rsidDel="008619A0">
          <w:rPr>
            <w:rFonts w:eastAsia="Times New Roman" w:cs="Arial"/>
            <w:b/>
            <w:color w:val="000000" w:themeColor="text1"/>
            <w:sz w:val="18"/>
            <w:szCs w:val="18"/>
          </w:rPr>
          <w:delText>High Availability</w:delText>
        </w:r>
        <w:r w:rsidRPr="005C0A38" w:rsidDel="008619A0">
          <w:rPr>
            <w:rFonts w:eastAsia="Times New Roman" w:cs="Arial"/>
            <w:color w:val="000000" w:themeColor="text1"/>
            <w:sz w:val="18"/>
            <w:szCs w:val="18"/>
          </w:rPr>
          <w:delText xml:space="preserve">, and a Recovery Time Objective (RTO) of </w:delText>
        </w:r>
        <w:r w:rsidR="002E4390" w:rsidRPr="005C0A38" w:rsidDel="008619A0">
          <w:rPr>
            <w:rFonts w:eastAsia="Times New Roman" w:cs="Arial"/>
            <w:b/>
            <w:color w:val="000000" w:themeColor="text1"/>
            <w:sz w:val="18"/>
            <w:szCs w:val="18"/>
          </w:rPr>
          <w:delText>Immediate Failover</w:delText>
        </w:r>
        <w:r w:rsidR="002E4390" w:rsidRPr="005C0A38" w:rsidDel="008619A0">
          <w:rPr>
            <w:rFonts w:eastAsia="Times New Roman" w:cs="Arial"/>
            <w:color w:val="000000" w:themeColor="text1"/>
            <w:sz w:val="18"/>
            <w:szCs w:val="18"/>
          </w:rPr>
          <w:delText xml:space="preserve"> </w:delText>
        </w:r>
        <w:r w:rsidRPr="005C0A38" w:rsidDel="008619A0">
          <w:rPr>
            <w:rFonts w:eastAsia="Times New Roman" w:cs="Arial"/>
            <w:sz w:val="18"/>
            <w:szCs w:val="18"/>
          </w:rPr>
          <w:delText>(the “</w:delText>
        </w:r>
        <w:r w:rsidRPr="005C0A38" w:rsidDel="008619A0">
          <w:rPr>
            <w:rFonts w:eastAsia="Times New Roman" w:cs="Arial"/>
            <w:b/>
            <w:sz w:val="18"/>
            <w:szCs w:val="18"/>
          </w:rPr>
          <w:delText>DR</w:delText>
        </w:r>
        <w:r w:rsidRPr="005C0A38" w:rsidDel="008619A0">
          <w:rPr>
            <w:rFonts w:eastAsia="Times New Roman" w:cs="Arial"/>
            <w:sz w:val="18"/>
            <w:szCs w:val="18"/>
          </w:rPr>
          <w:delText xml:space="preserve"> </w:delText>
        </w:r>
        <w:r w:rsidRPr="005C0A38" w:rsidDel="008619A0">
          <w:rPr>
            <w:rFonts w:eastAsia="Times New Roman" w:cs="Arial"/>
            <w:b/>
            <w:color w:val="000000" w:themeColor="text1"/>
            <w:sz w:val="18"/>
            <w:szCs w:val="18"/>
          </w:rPr>
          <w:delText>Plan</w:delText>
        </w:r>
        <w:r w:rsidRPr="005C0A38" w:rsidDel="008619A0">
          <w:rPr>
            <w:rFonts w:eastAsia="Times New Roman" w:cs="Arial"/>
            <w:sz w:val="18"/>
            <w:szCs w:val="18"/>
          </w:rPr>
          <w:delText>”</w:delText>
        </w:r>
        <w:r w:rsidR="00AE2A47" w:rsidRPr="005C0A38" w:rsidDel="008619A0">
          <w:rPr>
            <w:rFonts w:eastAsia="Times New Roman" w:cs="Arial"/>
            <w:sz w:val="18"/>
            <w:szCs w:val="18"/>
          </w:rPr>
          <w:delText>) and</w:delText>
        </w:r>
        <w:r w:rsidRPr="005C0A38" w:rsidDel="008619A0">
          <w:rPr>
            <w:rFonts w:eastAsia="Times New Roman" w:cs="Arial"/>
            <w:sz w:val="18"/>
            <w:szCs w:val="18"/>
          </w:rPr>
          <w:delText xml:space="preserve"> implement such DR Plan in the event of any unplanned interruption of the Hosted Services.  Contractor’s current DR Plan, revision history, and any reports or summaries relating to past testing of or pursuant to the DR Plan are attached as </w:delText>
        </w:r>
        <w:r w:rsidRPr="005C0A38" w:rsidDel="008619A0">
          <w:rPr>
            <w:rFonts w:eastAsia="Times New Roman" w:cs="Arial"/>
            <w:b/>
            <w:sz w:val="18"/>
            <w:szCs w:val="18"/>
          </w:rPr>
          <w:delText>Schedule F</w:delText>
        </w:r>
        <w:r w:rsidRPr="005C0A38" w:rsidDel="008619A0">
          <w:rPr>
            <w:rFonts w:eastAsia="Times New Roman" w:cs="Arial"/>
            <w:sz w:val="18"/>
            <w:szCs w:val="18"/>
          </w:rPr>
          <w:delText xml:space="preserve">.  Contractor will actively test, review and update the DR Plan on at least an annual basis using industry best practices as guidance.  Contractor will provide the State with copies of all such updates to the Plan within fifteen (15) days of its adoption by Contractor.  All updates to the DR Plan are subject to the requirements of this </w:delText>
        </w:r>
        <w:r w:rsidRPr="005C0A38" w:rsidDel="008619A0">
          <w:rPr>
            <w:rFonts w:eastAsia="Times New Roman" w:cs="Arial"/>
            <w:b/>
            <w:sz w:val="18"/>
            <w:szCs w:val="18"/>
          </w:rPr>
          <w:delText>Section 4</w:delText>
        </w:r>
        <w:r w:rsidRPr="005C0A38" w:rsidDel="008619A0">
          <w:rPr>
            <w:rFonts w:eastAsia="Times New Roman" w:cs="Arial"/>
            <w:sz w:val="18"/>
            <w:szCs w:val="18"/>
          </w:rPr>
          <w:delText>; and provide the State with copies of all reports resulting from any testing of or pursuant to the DR Plan promptly after Contractor’s receipt or preparation.  If Contractor fails to reinstate all material Hosted Services and Software within the periods of time set forth in the DR Plan, the State may, in addition to any other remedies available under this Contract, in its sole discretion, immediately terminate this Contract as a non-curable default.</w:delText>
        </w:r>
      </w:del>
    </w:p>
    <w:p w14:paraId="53BB71A7" w14:textId="0416E4E1" w:rsidR="00A95ACC" w:rsidRPr="005C0A38" w:rsidDel="008619A0" w:rsidRDefault="00A95ACC">
      <w:pPr>
        <w:keepNext/>
        <w:keepLines/>
        <w:numPr>
          <w:ilvl w:val="0"/>
          <w:numId w:val="88"/>
        </w:numPr>
        <w:spacing w:before="40"/>
        <w:jc w:val="center"/>
        <w:outlineLvl w:val="1"/>
        <w:rPr>
          <w:del w:id="1826" w:author="Saxena, Vivek N" w:date="2022-06-06T11:00:00Z"/>
          <w:rFonts w:eastAsia="Times New Roman" w:cs="Arial"/>
          <w:sz w:val="18"/>
          <w:szCs w:val="18"/>
        </w:rPr>
        <w:pPrChange w:id="1827" w:author="Saxena, Vivek N" w:date="2022-06-06T11:00:00Z">
          <w:pPr>
            <w:numPr>
              <w:numId w:val="88"/>
            </w:numPr>
            <w:tabs>
              <w:tab w:val="num" w:pos="360"/>
            </w:tabs>
            <w:spacing w:before="120"/>
          </w:pPr>
        </w:pPrChange>
      </w:pPr>
      <w:del w:id="1828" w:author="Saxena, Vivek N" w:date="2022-06-06T11:00:00Z">
        <w:r w:rsidRPr="005C0A38" w:rsidDel="008619A0">
          <w:rPr>
            <w:rFonts w:eastAsia="Times New Roman" w:cs="Arial"/>
            <w:b/>
            <w:sz w:val="18"/>
            <w:szCs w:val="18"/>
          </w:rPr>
          <w:delText xml:space="preserve">Milestone Service Level Requirements. </w:delText>
        </w:r>
        <w:r w:rsidRPr="005C0A38" w:rsidDel="008619A0">
          <w:rPr>
            <w:rFonts w:eastAsia="Times New Roman" w:cs="Arial"/>
            <w:sz w:val="18"/>
            <w:szCs w:val="18"/>
          </w:rPr>
          <w:delText xml:space="preserve">Contractor will meet all milestones in accordance with the required times and other terms and conditions set forth in </w:delText>
        </w:r>
        <w:r w:rsidRPr="005C0A38" w:rsidDel="008619A0">
          <w:rPr>
            <w:rFonts w:eastAsia="Times New Roman" w:cs="Arial"/>
            <w:b/>
            <w:bCs/>
            <w:sz w:val="18"/>
            <w:szCs w:val="18"/>
          </w:rPr>
          <w:delText>Section 4 (“Milestone Service Level Requirements”)</w:delText>
        </w:r>
        <w:r w:rsidRPr="005C0A38" w:rsidDel="008619A0">
          <w:rPr>
            <w:rFonts w:eastAsia="Times New Roman" w:cs="Arial"/>
            <w:sz w:val="18"/>
            <w:szCs w:val="18"/>
          </w:rPr>
          <w:delText>, and the Contract.</w:delText>
        </w:r>
      </w:del>
    </w:p>
    <w:p w14:paraId="5903ED2B" w14:textId="17A6FE8D" w:rsidR="00A95ACC" w:rsidRPr="005C0A38" w:rsidDel="008619A0" w:rsidRDefault="00A95ACC">
      <w:pPr>
        <w:keepNext/>
        <w:keepLines/>
        <w:numPr>
          <w:ilvl w:val="1"/>
          <w:numId w:val="88"/>
        </w:numPr>
        <w:spacing w:before="40"/>
        <w:jc w:val="center"/>
        <w:outlineLvl w:val="1"/>
        <w:rPr>
          <w:del w:id="1829" w:author="Saxena, Vivek N" w:date="2022-06-06T11:00:00Z"/>
          <w:rFonts w:eastAsia="Times New Roman" w:cs="Arial"/>
          <w:sz w:val="18"/>
          <w:szCs w:val="18"/>
        </w:rPr>
        <w:pPrChange w:id="1830" w:author="Saxena, Vivek N" w:date="2022-06-06T11:00:00Z">
          <w:pPr>
            <w:numPr>
              <w:ilvl w:val="1"/>
              <w:numId w:val="88"/>
            </w:numPr>
            <w:tabs>
              <w:tab w:val="num" w:pos="860"/>
            </w:tabs>
            <w:spacing w:before="120"/>
            <w:ind w:firstLine="360"/>
          </w:pPr>
        </w:pPrChange>
      </w:pPr>
      <w:del w:id="1831" w:author="Saxena, Vivek N" w:date="2022-06-06T11:00:00Z">
        <w:r w:rsidRPr="005C0A38" w:rsidDel="008619A0">
          <w:rPr>
            <w:rFonts w:eastAsia="Times New Roman" w:cs="Arial"/>
            <w:sz w:val="18"/>
            <w:szCs w:val="18"/>
            <w:u w:val="single"/>
          </w:rPr>
          <w:lastRenderedPageBreak/>
          <w:delText>Foreseen Missed Milestone.</w:delText>
        </w:r>
        <w:r w:rsidRPr="005C0A38" w:rsidDel="008619A0">
          <w:rPr>
            <w:rFonts w:eastAsia="Times New Roman" w:cs="Arial"/>
            <w:sz w:val="18"/>
            <w:szCs w:val="18"/>
          </w:rPr>
          <w:delText xml:space="preserve"> If Contractor identifies a milestone will be missed, Contractor will inform the Agency and DTMB Program Managers in writing withing 5 business days before the missed milestone.</w:delText>
        </w:r>
      </w:del>
    </w:p>
    <w:p w14:paraId="06AE7686" w14:textId="143989A2" w:rsidR="00A95ACC" w:rsidRPr="005C0A38" w:rsidDel="008619A0" w:rsidRDefault="00A95ACC">
      <w:pPr>
        <w:keepNext/>
        <w:keepLines/>
        <w:numPr>
          <w:ilvl w:val="1"/>
          <w:numId w:val="88"/>
        </w:numPr>
        <w:spacing w:before="40"/>
        <w:jc w:val="center"/>
        <w:outlineLvl w:val="1"/>
        <w:rPr>
          <w:del w:id="1832" w:author="Saxena, Vivek N" w:date="2022-06-06T11:00:00Z"/>
          <w:rFonts w:eastAsia="Times New Roman" w:cs="Arial"/>
          <w:sz w:val="18"/>
          <w:szCs w:val="18"/>
        </w:rPr>
        <w:pPrChange w:id="1833" w:author="Saxena, Vivek N" w:date="2022-06-06T11:00:00Z">
          <w:pPr>
            <w:numPr>
              <w:ilvl w:val="1"/>
              <w:numId w:val="88"/>
            </w:numPr>
            <w:tabs>
              <w:tab w:val="num" w:pos="860"/>
            </w:tabs>
            <w:spacing w:before="120"/>
            <w:ind w:firstLine="360"/>
          </w:pPr>
        </w:pPrChange>
      </w:pPr>
      <w:del w:id="1834" w:author="Saxena, Vivek N" w:date="2022-06-06T11:00:00Z">
        <w:r w:rsidRPr="005C0A38" w:rsidDel="008619A0">
          <w:rPr>
            <w:rFonts w:eastAsia="Times New Roman" w:cs="Arial"/>
            <w:sz w:val="18"/>
            <w:szCs w:val="18"/>
          </w:rPr>
          <w:delText xml:space="preserve">Milestone Support Requests.  The State will classify its Service Delinquency in accordance with the descriptions set forth in the chart below (each a </w:delText>
        </w:r>
        <w:r w:rsidRPr="005C0A38" w:rsidDel="008619A0">
          <w:rPr>
            <w:rFonts w:eastAsia="Times New Roman" w:cs="Arial"/>
            <w:b/>
            <w:bCs/>
            <w:sz w:val="18"/>
            <w:szCs w:val="18"/>
          </w:rPr>
          <w:delText>“Milestone Support Request”</w:delText>
        </w:r>
        <w:r w:rsidRPr="005C0A38" w:rsidDel="008619A0">
          <w:rPr>
            <w:rFonts w:eastAsia="Times New Roman" w:cs="Arial"/>
            <w:sz w:val="18"/>
            <w:szCs w:val="18"/>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5043"/>
      </w:tblGrid>
      <w:tr w:rsidR="00A95ACC" w:rsidRPr="005C0A38" w:rsidDel="008619A0" w14:paraId="262AE2EC" w14:textId="7B693203" w:rsidTr="0068230E">
        <w:trPr>
          <w:cantSplit/>
          <w:jc w:val="center"/>
          <w:del w:id="1835" w:author="Saxena, Vivek N" w:date="2022-06-06T11:00:00Z"/>
        </w:trPr>
        <w:tc>
          <w:tcPr>
            <w:tcW w:w="0" w:type="auto"/>
            <w:tcBorders>
              <w:top w:val="single" w:sz="4" w:space="0" w:color="auto"/>
              <w:left w:val="single" w:sz="4" w:space="0" w:color="auto"/>
              <w:bottom w:val="single" w:sz="4" w:space="0" w:color="auto"/>
              <w:right w:val="single" w:sz="4" w:space="0" w:color="auto"/>
            </w:tcBorders>
            <w:hideMark/>
          </w:tcPr>
          <w:p w14:paraId="6E05955E" w14:textId="061B5505" w:rsidR="00A95ACC" w:rsidRPr="005C0A38" w:rsidDel="008619A0" w:rsidRDefault="00A95ACC">
            <w:pPr>
              <w:keepNext/>
              <w:keepLines/>
              <w:spacing w:before="40" w:after="0"/>
              <w:contextualSpacing/>
              <w:jc w:val="center"/>
              <w:outlineLvl w:val="1"/>
              <w:rPr>
                <w:del w:id="1836" w:author="Saxena, Vivek N" w:date="2022-06-06T11:00:00Z"/>
                <w:rFonts w:cs="Arial"/>
                <w:sz w:val="18"/>
                <w:szCs w:val="18"/>
              </w:rPr>
              <w:pPrChange w:id="1837" w:author="Saxena, Vivek N" w:date="2022-06-06T11:00:00Z">
                <w:pPr>
                  <w:spacing w:after="0" w:line="240" w:lineRule="auto"/>
                  <w:contextualSpacing/>
                  <w:jc w:val="center"/>
                </w:pPr>
              </w:pPrChange>
            </w:pPr>
            <w:del w:id="1838" w:author="Saxena, Vivek N" w:date="2022-06-06T11:00:00Z">
              <w:r w:rsidRPr="005C0A38" w:rsidDel="008619A0">
                <w:rPr>
                  <w:rFonts w:cs="Arial"/>
                  <w:b/>
                  <w:sz w:val="18"/>
                  <w:szCs w:val="18"/>
                </w:rPr>
                <w:delText>Support Request Classification</w:delText>
              </w:r>
            </w:del>
          </w:p>
        </w:tc>
        <w:tc>
          <w:tcPr>
            <w:tcW w:w="0" w:type="auto"/>
            <w:tcBorders>
              <w:top w:val="single" w:sz="4" w:space="0" w:color="auto"/>
              <w:left w:val="single" w:sz="4" w:space="0" w:color="auto"/>
              <w:bottom w:val="single" w:sz="4" w:space="0" w:color="auto"/>
              <w:right w:val="single" w:sz="4" w:space="0" w:color="auto"/>
            </w:tcBorders>
            <w:hideMark/>
          </w:tcPr>
          <w:p w14:paraId="67403B2C" w14:textId="53298892" w:rsidR="00A95ACC" w:rsidRPr="005C0A38" w:rsidDel="008619A0" w:rsidRDefault="00A95ACC">
            <w:pPr>
              <w:keepNext/>
              <w:keepLines/>
              <w:spacing w:before="40" w:after="0"/>
              <w:contextualSpacing/>
              <w:jc w:val="center"/>
              <w:outlineLvl w:val="1"/>
              <w:rPr>
                <w:del w:id="1839" w:author="Saxena, Vivek N" w:date="2022-06-06T11:00:00Z"/>
                <w:rFonts w:cs="Arial"/>
                <w:sz w:val="18"/>
                <w:szCs w:val="18"/>
              </w:rPr>
              <w:pPrChange w:id="1840" w:author="Saxena, Vivek N" w:date="2022-06-06T11:00:00Z">
                <w:pPr>
                  <w:spacing w:after="0" w:line="240" w:lineRule="auto"/>
                  <w:contextualSpacing/>
                  <w:jc w:val="center"/>
                </w:pPr>
              </w:pPrChange>
            </w:pPr>
            <w:del w:id="1841" w:author="Saxena, Vivek N" w:date="2022-06-06T11:00:00Z">
              <w:r w:rsidRPr="005C0A38" w:rsidDel="008619A0">
                <w:rPr>
                  <w:rFonts w:cs="Arial"/>
                  <w:b/>
                  <w:sz w:val="18"/>
                  <w:szCs w:val="18"/>
                </w:rPr>
                <w:delText>Description:</w:delText>
              </w:r>
            </w:del>
          </w:p>
        </w:tc>
      </w:tr>
      <w:tr w:rsidR="00A95ACC" w:rsidRPr="005C0A38" w:rsidDel="008619A0" w14:paraId="22EA3D67" w14:textId="49ED4668" w:rsidTr="0068230E">
        <w:trPr>
          <w:cantSplit/>
          <w:jc w:val="center"/>
          <w:del w:id="1842" w:author="Saxena, Vivek N" w:date="2022-06-06T11:00:00Z"/>
        </w:trPr>
        <w:tc>
          <w:tcPr>
            <w:tcW w:w="0" w:type="auto"/>
            <w:tcBorders>
              <w:top w:val="single" w:sz="4" w:space="0" w:color="auto"/>
              <w:left w:val="single" w:sz="4" w:space="0" w:color="auto"/>
              <w:bottom w:val="single" w:sz="4" w:space="0" w:color="auto"/>
              <w:right w:val="single" w:sz="4" w:space="0" w:color="auto"/>
            </w:tcBorders>
            <w:hideMark/>
          </w:tcPr>
          <w:p w14:paraId="56504CB4" w14:textId="488F9A73" w:rsidR="00A95ACC" w:rsidRPr="005C0A38" w:rsidDel="008619A0" w:rsidRDefault="00A95ACC">
            <w:pPr>
              <w:keepNext/>
              <w:keepLines/>
              <w:spacing w:before="40" w:after="0"/>
              <w:contextualSpacing/>
              <w:jc w:val="center"/>
              <w:outlineLvl w:val="1"/>
              <w:rPr>
                <w:del w:id="1843" w:author="Saxena, Vivek N" w:date="2022-06-06T11:00:00Z"/>
                <w:rFonts w:cs="Arial"/>
                <w:sz w:val="18"/>
                <w:szCs w:val="18"/>
              </w:rPr>
              <w:pPrChange w:id="1844" w:author="Saxena, Vivek N" w:date="2022-06-06T11:00:00Z">
                <w:pPr>
                  <w:spacing w:after="0" w:line="240" w:lineRule="auto"/>
                  <w:contextualSpacing/>
                </w:pPr>
              </w:pPrChange>
            </w:pPr>
            <w:del w:id="1845" w:author="Saxena, Vivek N" w:date="2022-06-06T11:00:00Z">
              <w:r w:rsidRPr="005C0A38" w:rsidDel="008619A0">
                <w:rPr>
                  <w:rFonts w:cs="Arial"/>
                  <w:sz w:val="18"/>
                  <w:szCs w:val="18"/>
                </w:rPr>
                <w:delText xml:space="preserve">Critical Service Delinquency </w:delText>
              </w:r>
            </w:del>
          </w:p>
        </w:tc>
        <w:tc>
          <w:tcPr>
            <w:tcW w:w="0" w:type="auto"/>
            <w:tcBorders>
              <w:top w:val="single" w:sz="4" w:space="0" w:color="auto"/>
              <w:left w:val="single" w:sz="4" w:space="0" w:color="auto"/>
              <w:bottom w:val="single" w:sz="4" w:space="0" w:color="auto"/>
              <w:right w:val="single" w:sz="4" w:space="0" w:color="auto"/>
            </w:tcBorders>
            <w:hideMark/>
          </w:tcPr>
          <w:p w14:paraId="619B6E7B" w14:textId="4DBC3FED" w:rsidR="00A95ACC" w:rsidRPr="005C0A38" w:rsidDel="008619A0" w:rsidRDefault="00A95ACC">
            <w:pPr>
              <w:pStyle w:val="Bullet1"/>
              <w:keepNext/>
              <w:keepLines/>
              <w:numPr>
                <w:ilvl w:val="0"/>
                <w:numId w:val="0"/>
              </w:numPr>
              <w:spacing w:before="40" w:after="0" w:line="276" w:lineRule="auto"/>
              <w:ind w:left="-26" w:right="0"/>
              <w:contextualSpacing/>
              <w:jc w:val="center"/>
              <w:outlineLvl w:val="1"/>
              <w:rPr>
                <w:del w:id="1846" w:author="Saxena, Vivek N" w:date="2022-06-06T11:00:00Z"/>
                <w:rFonts w:ascii="Arial" w:hAnsi="Arial" w:cs="Arial"/>
                <w:sz w:val="18"/>
                <w:szCs w:val="18"/>
              </w:rPr>
              <w:pPrChange w:id="1847" w:author="Saxena, Vivek N" w:date="2022-06-06T11:00:00Z">
                <w:pPr>
                  <w:pStyle w:val="Bullet1"/>
                  <w:numPr>
                    <w:numId w:val="0"/>
                  </w:numPr>
                  <w:tabs>
                    <w:tab w:val="clear" w:pos="2880"/>
                  </w:tabs>
                  <w:spacing w:before="0" w:after="0"/>
                  <w:ind w:left="-26" w:right="0" w:firstLine="0"/>
                  <w:contextualSpacing/>
                </w:pPr>
              </w:pPrChange>
            </w:pPr>
            <w:del w:id="1848" w:author="Saxena, Vivek N" w:date="2022-06-06T11:00:00Z">
              <w:r w:rsidRPr="005C0A38" w:rsidDel="008619A0">
                <w:rPr>
                  <w:rFonts w:ascii="Arial" w:hAnsi="Arial" w:cs="Arial"/>
                  <w:sz w:val="18"/>
                  <w:szCs w:val="18"/>
                </w:rPr>
                <w:delText>A milestone is missed by more than 20 business days</w:delText>
              </w:r>
            </w:del>
          </w:p>
        </w:tc>
      </w:tr>
      <w:tr w:rsidR="00A95ACC" w:rsidRPr="005C0A38" w:rsidDel="008619A0" w14:paraId="2492712E" w14:textId="41FA675D" w:rsidTr="0068230E">
        <w:trPr>
          <w:cantSplit/>
          <w:jc w:val="center"/>
          <w:del w:id="1849" w:author="Saxena, Vivek N" w:date="2022-06-06T11:00:00Z"/>
        </w:trPr>
        <w:tc>
          <w:tcPr>
            <w:tcW w:w="0" w:type="auto"/>
            <w:tcBorders>
              <w:top w:val="single" w:sz="4" w:space="0" w:color="auto"/>
              <w:left w:val="single" w:sz="4" w:space="0" w:color="auto"/>
              <w:bottom w:val="single" w:sz="4" w:space="0" w:color="auto"/>
              <w:right w:val="single" w:sz="4" w:space="0" w:color="auto"/>
            </w:tcBorders>
            <w:hideMark/>
          </w:tcPr>
          <w:p w14:paraId="0F424E4B" w14:textId="1F31EB55" w:rsidR="00A95ACC" w:rsidRPr="005C0A38" w:rsidDel="008619A0" w:rsidRDefault="00A95ACC">
            <w:pPr>
              <w:keepNext/>
              <w:keepLines/>
              <w:spacing w:before="40" w:after="0"/>
              <w:contextualSpacing/>
              <w:jc w:val="center"/>
              <w:outlineLvl w:val="1"/>
              <w:rPr>
                <w:del w:id="1850" w:author="Saxena, Vivek N" w:date="2022-06-06T11:00:00Z"/>
                <w:rFonts w:cs="Arial"/>
                <w:sz w:val="18"/>
                <w:szCs w:val="18"/>
              </w:rPr>
              <w:pPrChange w:id="1851" w:author="Saxena, Vivek N" w:date="2022-06-06T11:00:00Z">
                <w:pPr>
                  <w:spacing w:after="0" w:line="240" w:lineRule="auto"/>
                  <w:contextualSpacing/>
                </w:pPr>
              </w:pPrChange>
            </w:pPr>
            <w:del w:id="1852" w:author="Saxena, Vivek N" w:date="2022-06-06T11:00:00Z">
              <w:r w:rsidRPr="005C0A38" w:rsidDel="008619A0">
                <w:rPr>
                  <w:rFonts w:cs="Arial"/>
                  <w:sz w:val="18"/>
                  <w:szCs w:val="18"/>
                </w:rPr>
                <w:delText>High Service Delinquency</w:delText>
              </w:r>
            </w:del>
          </w:p>
        </w:tc>
        <w:tc>
          <w:tcPr>
            <w:tcW w:w="0" w:type="auto"/>
            <w:tcBorders>
              <w:top w:val="single" w:sz="4" w:space="0" w:color="auto"/>
              <w:left w:val="single" w:sz="4" w:space="0" w:color="auto"/>
              <w:bottom w:val="single" w:sz="4" w:space="0" w:color="auto"/>
              <w:right w:val="single" w:sz="4" w:space="0" w:color="auto"/>
            </w:tcBorders>
            <w:hideMark/>
          </w:tcPr>
          <w:p w14:paraId="7DC25DB9" w14:textId="6A044C92" w:rsidR="00A95ACC" w:rsidRPr="005C0A38" w:rsidDel="008619A0" w:rsidRDefault="00A95ACC">
            <w:pPr>
              <w:pStyle w:val="Bullet1"/>
              <w:keepNext/>
              <w:keepLines/>
              <w:numPr>
                <w:ilvl w:val="0"/>
                <w:numId w:val="0"/>
              </w:numPr>
              <w:spacing w:before="40" w:after="0" w:line="276" w:lineRule="auto"/>
              <w:ind w:left="-26" w:right="0"/>
              <w:contextualSpacing/>
              <w:jc w:val="center"/>
              <w:outlineLvl w:val="1"/>
              <w:rPr>
                <w:del w:id="1853" w:author="Saxena, Vivek N" w:date="2022-06-06T11:00:00Z"/>
                <w:rFonts w:ascii="Arial" w:hAnsi="Arial" w:cs="Arial"/>
                <w:sz w:val="18"/>
                <w:szCs w:val="18"/>
              </w:rPr>
              <w:pPrChange w:id="1854" w:author="Saxena, Vivek N" w:date="2022-06-06T11:00:00Z">
                <w:pPr>
                  <w:pStyle w:val="Bullet1"/>
                  <w:numPr>
                    <w:numId w:val="0"/>
                  </w:numPr>
                  <w:tabs>
                    <w:tab w:val="clear" w:pos="2880"/>
                  </w:tabs>
                  <w:spacing w:before="0" w:after="0"/>
                  <w:ind w:left="-26" w:right="0" w:firstLine="0"/>
                  <w:contextualSpacing/>
                </w:pPr>
              </w:pPrChange>
            </w:pPr>
            <w:del w:id="1855" w:author="Saxena, Vivek N" w:date="2022-06-06T11:00:00Z">
              <w:r w:rsidRPr="005C0A38" w:rsidDel="008619A0">
                <w:rPr>
                  <w:rFonts w:ascii="Arial" w:hAnsi="Arial" w:cs="Arial"/>
                  <w:sz w:val="18"/>
                  <w:szCs w:val="18"/>
                </w:rPr>
                <w:delText>A milestone is missed by between 15 and 19 business days</w:delText>
              </w:r>
            </w:del>
          </w:p>
        </w:tc>
      </w:tr>
      <w:tr w:rsidR="00A95ACC" w:rsidRPr="005C0A38" w:rsidDel="008619A0" w14:paraId="632D2AE7" w14:textId="2FBB1EB9" w:rsidTr="0068230E">
        <w:trPr>
          <w:cantSplit/>
          <w:jc w:val="center"/>
          <w:del w:id="1856" w:author="Saxena, Vivek N" w:date="2022-06-06T11:00:00Z"/>
        </w:trPr>
        <w:tc>
          <w:tcPr>
            <w:tcW w:w="0" w:type="auto"/>
            <w:tcBorders>
              <w:top w:val="single" w:sz="4" w:space="0" w:color="auto"/>
              <w:left w:val="single" w:sz="4" w:space="0" w:color="auto"/>
              <w:bottom w:val="single" w:sz="4" w:space="0" w:color="auto"/>
              <w:right w:val="single" w:sz="4" w:space="0" w:color="auto"/>
            </w:tcBorders>
            <w:hideMark/>
          </w:tcPr>
          <w:p w14:paraId="210CA5A3" w14:textId="70E8E07A" w:rsidR="00A95ACC" w:rsidRPr="005C0A38" w:rsidDel="008619A0" w:rsidRDefault="00A95ACC">
            <w:pPr>
              <w:keepNext/>
              <w:keepLines/>
              <w:spacing w:before="40" w:after="0"/>
              <w:contextualSpacing/>
              <w:jc w:val="center"/>
              <w:outlineLvl w:val="1"/>
              <w:rPr>
                <w:del w:id="1857" w:author="Saxena, Vivek N" w:date="2022-06-06T11:00:00Z"/>
                <w:rFonts w:cs="Arial"/>
                <w:sz w:val="18"/>
                <w:szCs w:val="18"/>
              </w:rPr>
              <w:pPrChange w:id="1858" w:author="Saxena, Vivek N" w:date="2022-06-06T11:00:00Z">
                <w:pPr>
                  <w:spacing w:after="0" w:line="240" w:lineRule="auto"/>
                  <w:contextualSpacing/>
                </w:pPr>
              </w:pPrChange>
            </w:pPr>
            <w:del w:id="1859" w:author="Saxena, Vivek N" w:date="2022-06-06T11:00:00Z">
              <w:r w:rsidRPr="005C0A38" w:rsidDel="008619A0">
                <w:rPr>
                  <w:rFonts w:cs="Arial"/>
                  <w:sz w:val="18"/>
                  <w:szCs w:val="18"/>
                </w:rPr>
                <w:delText>Medium Service Delinquency</w:delText>
              </w:r>
            </w:del>
          </w:p>
        </w:tc>
        <w:tc>
          <w:tcPr>
            <w:tcW w:w="0" w:type="auto"/>
            <w:tcBorders>
              <w:top w:val="single" w:sz="4" w:space="0" w:color="auto"/>
              <w:left w:val="single" w:sz="4" w:space="0" w:color="auto"/>
              <w:bottom w:val="single" w:sz="4" w:space="0" w:color="auto"/>
              <w:right w:val="single" w:sz="4" w:space="0" w:color="auto"/>
            </w:tcBorders>
            <w:hideMark/>
          </w:tcPr>
          <w:p w14:paraId="7D3B3354" w14:textId="4D82D891" w:rsidR="00A95ACC" w:rsidRPr="005C0A38" w:rsidDel="008619A0" w:rsidRDefault="00A95ACC">
            <w:pPr>
              <w:pStyle w:val="Bullet1"/>
              <w:keepNext/>
              <w:keepLines/>
              <w:numPr>
                <w:ilvl w:val="0"/>
                <w:numId w:val="0"/>
              </w:numPr>
              <w:spacing w:before="40" w:after="0" w:line="276" w:lineRule="auto"/>
              <w:ind w:left="-26" w:right="0"/>
              <w:contextualSpacing/>
              <w:jc w:val="center"/>
              <w:outlineLvl w:val="1"/>
              <w:rPr>
                <w:del w:id="1860" w:author="Saxena, Vivek N" w:date="2022-06-06T11:00:00Z"/>
                <w:rFonts w:ascii="Arial" w:hAnsi="Arial" w:cs="Arial"/>
                <w:sz w:val="18"/>
                <w:szCs w:val="18"/>
              </w:rPr>
              <w:pPrChange w:id="1861" w:author="Saxena, Vivek N" w:date="2022-06-06T11:00:00Z">
                <w:pPr>
                  <w:pStyle w:val="Bullet1"/>
                  <w:numPr>
                    <w:numId w:val="0"/>
                  </w:numPr>
                  <w:tabs>
                    <w:tab w:val="clear" w:pos="2880"/>
                  </w:tabs>
                  <w:spacing w:before="0" w:after="0"/>
                  <w:ind w:left="-26" w:right="0" w:firstLine="0"/>
                  <w:contextualSpacing/>
                </w:pPr>
              </w:pPrChange>
            </w:pPr>
            <w:del w:id="1862" w:author="Saxena, Vivek N" w:date="2022-06-06T11:00:00Z">
              <w:r w:rsidRPr="005C0A38" w:rsidDel="008619A0">
                <w:rPr>
                  <w:rFonts w:ascii="Arial" w:hAnsi="Arial" w:cs="Arial"/>
                  <w:sz w:val="18"/>
                  <w:szCs w:val="18"/>
                </w:rPr>
                <w:delText>A milestone is missed by between 10 and 14 business days</w:delText>
              </w:r>
            </w:del>
          </w:p>
        </w:tc>
      </w:tr>
      <w:tr w:rsidR="00A95ACC" w:rsidRPr="005C0A38" w:rsidDel="008619A0" w14:paraId="56AC1DC5" w14:textId="2983DD58" w:rsidTr="0068230E">
        <w:trPr>
          <w:cantSplit/>
          <w:jc w:val="center"/>
          <w:del w:id="1863" w:author="Saxena, Vivek N" w:date="2022-06-06T11:00:00Z"/>
        </w:trPr>
        <w:tc>
          <w:tcPr>
            <w:tcW w:w="0" w:type="auto"/>
            <w:tcBorders>
              <w:top w:val="single" w:sz="4" w:space="0" w:color="auto"/>
              <w:left w:val="single" w:sz="4" w:space="0" w:color="auto"/>
              <w:bottom w:val="single" w:sz="4" w:space="0" w:color="auto"/>
              <w:right w:val="single" w:sz="4" w:space="0" w:color="auto"/>
            </w:tcBorders>
            <w:hideMark/>
          </w:tcPr>
          <w:p w14:paraId="56D3D6D4" w14:textId="7F4157F1" w:rsidR="00A95ACC" w:rsidRPr="005C0A38" w:rsidDel="008619A0" w:rsidRDefault="00A95ACC">
            <w:pPr>
              <w:keepNext/>
              <w:keepLines/>
              <w:spacing w:before="40" w:after="0"/>
              <w:contextualSpacing/>
              <w:jc w:val="center"/>
              <w:outlineLvl w:val="1"/>
              <w:rPr>
                <w:del w:id="1864" w:author="Saxena, Vivek N" w:date="2022-06-06T11:00:00Z"/>
                <w:rFonts w:cs="Arial"/>
                <w:sz w:val="18"/>
                <w:szCs w:val="18"/>
              </w:rPr>
              <w:pPrChange w:id="1865" w:author="Saxena, Vivek N" w:date="2022-06-06T11:00:00Z">
                <w:pPr>
                  <w:spacing w:after="0" w:line="240" w:lineRule="auto"/>
                  <w:contextualSpacing/>
                </w:pPr>
              </w:pPrChange>
            </w:pPr>
            <w:del w:id="1866" w:author="Saxena, Vivek N" w:date="2022-06-06T11:00:00Z">
              <w:r w:rsidRPr="005C0A38" w:rsidDel="008619A0">
                <w:rPr>
                  <w:rFonts w:cs="Arial"/>
                  <w:sz w:val="18"/>
                  <w:szCs w:val="18"/>
                </w:rPr>
                <w:delText>Low Service Delinquency</w:delText>
              </w:r>
            </w:del>
          </w:p>
        </w:tc>
        <w:tc>
          <w:tcPr>
            <w:tcW w:w="0" w:type="auto"/>
            <w:tcBorders>
              <w:top w:val="single" w:sz="4" w:space="0" w:color="auto"/>
              <w:left w:val="single" w:sz="4" w:space="0" w:color="auto"/>
              <w:bottom w:val="single" w:sz="4" w:space="0" w:color="auto"/>
              <w:right w:val="single" w:sz="4" w:space="0" w:color="auto"/>
            </w:tcBorders>
            <w:hideMark/>
          </w:tcPr>
          <w:p w14:paraId="17E566F9" w14:textId="573F1134" w:rsidR="00A95ACC" w:rsidRPr="005C0A38" w:rsidDel="008619A0" w:rsidRDefault="00A95ACC">
            <w:pPr>
              <w:pStyle w:val="Bullet1"/>
              <w:keepNext/>
              <w:keepLines/>
              <w:numPr>
                <w:ilvl w:val="0"/>
                <w:numId w:val="0"/>
              </w:numPr>
              <w:spacing w:before="40" w:after="0" w:line="276" w:lineRule="auto"/>
              <w:ind w:left="-26" w:right="0"/>
              <w:contextualSpacing/>
              <w:jc w:val="center"/>
              <w:outlineLvl w:val="1"/>
              <w:rPr>
                <w:del w:id="1867" w:author="Saxena, Vivek N" w:date="2022-06-06T11:00:00Z"/>
                <w:rFonts w:ascii="Arial" w:hAnsi="Arial" w:cs="Arial"/>
                <w:sz w:val="18"/>
                <w:szCs w:val="18"/>
              </w:rPr>
              <w:pPrChange w:id="1868" w:author="Saxena, Vivek N" w:date="2022-06-06T11:00:00Z">
                <w:pPr>
                  <w:pStyle w:val="Bullet1"/>
                  <w:numPr>
                    <w:numId w:val="0"/>
                  </w:numPr>
                  <w:tabs>
                    <w:tab w:val="clear" w:pos="2880"/>
                  </w:tabs>
                  <w:spacing w:before="0" w:after="0"/>
                  <w:ind w:left="-26" w:right="0" w:firstLine="0"/>
                  <w:contextualSpacing/>
                </w:pPr>
              </w:pPrChange>
            </w:pPr>
            <w:del w:id="1869" w:author="Saxena, Vivek N" w:date="2022-06-06T11:00:00Z">
              <w:r w:rsidRPr="005C0A38" w:rsidDel="008619A0">
                <w:rPr>
                  <w:rFonts w:ascii="Arial" w:hAnsi="Arial" w:cs="Arial"/>
                  <w:sz w:val="18"/>
                  <w:szCs w:val="18"/>
                </w:rPr>
                <w:delText>A milestone is missed by between 5 and 9 business days</w:delText>
              </w:r>
            </w:del>
          </w:p>
        </w:tc>
      </w:tr>
    </w:tbl>
    <w:p w14:paraId="23FEFB11" w14:textId="42CF508F" w:rsidR="00A95ACC" w:rsidRPr="005C0A38" w:rsidDel="008619A0" w:rsidRDefault="00A95ACC">
      <w:pPr>
        <w:keepNext/>
        <w:keepLines/>
        <w:spacing w:before="40"/>
        <w:ind w:left="360"/>
        <w:jc w:val="center"/>
        <w:outlineLvl w:val="1"/>
        <w:rPr>
          <w:del w:id="1870" w:author="Saxena, Vivek N" w:date="2022-06-06T11:00:00Z"/>
          <w:rFonts w:eastAsia="Times New Roman" w:cs="Arial"/>
          <w:sz w:val="18"/>
          <w:szCs w:val="18"/>
        </w:rPr>
        <w:pPrChange w:id="1871" w:author="Saxena, Vivek N" w:date="2022-06-06T11:00:00Z">
          <w:pPr>
            <w:spacing w:before="120"/>
            <w:ind w:left="360"/>
          </w:pPr>
        </w:pPrChange>
      </w:pPr>
    </w:p>
    <w:p w14:paraId="07F26F41" w14:textId="489AF54E" w:rsidR="00A95ACC" w:rsidRPr="005C0A38" w:rsidDel="008619A0" w:rsidRDefault="00A95ACC">
      <w:pPr>
        <w:keepNext/>
        <w:keepLines/>
        <w:numPr>
          <w:ilvl w:val="1"/>
          <w:numId w:val="88"/>
        </w:numPr>
        <w:spacing w:before="40"/>
        <w:jc w:val="center"/>
        <w:outlineLvl w:val="1"/>
        <w:rPr>
          <w:del w:id="1872" w:author="Saxena, Vivek N" w:date="2022-06-06T11:00:00Z"/>
          <w:rFonts w:eastAsia="Times New Roman" w:cs="Arial"/>
          <w:sz w:val="18"/>
          <w:szCs w:val="18"/>
        </w:rPr>
        <w:pPrChange w:id="1873" w:author="Saxena, Vivek N" w:date="2022-06-06T11:00:00Z">
          <w:pPr>
            <w:numPr>
              <w:ilvl w:val="1"/>
              <w:numId w:val="88"/>
            </w:numPr>
            <w:tabs>
              <w:tab w:val="num" w:pos="860"/>
            </w:tabs>
            <w:spacing w:before="120"/>
            <w:ind w:firstLine="360"/>
          </w:pPr>
        </w:pPrChange>
      </w:pPr>
      <w:del w:id="1874" w:author="Saxena, Vivek N" w:date="2022-06-06T11:00:00Z">
        <w:r w:rsidRPr="005C0A38" w:rsidDel="008619A0">
          <w:rPr>
            <w:rFonts w:eastAsia="Times New Roman" w:cs="Arial"/>
            <w:sz w:val="18"/>
            <w:szCs w:val="18"/>
          </w:rPr>
          <w:delText xml:space="preserve">Resolution Time Service Levels. Resolution times will be measured from the end of the initial milestone date to the Resolved date, in the case of Resolution time.  </w:delText>
        </w:r>
        <w:r w:rsidRPr="005C0A38" w:rsidDel="008619A0">
          <w:rPr>
            <w:rFonts w:eastAsia="Times New Roman" w:cs="Arial"/>
            <w:b/>
            <w:bCs/>
            <w:sz w:val="18"/>
            <w:szCs w:val="18"/>
          </w:rPr>
          <w:delText>“Resolve”</w:delText>
        </w:r>
        <w:r w:rsidRPr="005C0A38" w:rsidDel="008619A0">
          <w:rPr>
            <w:rFonts w:eastAsia="Times New Roman" w:cs="Arial"/>
            <w:sz w:val="18"/>
            <w:szCs w:val="18"/>
          </w:rPr>
          <w:delText xml:space="preserve"> (including </w:delText>
        </w:r>
        <w:r w:rsidRPr="005C0A38" w:rsidDel="008619A0">
          <w:rPr>
            <w:rFonts w:cs="Arial"/>
            <w:sz w:val="18"/>
            <w:szCs w:val="18"/>
          </w:rPr>
          <w:delText>“</w:delText>
        </w:r>
        <w:r w:rsidRPr="005C0A38" w:rsidDel="008619A0">
          <w:rPr>
            <w:rStyle w:val="Defterm"/>
            <w:rFonts w:cs="Arial"/>
            <w:sz w:val="18"/>
            <w:szCs w:val="18"/>
          </w:rPr>
          <w:delText>Resolved</w:delText>
        </w:r>
        <w:r w:rsidRPr="005C0A38" w:rsidDel="008619A0">
          <w:rPr>
            <w:rFonts w:cs="Arial"/>
            <w:sz w:val="18"/>
            <w:szCs w:val="18"/>
          </w:rPr>
          <w:delText>”, “</w:delText>
        </w:r>
        <w:r w:rsidRPr="005C0A38" w:rsidDel="008619A0">
          <w:rPr>
            <w:rStyle w:val="Defterm"/>
            <w:rFonts w:cs="Arial"/>
            <w:sz w:val="18"/>
            <w:szCs w:val="18"/>
          </w:rPr>
          <w:delText>Resolution</w:delText>
        </w:r>
        <w:r w:rsidRPr="005C0A38" w:rsidDel="008619A0">
          <w:rPr>
            <w:rFonts w:cs="Arial"/>
            <w:sz w:val="18"/>
            <w:szCs w:val="18"/>
          </w:rPr>
          <w:delText>” and correlative capitalized terms) means that, as to any Service Delinquency, Contractor has completed the milestone and the State has confirmed such completion and its acceptance thereof.</w:delText>
        </w:r>
        <w:r w:rsidRPr="005C0A38" w:rsidDel="008619A0">
          <w:rPr>
            <w:rFonts w:eastAsia="Times New Roman" w:cs="Arial"/>
            <w:sz w:val="18"/>
            <w:szCs w:val="18"/>
          </w:rPr>
          <w:delText xml:space="preserve"> </w:delText>
        </w:r>
      </w:del>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851"/>
      </w:tblGrid>
      <w:tr w:rsidR="00A95ACC" w:rsidRPr="005C0A38" w:rsidDel="008619A0" w14:paraId="2D2F70DD" w14:textId="65EDC787" w:rsidTr="0068230E">
        <w:trPr>
          <w:cantSplit/>
          <w:trHeight w:val="20"/>
          <w:jc w:val="center"/>
          <w:del w:id="1875" w:author="Saxena, Vivek N" w:date="2022-06-06T11:00:00Z"/>
        </w:trPr>
        <w:tc>
          <w:tcPr>
            <w:tcW w:w="1577" w:type="pct"/>
            <w:tcBorders>
              <w:top w:val="single" w:sz="4" w:space="0" w:color="auto"/>
              <w:left w:val="single" w:sz="4" w:space="0" w:color="auto"/>
              <w:bottom w:val="single" w:sz="4" w:space="0" w:color="auto"/>
              <w:right w:val="single" w:sz="4" w:space="0" w:color="auto"/>
            </w:tcBorders>
            <w:hideMark/>
          </w:tcPr>
          <w:p w14:paraId="7AA2CD4D" w14:textId="4A24D91B" w:rsidR="00A95ACC" w:rsidRPr="005C0A38" w:rsidDel="008619A0" w:rsidRDefault="00A95ACC">
            <w:pPr>
              <w:keepNext/>
              <w:keepLines/>
              <w:spacing w:before="40" w:after="0"/>
              <w:contextualSpacing/>
              <w:jc w:val="center"/>
              <w:outlineLvl w:val="1"/>
              <w:rPr>
                <w:del w:id="1876" w:author="Saxena, Vivek N" w:date="2022-06-06T11:00:00Z"/>
                <w:rFonts w:cs="Arial"/>
                <w:sz w:val="18"/>
                <w:szCs w:val="18"/>
              </w:rPr>
              <w:pPrChange w:id="1877" w:author="Saxena, Vivek N" w:date="2022-06-06T11:00:00Z">
                <w:pPr>
                  <w:spacing w:after="0" w:line="240" w:lineRule="auto"/>
                  <w:contextualSpacing/>
                  <w:jc w:val="center"/>
                </w:pPr>
              </w:pPrChange>
            </w:pPr>
            <w:del w:id="1878" w:author="Saxena, Vivek N" w:date="2022-06-06T11:00:00Z">
              <w:r w:rsidRPr="005C0A38" w:rsidDel="008619A0">
                <w:rPr>
                  <w:rFonts w:cs="Arial"/>
                  <w:b/>
                  <w:sz w:val="18"/>
                  <w:szCs w:val="18"/>
                </w:rPr>
                <w:delText>Support Request Classification</w:delText>
              </w:r>
            </w:del>
          </w:p>
        </w:tc>
        <w:tc>
          <w:tcPr>
            <w:tcW w:w="3423" w:type="pct"/>
            <w:tcBorders>
              <w:top w:val="single" w:sz="4" w:space="0" w:color="auto"/>
              <w:left w:val="single" w:sz="4" w:space="0" w:color="auto"/>
              <w:bottom w:val="single" w:sz="4" w:space="0" w:color="auto"/>
              <w:right w:val="single" w:sz="4" w:space="0" w:color="auto"/>
            </w:tcBorders>
            <w:hideMark/>
          </w:tcPr>
          <w:p w14:paraId="52AB081F" w14:textId="4686ABAA" w:rsidR="00A95ACC" w:rsidRPr="005C0A38" w:rsidDel="008619A0" w:rsidRDefault="00A95ACC">
            <w:pPr>
              <w:keepNext/>
              <w:keepLines/>
              <w:spacing w:before="40" w:after="0"/>
              <w:contextualSpacing/>
              <w:jc w:val="center"/>
              <w:outlineLvl w:val="1"/>
              <w:rPr>
                <w:del w:id="1879" w:author="Saxena, Vivek N" w:date="2022-06-06T11:00:00Z"/>
                <w:rFonts w:cs="Arial"/>
                <w:sz w:val="18"/>
                <w:szCs w:val="18"/>
              </w:rPr>
              <w:pPrChange w:id="1880" w:author="Saxena, Vivek N" w:date="2022-06-06T11:00:00Z">
                <w:pPr>
                  <w:spacing w:after="0" w:line="240" w:lineRule="auto"/>
                  <w:contextualSpacing/>
                  <w:jc w:val="center"/>
                </w:pPr>
              </w:pPrChange>
            </w:pPr>
            <w:del w:id="1881" w:author="Saxena, Vivek N" w:date="2022-06-06T11:00:00Z">
              <w:r w:rsidRPr="005C0A38" w:rsidDel="008619A0">
                <w:rPr>
                  <w:rFonts w:cs="Arial"/>
                  <w:b/>
                  <w:sz w:val="18"/>
                  <w:szCs w:val="18"/>
                </w:rPr>
                <w:delText>Service Level Credits</w:delText>
              </w:r>
            </w:del>
          </w:p>
          <w:p w14:paraId="06635E90" w14:textId="304F1BE4" w:rsidR="00A95ACC" w:rsidRPr="005C0A38" w:rsidDel="008619A0" w:rsidRDefault="00A95ACC">
            <w:pPr>
              <w:keepNext/>
              <w:keepLines/>
              <w:spacing w:before="40" w:after="0"/>
              <w:contextualSpacing/>
              <w:jc w:val="center"/>
              <w:outlineLvl w:val="1"/>
              <w:rPr>
                <w:del w:id="1882" w:author="Saxena, Vivek N" w:date="2022-06-06T11:00:00Z"/>
                <w:rFonts w:cs="Arial"/>
                <w:sz w:val="18"/>
                <w:szCs w:val="18"/>
              </w:rPr>
              <w:pPrChange w:id="1883" w:author="Saxena, Vivek N" w:date="2022-06-06T11:00:00Z">
                <w:pPr>
                  <w:spacing w:after="0" w:line="240" w:lineRule="auto"/>
                  <w:contextualSpacing/>
                  <w:jc w:val="center"/>
                </w:pPr>
              </w:pPrChange>
            </w:pPr>
            <w:del w:id="1884" w:author="Saxena, Vivek N" w:date="2022-06-06T11:00:00Z">
              <w:r w:rsidRPr="005C0A38" w:rsidDel="008619A0">
                <w:rPr>
                  <w:rFonts w:cs="Arial"/>
                  <w:b/>
                  <w:sz w:val="18"/>
                  <w:szCs w:val="18"/>
                </w:rPr>
                <w:delText>(For Failure to Meet any Milestone Within the Corresponding Required Resolution Time)</w:delText>
              </w:r>
            </w:del>
          </w:p>
        </w:tc>
      </w:tr>
      <w:tr w:rsidR="00A95ACC" w:rsidRPr="005C0A38" w:rsidDel="008619A0" w14:paraId="429708DC" w14:textId="48C7713B" w:rsidTr="0068230E">
        <w:trPr>
          <w:cantSplit/>
          <w:trHeight w:val="20"/>
          <w:jc w:val="center"/>
          <w:del w:id="1885" w:author="Saxena, Vivek N" w:date="2022-06-06T11:00:00Z"/>
        </w:trPr>
        <w:tc>
          <w:tcPr>
            <w:tcW w:w="1577" w:type="pct"/>
            <w:tcBorders>
              <w:top w:val="single" w:sz="4" w:space="0" w:color="auto"/>
              <w:left w:val="single" w:sz="4" w:space="0" w:color="auto"/>
              <w:bottom w:val="single" w:sz="4" w:space="0" w:color="auto"/>
              <w:right w:val="single" w:sz="4" w:space="0" w:color="auto"/>
            </w:tcBorders>
            <w:hideMark/>
          </w:tcPr>
          <w:p w14:paraId="10098AC1" w14:textId="6DDAFAD8" w:rsidR="00A95ACC" w:rsidRPr="005C0A38" w:rsidDel="008619A0" w:rsidRDefault="00A95ACC">
            <w:pPr>
              <w:keepNext/>
              <w:keepLines/>
              <w:spacing w:before="40" w:after="0"/>
              <w:contextualSpacing/>
              <w:jc w:val="center"/>
              <w:outlineLvl w:val="1"/>
              <w:rPr>
                <w:del w:id="1886" w:author="Saxena, Vivek N" w:date="2022-06-06T11:00:00Z"/>
                <w:rFonts w:cs="Arial"/>
                <w:sz w:val="18"/>
                <w:szCs w:val="18"/>
              </w:rPr>
              <w:pPrChange w:id="1887" w:author="Saxena, Vivek N" w:date="2022-06-06T11:00:00Z">
                <w:pPr>
                  <w:spacing w:after="0" w:line="240" w:lineRule="auto"/>
                  <w:contextualSpacing/>
                </w:pPr>
              </w:pPrChange>
            </w:pPr>
            <w:del w:id="1888" w:author="Saxena, Vivek N" w:date="2022-06-06T11:00:00Z">
              <w:r w:rsidRPr="005C0A38" w:rsidDel="008619A0">
                <w:rPr>
                  <w:rFonts w:cs="Arial"/>
                  <w:sz w:val="18"/>
                  <w:szCs w:val="18"/>
                </w:rPr>
                <w:delText xml:space="preserve">Critical Service Delinquency </w:delText>
              </w:r>
            </w:del>
          </w:p>
        </w:tc>
        <w:tc>
          <w:tcPr>
            <w:tcW w:w="3423" w:type="pct"/>
            <w:tcBorders>
              <w:top w:val="single" w:sz="4" w:space="0" w:color="auto"/>
              <w:left w:val="single" w:sz="4" w:space="0" w:color="auto"/>
              <w:bottom w:val="single" w:sz="4" w:space="0" w:color="auto"/>
              <w:right w:val="single" w:sz="4" w:space="0" w:color="auto"/>
            </w:tcBorders>
            <w:hideMark/>
          </w:tcPr>
          <w:p w14:paraId="591CD7FE" w14:textId="28C28079" w:rsidR="00A95ACC" w:rsidRPr="005C0A38" w:rsidDel="008619A0" w:rsidRDefault="00A95ACC">
            <w:pPr>
              <w:keepNext/>
              <w:keepLines/>
              <w:spacing w:before="40" w:after="0"/>
              <w:contextualSpacing/>
              <w:jc w:val="center"/>
              <w:outlineLvl w:val="1"/>
              <w:rPr>
                <w:del w:id="1889" w:author="Saxena, Vivek N" w:date="2022-06-06T11:00:00Z"/>
                <w:rFonts w:cs="Arial"/>
                <w:sz w:val="18"/>
                <w:szCs w:val="18"/>
              </w:rPr>
              <w:pPrChange w:id="1890" w:author="Saxena, Vivek N" w:date="2022-06-06T11:00:00Z">
                <w:pPr>
                  <w:spacing w:after="0" w:line="240" w:lineRule="auto"/>
                  <w:contextualSpacing/>
                </w:pPr>
              </w:pPrChange>
            </w:pPr>
            <w:del w:id="1891" w:author="Saxena, Vivek N" w:date="2022-06-06T11:00:00Z">
              <w:r w:rsidRPr="005C0A38" w:rsidDel="008619A0">
                <w:rPr>
                  <w:rFonts w:cs="Arial"/>
                  <w:sz w:val="18"/>
                  <w:szCs w:val="18"/>
                </w:rPr>
                <w:delText>Twenty-five percent (25%) of the fixed fee for the milestone payment.</w:delText>
              </w:r>
            </w:del>
          </w:p>
        </w:tc>
      </w:tr>
      <w:tr w:rsidR="00A95ACC" w:rsidRPr="005C0A38" w:rsidDel="008619A0" w14:paraId="56EDA74E" w14:textId="4D48870E" w:rsidTr="0068230E">
        <w:trPr>
          <w:cantSplit/>
          <w:trHeight w:val="20"/>
          <w:jc w:val="center"/>
          <w:del w:id="1892" w:author="Saxena, Vivek N" w:date="2022-06-06T11:00:00Z"/>
        </w:trPr>
        <w:tc>
          <w:tcPr>
            <w:tcW w:w="1577" w:type="pct"/>
            <w:tcBorders>
              <w:top w:val="single" w:sz="4" w:space="0" w:color="auto"/>
              <w:left w:val="single" w:sz="4" w:space="0" w:color="auto"/>
              <w:bottom w:val="single" w:sz="4" w:space="0" w:color="auto"/>
              <w:right w:val="single" w:sz="4" w:space="0" w:color="auto"/>
            </w:tcBorders>
            <w:hideMark/>
          </w:tcPr>
          <w:p w14:paraId="373BB4BE" w14:textId="5D460976" w:rsidR="00A95ACC" w:rsidRPr="005C0A38" w:rsidDel="008619A0" w:rsidRDefault="00A95ACC">
            <w:pPr>
              <w:keepNext/>
              <w:keepLines/>
              <w:spacing w:before="40" w:after="0"/>
              <w:contextualSpacing/>
              <w:jc w:val="center"/>
              <w:outlineLvl w:val="1"/>
              <w:rPr>
                <w:del w:id="1893" w:author="Saxena, Vivek N" w:date="2022-06-06T11:00:00Z"/>
                <w:rFonts w:cs="Arial"/>
                <w:sz w:val="18"/>
                <w:szCs w:val="18"/>
              </w:rPr>
              <w:pPrChange w:id="1894" w:author="Saxena, Vivek N" w:date="2022-06-06T11:00:00Z">
                <w:pPr>
                  <w:spacing w:after="0" w:line="240" w:lineRule="auto"/>
                  <w:contextualSpacing/>
                </w:pPr>
              </w:pPrChange>
            </w:pPr>
            <w:del w:id="1895" w:author="Saxena, Vivek N" w:date="2022-06-06T11:00:00Z">
              <w:r w:rsidRPr="005C0A38" w:rsidDel="008619A0">
                <w:rPr>
                  <w:rFonts w:cs="Arial"/>
                  <w:sz w:val="18"/>
                  <w:szCs w:val="18"/>
                </w:rPr>
                <w:delText>High Service Delinquency</w:delText>
              </w:r>
            </w:del>
          </w:p>
        </w:tc>
        <w:tc>
          <w:tcPr>
            <w:tcW w:w="3423" w:type="pct"/>
            <w:tcBorders>
              <w:top w:val="single" w:sz="4" w:space="0" w:color="auto"/>
              <w:left w:val="single" w:sz="4" w:space="0" w:color="auto"/>
              <w:bottom w:val="single" w:sz="4" w:space="0" w:color="auto"/>
              <w:right w:val="single" w:sz="4" w:space="0" w:color="auto"/>
            </w:tcBorders>
            <w:hideMark/>
          </w:tcPr>
          <w:p w14:paraId="0891A82E" w14:textId="26E8D538" w:rsidR="00A95ACC" w:rsidRPr="005C0A38" w:rsidDel="008619A0" w:rsidRDefault="00A95ACC">
            <w:pPr>
              <w:keepNext/>
              <w:keepLines/>
              <w:spacing w:before="40" w:after="0"/>
              <w:contextualSpacing/>
              <w:jc w:val="center"/>
              <w:outlineLvl w:val="1"/>
              <w:rPr>
                <w:del w:id="1896" w:author="Saxena, Vivek N" w:date="2022-06-06T11:00:00Z"/>
                <w:rFonts w:cs="Arial"/>
                <w:sz w:val="18"/>
                <w:szCs w:val="18"/>
              </w:rPr>
              <w:pPrChange w:id="1897" w:author="Saxena, Vivek N" w:date="2022-06-06T11:00:00Z">
                <w:pPr>
                  <w:spacing w:after="0" w:line="240" w:lineRule="auto"/>
                  <w:contextualSpacing/>
                </w:pPr>
              </w:pPrChange>
            </w:pPr>
            <w:del w:id="1898" w:author="Saxena, Vivek N" w:date="2022-06-06T11:00:00Z">
              <w:r w:rsidRPr="005C0A38" w:rsidDel="008619A0">
                <w:rPr>
                  <w:rFonts w:cs="Arial"/>
                  <w:sz w:val="18"/>
                  <w:szCs w:val="18"/>
                </w:rPr>
                <w:delText>Ten percent (10%) of the fixed fee for the milestone payment.</w:delText>
              </w:r>
            </w:del>
          </w:p>
        </w:tc>
      </w:tr>
      <w:tr w:rsidR="00A95ACC" w:rsidRPr="005C0A38" w:rsidDel="008619A0" w14:paraId="2ED89FCD" w14:textId="13DE6262" w:rsidTr="0068230E">
        <w:trPr>
          <w:cantSplit/>
          <w:trHeight w:val="20"/>
          <w:jc w:val="center"/>
          <w:del w:id="1899" w:author="Saxena, Vivek N" w:date="2022-06-06T11:00:00Z"/>
        </w:trPr>
        <w:tc>
          <w:tcPr>
            <w:tcW w:w="1577" w:type="pct"/>
            <w:tcBorders>
              <w:top w:val="single" w:sz="4" w:space="0" w:color="auto"/>
              <w:left w:val="single" w:sz="4" w:space="0" w:color="auto"/>
              <w:bottom w:val="single" w:sz="4" w:space="0" w:color="auto"/>
              <w:right w:val="single" w:sz="4" w:space="0" w:color="auto"/>
            </w:tcBorders>
            <w:hideMark/>
          </w:tcPr>
          <w:p w14:paraId="763836D2" w14:textId="1BDF0AFC" w:rsidR="00A95ACC" w:rsidRPr="005C0A38" w:rsidDel="008619A0" w:rsidRDefault="00A95ACC">
            <w:pPr>
              <w:keepNext/>
              <w:keepLines/>
              <w:spacing w:before="40" w:after="0"/>
              <w:contextualSpacing/>
              <w:jc w:val="center"/>
              <w:outlineLvl w:val="1"/>
              <w:rPr>
                <w:del w:id="1900" w:author="Saxena, Vivek N" w:date="2022-06-06T11:00:00Z"/>
                <w:rFonts w:cs="Arial"/>
                <w:sz w:val="18"/>
                <w:szCs w:val="18"/>
              </w:rPr>
              <w:pPrChange w:id="1901" w:author="Saxena, Vivek N" w:date="2022-06-06T11:00:00Z">
                <w:pPr>
                  <w:spacing w:after="0" w:line="240" w:lineRule="auto"/>
                  <w:contextualSpacing/>
                </w:pPr>
              </w:pPrChange>
            </w:pPr>
            <w:del w:id="1902" w:author="Saxena, Vivek N" w:date="2022-06-06T11:00:00Z">
              <w:r w:rsidRPr="005C0A38" w:rsidDel="008619A0">
                <w:rPr>
                  <w:rFonts w:cs="Arial"/>
                  <w:sz w:val="18"/>
                  <w:szCs w:val="18"/>
                </w:rPr>
                <w:delText>Medium Service Delinquency</w:delText>
              </w:r>
            </w:del>
          </w:p>
        </w:tc>
        <w:tc>
          <w:tcPr>
            <w:tcW w:w="3423" w:type="pct"/>
            <w:tcBorders>
              <w:top w:val="single" w:sz="4" w:space="0" w:color="auto"/>
              <w:left w:val="single" w:sz="4" w:space="0" w:color="auto"/>
              <w:bottom w:val="single" w:sz="4" w:space="0" w:color="auto"/>
              <w:right w:val="single" w:sz="4" w:space="0" w:color="auto"/>
            </w:tcBorders>
            <w:hideMark/>
          </w:tcPr>
          <w:p w14:paraId="659C0E2C" w14:textId="3D161989" w:rsidR="00A95ACC" w:rsidRPr="005C0A38" w:rsidDel="008619A0" w:rsidRDefault="00A95ACC">
            <w:pPr>
              <w:keepNext/>
              <w:keepLines/>
              <w:spacing w:before="40" w:after="0"/>
              <w:contextualSpacing/>
              <w:jc w:val="center"/>
              <w:outlineLvl w:val="1"/>
              <w:rPr>
                <w:del w:id="1903" w:author="Saxena, Vivek N" w:date="2022-06-06T11:00:00Z"/>
                <w:rFonts w:cs="Arial"/>
                <w:sz w:val="18"/>
                <w:szCs w:val="18"/>
              </w:rPr>
              <w:pPrChange w:id="1904" w:author="Saxena, Vivek N" w:date="2022-06-06T11:00:00Z">
                <w:pPr>
                  <w:spacing w:after="0" w:line="240" w:lineRule="auto"/>
                  <w:contextualSpacing/>
                </w:pPr>
              </w:pPrChange>
            </w:pPr>
            <w:del w:id="1905" w:author="Saxena, Vivek N" w:date="2022-06-06T11:00:00Z">
              <w:r w:rsidRPr="005C0A38" w:rsidDel="008619A0">
                <w:rPr>
                  <w:rFonts w:cs="Arial"/>
                  <w:sz w:val="18"/>
                  <w:szCs w:val="18"/>
                </w:rPr>
                <w:delText>Five percent (5%) of the fixed fee for the milestone payment.</w:delText>
              </w:r>
            </w:del>
          </w:p>
        </w:tc>
      </w:tr>
      <w:tr w:rsidR="00A95ACC" w:rsidRPr="005C0A38" w:rsidDel="008619A0" w14:paraId="60D1FB9B" w14:textId="7F97C2AF" w:rsidTr="0068230E">
        <w:trPr>
          <w:cantSplit/>
          <w:trHeight w:val="20"/>
          <w:jc w:val="center"/>
          <w:del w:id="1906" w:author="Saxena, Vivek N" w:date="2022-06-06T11:00:00Z"/>
        </w:trPr>
        <w:tc>
          <w:tcPr>
            <w:tcW w:w="1577" w:type="pct"/>
            <w:tcBorders>
              <w:top w:val="single" w:sz="4" w:space="0" w:color="auto"/>
              <w:left w:val="single" w:sz="4" w:space="0" w:color="auto"/>
              <w:bottom w:val="single" w:sz="4" w:space="0" w:color="auto"/>
              <w:right w:val="single" w:sz="4" w:space="0" w:color="auto"/>
            </w:tcBorders>
            <w:hideMark/>
          </w:tcPr>
          <w:p w14:paraId="477751F1" w14:textId="69312AE1" w:rsidR="00A95ACC" w:rsidRPr="005C0A38" w:rsidDel="008619A0" w:rsidRDefault="00A95ACC">
            <w:pPr>
              <w:keepNext/>
              <w:keepLines/>
              <w:spacing w:before="40" w:after="0"/>
              <w:contextualSpacing/>
              <w:jc w:val="center"/>
              <w:outlineLvl w:val="1"/>
              <w:rPr>
                <w:del w:id="1907" w:author="Saxena, Vivek N" w:date="2022-06-06T11:00:00Z"/>
                <w:rFonts w:cs="Arial"/>
                <w:sz w:val="18"/>
                <w:szCs w:val="18"/>
              </w:rPr>
              <w:pPrChange w:id="1908" w:author="Saxena, Vivek N" w:date="2022-06-06T11:00:00Z">
                <w:pPr>
                  <w:spacing w:after="0" w:line="240" w:lineRule="auto"/>
                  <w:contextualSpacing/>
                </w:pPr>
              </w:pPrChange>
            </w:pPr>
            <w:del w:id="1909" w:author="Saxena, Vivek N" w:date="2022-06-06T11:00:00Z">
              <w:r w:rsidRPr="005C0A38" w:rsidDel="008619A0">
                <w:rPr>
                  <w:rFonts w:cs="Arial"/>
                  <w:sz w:val="18"/>
                  <w:szCs w:val="18"/>
                </w:rPr>
                <w:delText>Low Service Delinquency</w:delText>
              </w:r>
            </w:del>
          </w:p>
        </w:tc>
        <w:tc>
          <w:tcPr>
            <w:tcW w:w="3423" w:type="pct"/>
            <w:tcBorders>
              <w:top w:val="single" w:sz="4" w:space="0" w:color="auto"/>
              <w:left w:val="single" w:sz="4" w:space="0" w:color="auto"/>
              <w:bottom w:val="single" w:sz="4" w:space="0" w:color="auto"/>
              <w:right w:val="single" w:sz="4" w:space="0" w:color="auto"/>
            </w:tcBorders>
            <w:hideMark/>
          </w:tcPr>
          <w:p w14:paraId="478F558E" w14:textId="1E88C26E" w:rsidR="00A95ACC" w:rsidRPr="005C0A38" w:rsidDel="008619A0" w:rsidRDefault="00A95ACC">
            <w:pPr>
              <w:keepNext/>
              <w:keepLines/>
              <w:spacing w:before="40" w:after="0"/>
              <w:contextualSpacing/>
              <w:jc w:val="center"/>
              <w:outlineLvl w:val="1"/>
              <w:rPr>
                <w:del w:id="1910" w:author="Saxena, Vivek N" w:date="2022-06-06T11:00:00Z"/>
                <w:rFonts w:cs="Arial"/>
                <w:sz w:val="18"/>
                <w:szCs w:val="18"/>
              </w:rPr>
              <w:pPrChange w:id="1911" w:author="Saxena, Vivek N" w:date="2022-06-06T11:00:00Z">
                <w:pPr>
                  <w:spacing w:after="0" w:line="240" w:lineRule="auto"/>
                  <w:contextualSpacing/>
                </w:pPr>
              </w:pPrChange>
            </w:pPr>
            <w:del w:id="1912" w:author="Saxena, Vivek N" w:date="2022-06-06T11:00:00Z">
              <w:r w:rsidRPr="005C0A38" w:rsidDel="008619A0">
                <w:rPr>
                  <w:rFonts w:cs="Arial"/>
                  <w:sz w:val="18"/>
                  <w:szCs w:val="18"/>
                </w:rPr>
                <w:delText>Three percent (3%) of the fixed fee for the milestone payment.</w:delText>
              </w:r>
            </w:del>
          </w:p>
        </w:tc>
      </w:tr>
    </w:tbl>
    <w:p w14:paraId="72AE4D09" w14:textId="7C14B3C6" w:rsidR="00A95ACC" w:rsidRPr="005C0A38" w:rsidDel="008619A0" w:rsidRDefault="00A95ACC">
      <w:pPr>
        <w:keepNext/>
        <w:keepLines/>
        <w:spacing w:before="40"/>
        <w:ind w:left="360"/>
        <w:jc w:val="center"/>
        <w:outlineLvl w:val="1"/>
        <w:rPr>
          <w:del w:id="1913" w:author="Saxena, Vivek N" w:date="2022-06-06T11:00:00Z"/>
          <w:rFonts w:eastAsia="Times New Roman" w:cs="Arial"/>
          <w:sz w:val="18"/>
          <w:szCs w:val="18"/>
        </w:rPr>
        <w:pPrChange w:id="1914" w:author="Saxena, Vivek N" w:date="2022-06-06T11:00:00Z">
          <w:pPr>
            <w:spacing w:before="120"/>
            <w:ind w:left="360"/>
          </w:pPr>
        </w:pPrChange>
      </w:pPr>
    </w:p>
    <w:p w14:paraId="23CE4968" w14:textId="3782DF42" w:rsidR="00A95ACC" w:rsidRPr="005C0A38" w:rsidDel="008619A0" w:rsidRDefault="00A95ACC">
      <w:pPr>
        <w:keepNext/>
        <w:keepLines/>
        <w:numPr>
          <w:ilvl w:val="1"/>
          <w:numId w:val="88"/>
        </w:numPr>
        <w:spacing w:before="40"/>
        <w:jc w:val="center"/>
        <w:outlineLvl w:val="1"/>
        <w:rPr>
          <w:del w:id="1915" w:author="Saxena, Vivek N" w:date="2022-06-06T11:00:00Z"/>
          <w:rFonts w:eastAsia="Times New Roman" w:cs="Arial"/>
          <w:sz w:val="18"/>
          <w:szCs w:val="18"/>
        </w:rPr>
        <w:pPrChange w:id="1916" w:author="Saxena, Vivek N" w:date="2022-06-06T11:00:00Z">
          <w:pPr>
            <w:numPr>
              <w:ilvl w:val="1"/>
              <w:numId w:val="88"/>
            </w:numPr>
            <w:tabs>
              <w:tab w:val="num" w:pos="860"/>
            </w:tabs>
            <w:ind w:firstLine="360"/>
          </w:pPr>
        </w:pPrChange>
      </w:pPr>
      <w:del w:id="1917" w:author="Saxena, Vivek N" w:date="2022-06-06T11:00:00Z">
        <w:r w:rsidRPr="005C0A38" w:rsidDel="008619A0">
          <w:rPr>
            <w:rFonts w:eastAsia="Times New Roman" w:cs="Arial"/>
            <w:sz w:val="18"/>
            <w:szCs w:val="18"/>
          </w:rPr>
          <w:delText xml:space="preserve">Scope Changes. </w:delText>
        </w:r>
        <w:r w:rsidRPr="005C0A38" w:rsidDel="008619A0">
          <w:rPr>
            <w:rFonts w:cs="Arial"/>
            <w:sz w:val="18"/>
            <w:szCs w:val="18"/>
          </w:rPr>
          <w:delText>Any changes to the scope of work as defined in Schedule A by the State will result in a change order with additional cost and/or timeline impacts. All Service Level Agreements for the Milestones are considered void and must be re-established when/if a new project schedule is established.</w:delText>
        </w:r>
      </w:del>
    </w:p>
    <w:p w14:paraId="3BE2ED6D" w14:textId="5031D7A4" w:rsidR="00A95ACC" w:rsidRPr="005C0A38" w:rsidDel="008619A0" w:rsidRDefault="00A95ACC">
      <w:pPr>
        <w:keepNext/>
        <w:keepLines/>
        <w:numPr>
          <w:ilvl w:val="1"/>
          <w:numId w:val="88"/>
        </w:numPr>
        <w:spacing w:before="40"/>
        <w:jc w:val="center"/>
        <w:outlineLvl w:val="1"/>
        <w:rPr>
          <w:del w:id="1918" w:author="Saxena, Vivek N" w:date="2022-06-06T11:00:00Z"/>
          <w:rFonts w:eastAsia="Times New Roman" w:cs="Arial"/>
          <w:sz w:val="18"/>
          <w:szCs w:val="18"/>
        </w:rPr>
        <w:pPrChange w:id="1919" w:author="Saxena, Vivek N" w:date="2022-06-06T11:00:00Z">
          <w:pPr>
            <w:numPr>
              <w:ilvl w:val="1"/>
              <w:numId w:val="88"/>
            </w:numPr>
            <w:tabs>
              <w:tab w:val="num" w:pos="860"/>
            </w:tabs>
            <w:ind w:firstLine="360"/>
          </w:pPr>
        </w:pPrChange>
      </w:pPr>
      <w:del w:id="1920" w:author="Saxena, Vivek N" w:date="2022-06-06T11:00:00Z">
        <w:r w:rsidRPr="005C0A38" w:rsidDel="008619A0">
          <w:rPr>
            <w:rFonts w:eastAsia="Times New Roman" w:cs="Arial"/>
            <w:sz w:val="18"/>
            <w:szCs w:val="18"/>
          </w:rPr>
          <w:delText xml:space="preserve">Delays. </w:delText>
        </w:r>
        <w:r w:rsidRPr="005C0A38" w:rsidDel="008619A0">
          <w:rPr>
            <w:rFonts w:cs="Arial"/>
            <w:sz w:val="18"/>
            <w:szCs w:val="18"/>
          </w:rPr>
          <w:delText>If the State does not complete any task in the required time as defined in the Project Plan, Timeline and Milestones Section of this contract, all Service Level Agreements for the Milestones are considered void and must be re-established when an updated project schedule is created and agreed upon. If Customer delays result in a timeline extension, a change order will be required to document the change in timeline and may result in additional cost. This section is void is if State delay is caused by Contractor.</w:delText>
        </w:r>
      </w:del>
    </w:p>
    <w:p w14:paraId="0BBB55DA" w14:textId="1DCEAA6D" w:rsidR="00A95ACC" w:rsidRPr="005C0A38" w:rsidDel="008619A0" w:rsidRDefault="00A95ACC">
      <w:pPr>
        <w:pStyle w:val="uslevel3"/>
        <w:keepNext/>
        <w:keepLines/>
        <w:numPr>
          <w:ilvl w:val="2"/>
          <w:numId w:val="89"/>
        </w:numPr>
        <w:spacing w:before="40" w:after="0"/>
        <w:jc w:val="center"/>
        <w:outlineLvl w:val="1"/>
        <w:rPr>
          <w:del w:id="1921" w:author="Saxena, Vivek N" w:date="2022-06-06T11:00:00Z"/>
          <w:rFonts w:cs="Arial"/>
          <w:sz w:val="18"/>
          <w:szCs w:val="18"/>
        </w:rPr>
        <w:pPrChange w:id="1922" w:author="Saxena, Vivek N" w:date="2022-06-06T11:00:00Z">
          <w:pPr>
            <w:pStyle w:val="uslevel3"/>
            <w:numPr>
              <w:numId w:val="89"/>
            </w:numPr>
            <w:tabs>
              <w:tab w:val="clear" w:pos="1325"/>
              <w:tab w:val="num" w:pos="1320"/>
            </w:tabs>
            <w:spacing w:before="240" w:after="0" w:line="240" w:lineRule="auto"/>
            <w:ind w:left="0" w:firstLine="860"/>
          </w:pPr>
        </w:pPrChange>
      </w:pPr>
      <w:del w:id="1923" w:author="Saxena, Vivek N" w:date="2022-06-06T11:00:00Z">
        <w:r w:rsidRPr="005C0A38" w:rsidDel="008619A0">
          <w:rPr>
            <w:rFonts w:cs="Arial"/>
            <w:sz w:val="18"/>
            <w:szCs w:val="18"/>
          </w:rPr>
          <w:delText xml:space="preserve">Testing, Acceptance and Credits. User Acceptance Testing (UAT) of all functionality for the Software and any other required modules will be tested by the State in a timely manner as per the acceptance criteria set forth in this Change Notice. User acceptance testing will adhere to the agreed upon published project schedule. Testing delays caused solely by the Contractor shall result in service credits for the State, as outlined in </w:delText>
        </w:r>
        <w:r w:rsidRPr="005C0A38" w:rsidDel="008619A0">
          <w:rPr>
            <w:rFonts w:cs="Arial"/>
            <w:b/>
            <w:bCs/>
            <w:sz w:val="18"/>
            <w:szCs w:val="18"/>
          </w:rPr>
          <w:delText xml:space="preserve">Section </w:delText>
        </w:r>
        <w:r w:rsidR="00E95EF2" w:rsidRPr="005C0A38" w:rsidDel="008619A0">
          <w:rPr>
            <w:rFonts w:cs="Arial"/>
            <w:b/>
            <w:bCs/>
            <w:sz w:val="18"/>
            <w:szCs w:val="18"/>
          </w:rPr>
          <w:delText>5</w:delText>
        </w:r>
        <w:r w:rsidRPr="005C0A38" w:rsidDel="008619A0">
          <w:rPr>
            <w:rFonts w:cs="Arial"/>
            <w:b/>
            <w:bCs/>
            <w:sz w:val="18"/>
            <w:szCs w:val="18"/>
          </w:rPr>
          <w:delText>.3.</w:delText>
        </w:r>
        <w:r w:rsidRPr="005C0A38" w:rsidDel="008619A0">
          <w:rPr>
            <w:rFonts w:cs="Arial"/>
            <w:sz w:val="18"/>
            <w:szCs w:val="18"/>
          </w:rPr>
          <w:delText xml:space="preserve"> Further, testing delays directly attributed to the Contractor failing to meet the published standard of promptness for defect resolution necessary for continued user acceptance testing shall result in service credits for the State, as outlined in </w:delText>
        </w:r>
        <w:r w:rsidRPr="005C0A38" w:rsidDel="008619A0">
          <w:rPr>
            <w:rFonts w:cs="Arial"/>
            <w:b/>
            <w:bCs/>
            <w:sz w:val="18"/>
            <w:szCs w:val="18"/>
          </w:rPr>
          <w:delText>Section 4.3.</w:delText>
        </w:r>
      </w:del>
    </w:p>
    <w:p w14:paraId="2CD94B36" w14:textId="7F129F4D" w:rsidR="00A95ACC" w:rsidRPr="005C0A38" w:rsidDel="008619A0" w:rsidRDefault="00A95ACC">
      <w:pPr>
        <w:keepNext/>
        <w:keepLines/>
        <w:numPr>
          <w:ilvl w:val="1"/>
          <w:numId w:val="88"/>
        </w:numPr>
        <w:spacing w:before="40"/>
        <w:jc w:val="center"/>
        <w:outlineLvl w:val="1"/>
        <w:rPr>
          <w:del w:id="1924" w:author="Saxena, Vivek N" w:date="2022-06-06T11:00:00Z"/>
          <w:rFonts w:eastAsia="Times New Roman" w:cs="Arial"/>
          <w:sz w:val="18"/>
          <w:szCs w:val="18"/>
        </w:rPr>
        <w:pPrChange w:id="1925" w:author="Saxena, Vivek N" w:date="2022-06-06T11:00:00Z">
          <w:pPr>
            <w:numPr>
              <w:ilvl w:val="1"/>
              <w:numId w:val="88"/>
            </w:numPr>
            <w:tabs>
              <w:tab w:val="num" w:pos="860"/>
            </w:tabs>
            <w:spacing w:before="240"/>
            <w:ind w:firstLine="360"/>
          </w:pPr>
        </w:pPrChange>
      </w:pPr>
      <w:del w:id="1926" w:author="Saxena, Vivek N" w:date="2022-06-06T11:00:00Z">
        <w:r w:rsidRPr="005C0A38" w:rsidDel="008619A0">
          <w:rPr>
            <w:rFonts w:eastAsia="Times New Roman" w:cs="Arial"/>
            <w:sz w:val="18"/>
            <w:szCs w:val="18"/>
          </w:rPr>
          <w:delText xml:space="preserve">The State and Contractor </w:delText>
        </w:r>
        <w:r w:rsidRPr="005C0A38" w:rsidDel="008619A0">
          <w:rPr>
            <w:rFonts w:cs="Arial"/>
            <w:sz w:val="18"/>
            <w:szCs w:val="18"/>
          </w:rPr>
          <w:delText xml:space="preserve">with mutual agreement can extend the timeline as needed. SLAs will be modified to reflect these extensions.  </w:delText>
        </w:r>
      </w:del>
    </w:p>
    <w:p w14:paraId="2727273E" w14:textId="0D795150" w:rsidR="00A95ACC" w:rsidRPr="005C0A38" w:rsidDel="008619A0" w:rsidRDefault="00A95ACC">
      <w:pPr>
        <w:keepNext/>
        <w:keepLines/>
        <w:numPr>
          <w:ilvl w:val="1"/>
          <w:numId w:val="88"/>
        </w:numPr>
        <w:spacing w:before="40"/>
        <w:jc w:val="center"/>
        <w:outlineLvl w:val="1"/>
        <w:rPr>
          <w:del w:id="1927" w:author="Saxena, Vivek N" w:date="2022-06-06T11:00:00Z"/>
          <w:rFonts w:eastAsia="Times New Roman" w:cs="Arial"/>
          <w:sz w:val="18"/>
          <w:szCs w:val="18"/>
        </w:rPr>
        <w:pPrChange w:id="1928" w:author="Saxena, Vivek N" w:date="2022-06-06T11:00:00Z">
          <w:pPr>
            <w:numPr>
              <w:ilvl w:val="1"/>
              <w:numId w:val="88"/>
            </w:numPr>
            <w:tabs>
              <w:tab w:val="num" w:pos="860"/>
            </w:tabs>
            <w:spacing w:before="240"/>
            <w:ind w:firstLine="360"/>
          </w:pPr>
        </w:pPrChange>
      </w:pPr>
      <w:del w:id="1929" w:author="Saxena, Vivek N" w:date="2022-06-06T11:00:00Z">
        <w:r w:rsidRPr="005C0A38" w:rsidDel="008619A0">
          <w:rPr>
            <w:rFonts w:eastAsia="Times New Roman" w:cs="Arial"/>
            <w:sz w:val="18"/>
            <w:szCs w:val="18"/>
            <w:u w:val="single"/>
          </w:rPr>
          <w:delText>Service Level Credits.</w:delText>
        </w:r>
        <w:r w:rsidRPr="005C0A38" w:rsidDel="008619A0">
          <w:rPr>
            <w:rFonts w:eastAsia="Times New Roman" w:cs="Arial"/>
            <w:sz w:val="18"/>
            <w:szCs w:val="18"/>
          </w:rPr>
          <w:delText xml:space="preserve"> Failure. </w:delText>
        </w:r>
        <w:r w:rsidRPr="005C0A38" w:rsidDel="008619A0">
          <w:rPr>
            <w:rFonts w:cs="Arial"/>
            <w:sz w:val="18"/>
            <w:szCs w:val="18"/>
          </w:rPr>
          <w:delText xml:space="preserve">Failure to achieve any of the Milestones will constitute a Service Level Failure for which Contractor will issue to the State the corresponding service credits set forth in </w:delText>
        </w:r>
        <w:r w:rsidRPr="005C0A38" w:rsidDel="008619A0">
          <w:rPr>
            <w:rFonts w:cs="Arial"/>
            <w:b/>
            <w:sz w:val="18"/>
            <w:szCs w:val="18"/>
          </w:rPr>
          <w:delText>Section 4.3</w:delText>
        </w:r>
        <w:r w:rsidRPr="005C0A38" w:rsidDel="008619A0">
          <w:rPr>
            <w:rFonts w:cs="Arial"/>
            <w:sz w:val="18"/>
            <w:szCs w:val="18"/>
          </w:rPr>
          <w:delText xml:space="preserve"> (“</w:delText>
        </w:r>
        <w:r w:rsidRPr="005C0A38" w:rsidDel="008619A0">
          <w:rPr>
            <w:rStyle w:val="Defterm"/>
            <w:rFonts w:cs="Arial"/>
            <w:sz w:val="18"/>
            <w:szCs w:val="18"/>
          </w:rPr>
          <w:delText>Service Level Credits</w:delText>
        </w:r>
        <w:r w:rsidRPr="005C0A38" w:rsidDel="008619A0">
          <w:rPr>
            <w:rFonts w:cs="Arial"/>
            <w:sz w:val="18"/>
            <w:szCs w:val="18"/>
          </w:rPr>
          <w:delText>”) in accordance with payment terms set forth in the Contract.</w:delText>
        </w:r>
      </w:del>
    </w:p>
    <w:p w14:paraId="24193A16" w14:textId="4A5C38F8" w:rsidR="00A95ACC" w:rsidRPr="005C0A38" w:rsidDel="008619A0" w:rsidRDefault="00A95ACC">
      <w:pPr>
        <w:keepNext/>
        <w:keepLines/>
        <w:numPr>
          <w:ilvl w:val="1"/>
          <w:numId w:val="88"/>
        </w:numPr>
        <w:spacing w:before="40"/>
        <w:jc w:val="center"/>
        <w:outlineLvl w:val="1"/>
        <w:rPr>
          <w:del w:id="1930" w:author="Saxena, Vivek N" w:date="2022-06-06T11:00:00Z"/>
          <w:rFonts w:eastAsia="Times New Roman" w:cs="Arial"/>
          <w:sz w:val="18"/>
          <w:szCs w:val="18"/>
        </w:rPr>
        <w:pPrChange w:id="1931" w:author="Saxena, Vivek N" w:date="2022-06-06T11:00:00Z">
          <w:pPr>
            <w:numPr>
              <w:ilvl w:val="1"/>
              <w:numId w:val="88"/>
            </w:numPr>
            <w:tabs>
              <w:tab w:val="num" w:pos="860"/>
            </w:tabs>
            <w:spacing w:before="240"/>
            <w:ind w:firstLine="360"/>
          </w:pPr>
        </w:pPrChange>
      </w:pPr>
      <w:del w:id="1932" w:author="Saxena, Vivek N" w:date="2022-06-06T11:00:00Z">
        <w:r w:rsidRPr="005C0A38" w:rsidDel="008619A0">
          <w:rPr>
            <w:rFonts w:eastAsia="Times New Roman" w:cs="Arial"/>
            <w:sz w:val="18"/>
            <w:szCs w:val="18"/>
            <w:u w:val="single"/>
          </w:rPr>
          <w:lastRenderedPageBreak/>
          <w:delText>Corrective Action Plan.</w:delText>
        </w:r>
        <w:r w:rsidRPr="005C0A38" w:rsidDel="008619A0">
          <w:rPr>
            <w:rFonts w:eastAsia="Times New Roman" w:cs="Arial"/>
            <w:sz w:val="18"/>
            <w:szCs w:val="18"/>
          </w:rPr>
          <w:delText xml:space="preserve"> </w:delText>
        </w:r>
        <w:r w:rsidRPr="005C0A38" w:rsidDel="008619A0">
          <w:rPr>
            <w:rFonts w:cs="Arial"/>
            <w:sz w:val="18"/>
            <w:szCs w:val="18"/>
          </w:rPr>
          <w:delText>If two or more High Service Delinquencies occur in any thirty (30) day period unless as a result of delays caused by the State, the Contractor will promptly investigate the root causes of these Service Delinquencies and provide to the State within five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delText>
        </w:r>
        <w:r w:rsidRPr="005C0A38" w:rsidDel="008619A0">
          <w:rPr>
            <w:rStyle w:val="Defterm"/>
            <w:rFonts w:cs="Arial"/>
            <w:sz w:val="18"/>
            <w:szCs w:val="18"/>
          </w:rPr>
          <w:delText>Corrective Action Plan</w:delText>
        </w:r>
        <w:r w:rsidRPr="005C0A38" w:rsidDel="008619A0">
          <w:rPr>
            <w:rFonts w:cs="Arial"/>
            <w:sz w:val="18"/>
            <w:szCs w:val="18"/>
          </w:rPr>
          <w:delText>”).  The Corrective Action Plan must include, at a minimum: (a) Contractor’s commitment to the State to devote the appropriate time, skilled personnel, systems support and equipment and other resources necessary to Resolve and prevent any further occurrences of the Service Errors giving rise to such Support Requests; (b) a strategy for developing any programming, software updates, fixes, patches,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unless delays are caused by the State.</w:delText>
        </w:r>
      </w:del>
    </w:p>
    <w:p w14:paraId="76D6192F" w14:textId="4F024C6C" w:rsidR="00A95ACC" w:rsidRPr="005C0A38" w:rsidDel="008619A0" w:rsidRDefault="00A95ACC">
      <w:pPr>
        <w:keepNext/>
        <w:keepLines/>
        <w:spacing w:before="40"/>
        <w:jc w:val="center"/>
        <w:outlineLvl w:val="1"/>
        <w:rPr>
          <w:del w:id="1933" w:author="Saxena, Vivek N" w:date="2022-06-06T11:00:00Z"/>
          <w:rFonts w:eastAsia="Times New Roman" w:cs="Arial"/>
          <w:b/>
          <w:sz w:val="18"/>
          <w:szCs w:val="18"/>
        </w:rPr>
        <w:pPrChange w:id="1934" w:author="Saxena, Vivek N" w:date="2022-06-06T11:00:00Z">
          <w:pPr>
            <w:spacing w:before="120"/>
          </w:pPr>
        </w:pPrChange>
      </w:pPr>
    </w:p>
    <w:p w14:paraId="0E910CF3" w14:textId="263AAC45" w:rsidR="00A95ACC" w:rsidRPr="005C0A38" w:rsidDel="008619A0" w:rsidRDefault="00A95ACC">
      <w:pPr>
        <w:keepNext/>
        <w:keepLines/>
        <w:spacing w:before="40"/>
        <w:jc w:val="center"/>
        <w:outlineLvl w:val="1"/>
        <w:rPr>
          <w:del w:id="1935" w:author="Saxena, Vivek N" w:date="2022-06-06T11:00:00Z"/>
          <w:rFonts w:cs="Arial"/>
          <w:sz w:val="18"/>
          <w:szCs w:val="18"/>
        </w:rPr>
        <w:sectPr w:rsidR="00A95ACC" w:rsidRPr="005C0A38" w:rsidDel="008619A0" w:rsidSect="008619A0">
          <w:headerReference w:type="even" r:id="rId29"/>
          <w:headerReference w:type="default" r:id="rId30"/>
          <w:footerReference w:type="even" r:id="rId31"/>
          <w:footerReference w:type="default" r:id="rId32"/>
          <w:headerReference w:type="first" r:id="rId33"/>
          <w:footerReference w:type="first" r:id="rId34"/>
          <w:pgSz w:w="12240" w:h="15840"/>
          <w:pgMar w:top="1440" w:right="1440" w:bottom="1440" w:left="1440" w:header="720" w:footer="720" w:gutter="0"/>
          <w:cols w:space="720"/>
          <w:docGrid w:linePitch="360"/>
        </w:sectPr>
        <w:pPrChange w:id="1936" w:author="Saxena, Vivek N" w:date="2022-06-06T11:00:00Z">
          <w:pPr/>
        </w:pPrChange>
      </w:pPr>
    </w:p>
    <w:bookmarkEnd w:id="1383"/>
    <w:p w14:paraId="46025DBF" w14:textId="42F17D9B" w:rsidR="00A95ACC" w:rsidRPr="005C0A38" w:rsidDel="008619A0" w:rsidRDefault="00A95ACC">
      <w:pPr>
        <w:keepNext/>
        <w:keepLines/>
        <w:spacing w:before="40" w:after="0"/>
        <w:jc w:val="center"/>
        <w:outlineLvl w:val="1"/>
        <w:rPr>
          <w:del w:id="1937" w:author="Saxena, Vivek N" w:date="2022-06-06T11:00:00Z"/>
          <w:rFonts w:cs="Arial"/>
          <w:sz w:val="18"/>
          <w:szCs w:val="18"/>
        </w:rPr>
        <w:pPrChange w:id="1938" w:author="Saxena, Vivek N" w:date="2022-06-06T11:00:00Z">
          <w:pPr>
            <w:spacing w:after="0" w:line="240" w:lineRule="auto"/>
            <w:jc w:val="center"/>
          </w:pPr>
        </w:pPrChange>
      </w:pPr>
    </w:p>
    <w:p w14:paraId="63D3327D" w14:textId="1FCE5B26" w:rsidR="00A95ACC" w:rsidRPr="005C0A38" w:rsidDel="008619A0" w:rsidRDefault="00A95ACC">
      <w:pPr>
        <w:keepNext/>
        <w:keepLines/>
        <w:spacing w:before="40" w:after="0"/>
        <w:jc w:val="center"/>
        <w:outlineLvl w:val="1"/>
        <w:rPr>
          <w:del w:id="1939" w:author="Saxena, Vivek N" w:date="2022-06-06T11:00:00Z"/>
          <w:rFonts w:eastAsia="Times New Roman" w:cs="Arial"/>
          <w:sz w:val="18"/>
          <w:szCs w:val="18"/>
        </w:rPr>
        <w:pPrChange w:id="1940" w:author="Saxena, Vivek N" w:date="2022-06-06T11:00:00Z">
          <w:pPr>
            <w:spacing w:after="0" w:line="240" w:lineRule="auto"/>
          </w:pPr>
        </w:pPrChange>
      </w:pPr>
    </w:p>
    <w:p w14:paraId="3844D7E7" w14:textId="4A8B9686" w:rsidR="00A95ACC" w:rsidRPr="005C0A38" w:rsidRDefault="00A95ACC">
      <w:pPr>
        <w:keepNext/>
        <w:keepLines/>
        <w:spacing w:before="40" w:after="0"/>
        <w:jc w:val="center"/>
        <w:outlineLvl w:val="1"/>
        <w:rPr>
          <w:rFonts w:cs="Arial"/>
          <w:sz w:val="18"/>
          <w:szCs w:val="18"/>
        </w:rPr>
        <w:pPrChange w:id="1941" w:author="Saxena, Vivek N" w:date="2022-06-06T11:00:00Z">
          <w:pPr>
            <w:spacing w:after="0" w:line="240" w:lineRule="auto"/>
          </w:pPr>
        </w:pPrChange>
      </w:pPr>
      <w:del w:id="1942" w:author="Saxena, Vivek N" w:date="2022-06-06T11:00:00Z">
        <w:r w:rsidRPr="005C0A38" w:rsidDel="008619A0">
          <w:rPr>
            <w:rFonts w:cs="Arial"/>
            <w:sz w:val="18"/>
            <w:szCs w:val="18"/>
          </w:rPr>
          <w:br w:type="page"/>
        </w:r>
      </w:del>
      <w:bookmarkEnd w:id="70"/>
    </w:p>
    <w:sectPr w:rsidR="00A95ACC" w:rsidRPr="005C0A38" w:rsidSect="008619A0">
      <w:headerReference w:type="even" r:id="rId35"/>
      <w:headerReference w:type="default" r:id="rId36"/>
      <w:footerReference w:type="even" r:id="rId37"/>
      <w:footerReference w:type="default" r:id="rId38"/>
      <w:headerReference w:type="first" r:id="rId39"/>
      <w:footerReference w:type="first" r:id="rId40"/>
      <w:pgSz w:w="12240" w:h="15840" w:code="0"/>
      <w:pgMar w:top="1440" w:right="1440" w:bottom="1440" w:left="1440" w:header="720" w:footer="720" w:gutter="0"/>
      <w:cols w:space="720"/>
      <w:titlePg w:val="0"/>
      <w:docGrid w:linePitch="360"/>
      <w:sectPrChange w:id="1943" w:author="Saxena, Vivek N" w:date="2022-06-06T11:00:00Z">
        <w:sectPr w:rsidR="00A95ACC" w:rsidRPr="005C0A38" w:rsidSect="008619A0">
          <w:pgSz w:code="1"/>
          <w:pgMar w:top="1800" w:right="1440" w:bottom="1354" w:left="1440" w:header="720" w:footer="360" w:gutter="0"/>
          <w:titlePg/>
          <w:docGrid w:linePitch="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6" w:author="Scott Haze" w:date="2022-05-27T10:39:00Z" w:initials="SH">
    <w:p w14:paraId="38679658" w14:textId="3ED6715C" w:rsidR="00367E51" w:rsidRDefault="00367E51">
      <w:pPr>
        <w:pStyle w:val="CommentText"/>
      </w:pPr>
      <w:r>
        <w:rPr>
          <w:rStyle w:val="CommentReference"/>
        </w:rPr>
        <w:annotationRef/>
      </w:r>
      <w:r>
        <w:t>SailPoint</w:t>
      </w:r>
      <w:r w:rsidRPr="003A3ED1">
        <w:t>, typically, does not agree to any obligation that requires its employees to sign a separate NDA</w:t>
      </w:r>
      <w:r>
        <w:t>. Our employees</w:t>
      </w:r>
      <w:r w:rsidRPr="003A3ED1">
        <w:t xml:space="preserve"> are bound by obligations of confidentiality </w:t>
      </w:r>
      <w:proofErr w:type="gramStart"/>
      <w:r w:rsidRPr="003A3ED1">
        <w:t>similar to</w:t>
      </w:r>
      <w:proofErr w:type="gramEnd"/>
      <w:r w:rsidRPr="003A3ED1">
        <w:t xml:space="preserve"> those contained </w:t>
      </w:r>
      <w:r>
        <w:t>in this Agreement.</w:t>
      </w:r>
    </w:p>
  </w:comment>
  <w:comment w:id="599" w:author="Scott Haze" w:date="2022-05-31T09:19:00Z" w:initials="SH">
    <w:p w14:paraId="2B91F177" w14:textId="3A7FB35C" w:rsidR="0064381F" w:rsidRDefault="0064381F">
      <w:pPr>
        <w:pStyle w:val="CommentText"/>
      </w:pPr>
      <w:r>
        <w:rPr>
          <w:rStyle w:val="CommentReference"/>
        </w:rPr>
        <w:annotationRef/>
      </w:r>
      <w:r>
        <w:t xml:space="preserve">SailPoint’s software is accepted upon download and installation by the client. There are no further tests required, thus making this Section N/A. </w:t>
      </w:r>
    </w:p>
  </w:comment>
  <w:comment w:id="644" w:author="Scott Haze" w:date="2022-05-31T09:24:00Z" w:initials="SH">
    <w:p w14:paraId="6D31942D" w14:textId="149C9F96" w:rsidR="009814D8" w:rsidRDefault="009814D8">
      <w:pPr>
        <w:pStyle w:val="CommentText"/>
      </w:pPr>
      <w:r>
        <w:rPr>
          <w:rStyle w:val="CommentReference"/>
        </w:rPr>
        <w:annotationRef/>
      </w:r>
      <w:r>
        <w:t>Language for acceptance of professional services shall be covered in a SOW.</w:t>
      </w:r>
    </w:p>
  </w:comment>
  <w:comment w:id="655" w:author="Scott Haze" w:date="2022-05-31T09:26:00Z" w:initials="SH">
    <w:p w14:paraId="33389E4E" w14:textId="59166D65" w:rsidR="009814D8" w:rsidRDefault="009814D8">
      <w:pPr>
        <w:pStyle w:val="CommentText"/>
      </w:pPr>
      <w:r>
        <w:rPr>
          <w:rStyle w:val="CommentReference"/>
        </w:rPr>
        <w:annotationRef/>
      </w:r>
      <w:r>
        <w:t>Assignment requires SailPoint’s written acceptance</w:t>
      </w:r>
    </w:p>
  </w:comment>
  <w:comment w:id="692" w:author="Scott Haze" w:date="2022-05-31T09:29:00Z" w:initials="SH">
    <w:p w14:paraId="00265C9D" w14:textId="341D690D" w:rsidR="001904BA" w:rsidRDefault="001904BA">
      <w:pPr>
        <w:pStyle w:val="CommentText"/>
      </w:pPr>
      <w:r>
        <w:rPr>
          <w:rStyle w:val="CommentReference"/>
        </w:rPr>
        <w:annotationRef/>
      </w:r>
      <w:r>
        <w:t>SailPoint cannot agree to this language</w:t>
      </w:r>
    </w:p>
  </w:comment>
  <w:comment w:id="706" w:author="Scott Haze" w:date="2022-05-31T09:33:00Z" w:initials="SH">
    <w:p w14:paraId="26685389" w14:textId="77777777" w:rsidR="00044E3D" w:rsidRDefault="00044E3D">
      <w:pPr>
        <w:pStyle w:val="CommentText"/>
      </w:pPr>
      <w:r>
        <w:rPr>
          <w:rStyle w:val="CommentReference"/>
        </w:rPr>
        <w:annotationRef/>
      </w:r>
      <w:r>
        <w:t>SailPoint cannot agree to a termination for convenience clause unless it is for annual appropriation of funding. We can offer the following:</w:t>
      </w:r>
    </w:p>
    <w:p w14:paraId="47EB5A56" w14:textId="77777777" w:rsidR="00044E3D" w:rsidRDefault="00044E3D">
      <w:pPr>
        <w:pStyle w:val="CommentText"/>
      </w:pPr>
    </w:p>
    <w:p w14:paraId="3DE7ECE4" w14:textId="77777777" w:rsidR="00044E3D" w:rsidRDefault="00044E3D" w:rsidP="00044E3D">
      <w:pPr>
        <w:pStyle w:val="ListParagraph"/>
        <w:spacing w:after="160" w:line="259" w:lineRule="auto"/>
        <w:ind w:left="0"/>
        <w:contextualSpacing/>
      </w:pPr>
      <w:r w:rsidRPr="00FF22EB">
        <w:t xml:space="preserve">*Termination for Convenience - Annual Appropriation. If Customer is a federal, state, or local government entity that derives all or part of its funding from a legislature or governing body (“governing body”) for payment of software or services under this Agreement, the payment obligations of Customer under this Agreement shall be contingent upon budgetary appropriation by its governing body. If such governing body does not allocate funds to Customer for the full payment of the software or services to be provided under this Agreement, this Agreement may be terminated by Customer at the end of the period for which funds have been allocated. Customer shall notify SailPoint in writing at the earliest possible time but not later than 60 days prior to the date of termination. Customer shall be liable for, and pay to SailPoint, the Agreement price prorated for any software or services provided up to the date of termination under this section. No penalty will accrue to Customer in the event this provision is exercised, and Customer shall not be obligated or liable for any future payments due or any damages </w:t>
      </w:r>
      <w:proofErr w:type="gramStart"/>
      <w:r w:rsidRPr="00FF22EB">
        <w:t>as a result of</w:t>
      </w:r>
      <w:proofErr w:type="gramEnd"/>
      <w:r w:rsidRPr="00FF22EB">
        <w:t xml:space="preserve"> termination under this Section</w:t>
      </w:r>
      <w:r>
        <w:t>.</w:t>
      </w:r>
    </w:p>
    <w:p w14:paraId="275D0EB1" w14:textId="35986387" w:rsidR="00044E3D" w:rsidRDefault="00044E3D">
      <w:pPr>
        <w:pStyle w:val="CommentText"/>
      </w:pPr>
      <w:r>
        <w:t xml:space="preserve"> </w:t>
      </w:r>
    </w:p>
  </w:comment>
  <w:comment w:id="717" w:author="Scott Haze" w:date="2022-05-31T09:36:00Z" w:initials="SH">
    <w:p w14:paraId="4FF6ACB1" w14:textId="6289E1B9" w:rsidR="00044E3D" w:rsidRDefault="00044E3D">
      <w:pPr>
        <w:pStyle w:val="CommentText"/>
      </w:pPr>
      <w:r>
        <w:rPr>
          <w:rStyle w:val="CommentReference"/>
        </w:rPr>
        <w:annotationRef/>
      </w:r>
      <w:r>
        <w:t xml:space="preserve">SailPoint would like to offer a </w:t>
      </w:r>
      <w:proofErr w:type="gramStart"/>
      <w:r>
        <w:t>30 day</w:t>
      </w:r>
      <w:proofErr w:type="gramEnd"/>
      <w:r>
        <w:t xml:space="preserve"> cure period of any breach before termination would go into effect.</w:t>
      </w:r>
    </w:p>
  </w:comment>
  <w:comment w:id="735" w:author="Scott Haze" w:date="2022-05-31T09:38:00Z" w:initials="SH">
    <w:p w14:paraId="0478F26E" w14:textId="3CE96A7F" w:rsidR="0015720F" w:rsidRDefault="0015720F">
      <w:pPr>
        <w:pStyle w:val="CommentText"/>
      </w:pPr>
      <w:r>
        <w:rPr>
          <w:rStyle w:val="CommentReference"/>
        </w:rPr>
        <w:annotationRef/>
      </w:r>
      <w:r>
        <w:t>SailPoint can only agree to Attorney Fees</w:t>
      </w:r>
    </w:p>
  </w:comment>
  <w:comment w:id="738" w:author="Scott Haze" w:date="2022-05-31T09:37:00Z" w:initials="SH">
    <w:p w14:paraId="3D6CBDD0" w14:textId="15D7EF0E" w:rsidR="00044E3D" w:rsidRDefault="00044E3D">
      <w:pPr>
        <w:pStyle w:val="CommentText"/>
      </w:pPr>
      <w:r>
        <w:rPr>
          <w:rStyle w:val="CommentReference"/>
        </w:rPr>
        <w:annotationRef/>
      </w:r>
      <w:r>
        <w:t>As stated above, we cannot accept a Termination for Convenience clause.</w:t>
      </w:r>
    </w:p>
  </w:comment>
  <w:comment w:id="746" w:author="Scott Haze" w:date="2022-05-31T09:39:00Z" w:initials="SH">
    <w:p w14:paraId="7B8565E8" w14:textId="754F3E04" w:rsidR="0015720F" w:rsidRDefault="0015720F">
      <w:pPr>
        <w:pStyle w:val="CommentText"/>
      </w:pPr>
      <w:r>
        <w:rPr>
          <w:rStyle w:val="CommentReference"/>
        </w:rPr>
        <w:annotationRef/>
      </w:r>
      <w:r>
        <w:t>Transition of SailPoint software is not possible. This section is N/A</w:t>
      </w:r>
    </w:p>
  </w:comment>
  <w:comment w:id="764" w:author="Scott Haze" w:date="2022-05-31T09:41:00Z" w:initials="SH">
    <w:p w14:paraId="711AA99C" w14:textId="0FC39543" w:rsidR="0015720F" w:rsidRDefault="0015720F">
      <w:pPr>
        <w:pStyle w:val="CommentText"/>
      </w:pPr>
      <w:r>
        <w:rPr>
          <w:rStyle w:val="CommentReference"/>
        </w:rPr>
        <w:annotationRef/>
      </w:r>
      <w:r>
        <w:t xml:space="preserve">SailPoint can only provide indemnification for </w:t>
      </w:r>
      <w:proofErr w:type="spellStart"/>
      <w:r>
        <w:t>Infrignement</w:t>
      </w:r>
      <w:proofErr w:type="spellEnd"/>
    </w:p>
  </w:comment>
  <w:comment w:id="802" w:author="Scott Haze" w:date="2022-05-31T09:43:00Z" w:initials="SH">
    <w:p w14:paraId="67DD442E" w14:textId="15005D4F" w:rsidR="002D0AFE" w:rsidRDefault="002D0AFE">
      <w:pPr>
        <w:pStyle w:val="CommentText"/>
      </w:pPr>
      <w:r>
        <w:rPr>
          <w:rStyle w:val="CommentReference"/>
        </w:rPr>
        <w:annotationRef/>
      </w:r>
      <w:r>
        <w:t>SailPoint cannot provide this</w:t>
      </w:r>
    </w:p>
  </w:comment>
  <w:comment w:id="809" w:author="Scott Haze" w:date="2022-05-31T09:44:00Z" w:initials="SH">
    <w:p w14:paraId="29BA5EE5" w14:textId="77777777" w:rsidR="002D0AFE" w:rsidRDefault="002D0AFE">
      <w:pPr>
        <w:pStyle w:val="CommentText"/>
      </w:pPr>
      <w:r>
        <w:rPr>
          <w:rStyle w:val="CommentReference"/>
        </w:rPr>
        <w:annotationRef/>
      </w:r>
      <w:r>
        <w:t>The following will need to be added:</w:t>
      </w:r>
    </w:p>
    <w:p w14:paraId="7ACDA2B4" w14:textId="77777777" w:rsidR="002D0AFE" w:rsidRDefault="002D0AFE">
      <w:pPr>
        <w:pStyle w:val="CommentText"/>
      </w:pPr>
    </w:p>
    <w:p w14:paraId="2FB3C872" w14:textId="3CBF39DB" w:rsidR="002D0AFE" w:rsidRDefault="002D0AFE">
      <w:pPr>
        <w:pStyle w:val="CommentText"/>
      </w:pPr>
      <w:r>
        <w:rPr>
          <w:rFonts w:cs="Arial"/>
          <w:sz w:val="23"/>
          <w:szCs w:val="23"/>
          <w:shd w:val="clear" w:color="auto" w:fill="FFFFFF"/>
        </w:rPr>
        <w:t xml:space="preserve">used in combination with any other product, process, materials, service, or device, if the infringement would have been avoided by the use of the Software without </w:t>
      </w:r>
      <w:proofErr w:type="spellStart"/>
      <w:r>
        <w:rPr>
          <w:rFonts w:cs="Arial"/>
          <w:sz w:val="23"/>
          <w:szCs w:val="23"/>
          <w:shd w:val="clear" w:color="auto" w:fill="FFFFFF"/>
        </w:rPr>
        <w:t>theother</w:t>
      </w:r>
      <w:proofErr w:type="spellEnd"/>
      <w:r>
        <w:rPr>
          <w:rFonts w:cs="Arial"/>
          <w:sz w:val="23"/>
          <w:szCs w:val="23"/>
          <w:shd w:val="clear" w:color="auto" w:fill="FFFFFF"/>
        </w:rPr>
        <w:t xml:space="preserve"> product, process, materials, service, or device, </w:t>
      </w:r>
      <w:proofErr w:type="gramStart"/>
      <w:r>
        <w:rPr>
          <w:rFonts w:cs="Arial"/>
          <w:sz w:val="23"/>
          <w:szCs w:val="23"/>
          <w:shd w:val="clear" w:color="auto" w:fill="FFFFFF"/>
        </w:rPr>
        <w:t>or  where</w:t>
      </w:r>
      <w:proofErr w:type="gramEnd"/>
      <w:r>
        <w:rPr>
          <w:rFonts w:cs="Arial"/>
          <w:sz w:val="23"/>
          <w:szCs w:val="23"/>
          <w:shd w:val="clear" w:color="auto" w:fill="FFFFFF"/>
        </w:rPr>
        <w:t xml:space="preserve"> Customer continues use of the infringing Software following SailPoint’s supplying a modified, amended or replacement version of the Software, or  use of the Software other than in accordance with the Documentation and this Agreement.</w:t>
      </w:r>
    </w:p>
  </w:comment>
  <w:comment w:id="812" w:author="Scott Haze" w:date="2022-05-31T10:00:00Z" w:initials="SH">
    <w:p w14:paraId="2B950E63" w14:textId="40DAF7AC" w:rsidR="0022141B" w:rsidRDefault="0022141B">
      <w:pPr>
        <w:pStyle w:val="CommentText"/>
      </w:pPr>
      <w:r>
        <w:rPr>
          <w:rStyle w:val="CommentReference"/>
        </w:rPr>
        <w:annotationRef/>
      </w:r>
      <w:r>
        <w:t>Language needs to be added for SailPoint’s limitation of liability</w:t>
      </w:r>
    </w:p>
  </w:comment>
  <w:comment w:id="817" w:author="Scott Haze" w:date="2022-05-31T10:01:00Z" w:initials="SH">
    <w:p w14:paraId="0F136399" w14:textId="77777777" w:rsidR="0022141B" w:rsidRDefault="0022141B">
      <w:pPr>
        <w:pStyle w:val="CommentText"/>
      </w:pPr>
      <w:r>
        <w:rPr>
          <w:rStyle w:val="CommentReference"/>
        </w:rPr>
        <w:annotationRef/>
      </w:r>
      <w:r>
        <w:t>The following exclusions shall apply:</w:t>
      </w:r>
    </w:p>
    <w:p w14:paraId="3315DE17" w14:textId="77777777" w:rsidR="0022141B" w:rsidRDefault="0022141B">
      <w:pPr>
        <w:pStyle w:val="CommentText"/>
      </w:pPr>
    </w:p>
    <w:p w14:paraId="77436D35" w14:textId="77777777" w:rsidR="0022141B" w:rsidRDefault="0022141B" w:rsidP="0022141B">
      <w:pPr>
        <w:shd w:val="clear" w:color="auto" w:fill="FFFFFF"/>
        <w:spacing w:after="0" w:line="240" w:lineRule="auto"/>
        <w:rPr>
          <w:rFonts w:eastAsia="Times New Roman" w:cs="Arial"/>
          <w:color w:val="222222"/>
          <w:sz w:val="23"/>
          <w:szCs w:val="23"/>
        </w:rPr>
      </w:pPr>
      <w:r>
        <w:rPr>
          <w:rFonts w:eastAsia="Times New Roman" w:cs="Arial"/>
          <w:color w:val="222222"/>
          <w:sz w:val="23"/>
          <w:szCs w:val="23"/>
        </w:rPr>
        <w:t xml:space="preserve">A. </w:t>
      </w:r>
      <w:proofErr w:type="gramStart"/>
      <w:r w:rsidRPr="0022141B">
        <w:rPr>
          <w:rFonts w:eastAsia="Times New Roman" w:cs="Arial"/>
          <w:color w:val="222222"/>
          <w:sz w:val="23"/>
          <w:szCs w:val="23"/>
        </w:rPr>
        <w:t>EITHER  PARTY’S</w:t>
      </w:r>
      <w:proofErr w:type="gramEnd"/>
      <w:r w:rsidRPr="0022141B">
        <w:rPr>
          <w:rFonts w:eastAsia="Times New Roman" w:cs="Arial"/>
          <w:color w:val="222222"/>
          <w:sz w:val="23"/>
          <w:szCs w:val="23"/>
        </w:rPr>
        <w:t xml:space="preserve">  INDEMNIFICATION  OBLIGATIONS  SET  FORTH  IN  SECTION (INTELLECTUAL PROPERTY INDEMNIFICATION); </w:t>
      </w:r>
    </w:p>
    <w:p w14:paraId="150F40E8" w14:textId="34ECB0B2" w:rsidR="0022141B" w:rsidRPr="0022141B" w:rsidRDefault="0022141B" w:rsidP="0022141B">
      <w:pPr>
        <w:shd w:val="clear" w:color="auto" w:fill="FFFFFF"/>
        <w:spacing w:after="0" w:line="240" w:lineRule="auto"/>
        <w:rPr>
          <w:rFonts w:ascii="inherit" w:eastAsia="Times New Roman" w:hAnsi="inherit"/>
          <w:color w:val="222222"/>
        </w:rPr>
      </w:pPr>
      <w:r>
        <w:rPr>
          <w:rFonts w:eastAsia="Times New Roman" w:cs="Arial"/>
          <w:color w:val="222222"/>
          <w:sz w:val="23"/>
          <w:szCs w:val="23"/>
        </w:rPr>
        <w:t xml:space="preserve">B. </w:t>
      </w:r>
      <w:r w:rsidRPr="0022141B">
        <w:rPr>
          <w:rFonts w:eastAsia="Times New Roman" w:cs="Arial"/>
          <w:color w:val="222222"/>
          <w:sz w:val="23"/>
          <w:szCs w:val="23"/>
        </w:rPr>
        <w:t xml:space="preserve">DAMAGES FOR DEATH, BODILY INJURY OR DAMAGE TO TANGIBLE PROPERTY CAUSED BY EITHER PARTY’S </w:t>
      </w:r>
      <w:proofErr w:type="gramStart"/>
      <w:r w:rsidRPr="0022141B">
        <w:rPr>
          <w:rFonts w:eastAsia="Times New Roman" w:cs="Arial"/>
          <w:color w:val="222222"/>
          <w:sz w:val="23"/>
          <w:szCs w:val="23"/>
        </w:rPr>
        <w:t>NEGLIGENCE;</w:t>
      </w:r>
      <w:proofErr w:type="gramEnd"/>
      <w:r w:rsidRPr="0022141B">
        <w:rPr>
          <w:rFonts w:eastAsia="Times New Roman" w:cs="Arial"/>
          <w:color w:val="222222"/>
          <w:sz w:val="23"/>
          <w:szCs w:val="23"/>
        </w:rPr>
        <w:t xml:space="preserve"> </w:t>
      </w:r>
    </w:p>
    <w:p w14:paraId="3FA1F924" w14:textId="77777777" w:rsidR="0022141B" w:rsidRDefault="0022141B" w:rsidP="0022141B">
      <w:pPr>
        <w:shd w:val="clear" w:color="auto" w:fill="FFFFFF"/>
        <w:spacing w:after="0" w:line="240" w:lineRule="auto"/>
        <w:rPr>
          <w:rFonts w:eastAsia="Times New Roman" w:cs="Arial"/>
          <w:color w:val="222222"/>
          <w:sz w:val="23"/>
          <w:szCs w:val="23"/>
        </w:rPr>
      </w:pPr>
      <w:r>
        <w:rPr>
          <w:rFonts w:eastAsia="Times New Roman" w:cs="Arial"/>
          <w:color w:val="222222"/>
          <w:sz w:val="16"/>
          <w:szCs w:val="16"/>
        </w:rPr>
        <w:t xml:space="preserve">C. </w:t>
      </w:r>
      <w:proofErr w:type="gramStart"/>
      <w:r w:rsidRPr="0022141B">
        <w:rPr>
          <w:rFonts w:eastAsia="Times New Roman" w:cs="Arial"/>
          <w:color w:val="222222"/>
          <w:sz w:val="23"/>
          <w:szCs w:val="23"/>
        </w:rPr>
        <w:t>DAMAGES  RESULTING</w:t>
      </w:r>
      <w:proofErr w:type="gramEnd"/>
      <w:r w:rsidRPr="0022141B">
        <w:rPr>
          <w:rFonts w:eastAsia="Times New Roman" w:cs="Arial"/>
          <w:color w:val="222222"/>
          <w:sz w:val="23"/>
          <w:szCs w:val="23"/>
        </w:rPr>
        <w:t xml:space="preserve">  FROM  EITHER  PARTY’S  GROSS  NEGLIGENCE,  WILLFUL  MISCONDUCT,  OR FRAUD;</w:t>
      </w:r>
    </w:p>
    <w:p w14:paraId="7D66583D" w14:textId="77777777" w:rsidR="0022141B" w:rsidRDefault="0022141B" w:rsidP="0022141B">
      <w:pPr>
        <w:shd w:val="clear" w:color="auto" w:fill="FFFFFF"/>
        <w:spacing w:after="0" w:line="240" w:lineRule="auto"/>
        <w:rPr>
          <w:rFonts w:eastAsia="Times New Roman" w:cs="Arial"/>
          <w:color w:val="222222"/>
          <w:sz w:val="23"/>
          <w:szCs w:val="23"/>
        </w:rPr>
      </w:pPr>
      <w:proofErr w:type="gramStart"/>
      <w:r>
        <w:rPr>
          <w:rFonts w:eastAsia="Times New Roman" w:cs="Arial"/>
          <w:color w:val="222222"/>
          <w:sz w:val="23"/>
          <w:szCs w:val="23"/>
        </w:rPr>
        <w:t xml:space="preserve">D. </w:t>
      </w:r>
      <w:r w:rsidRPr="0022141B">
        <w:rPr>
          <w:rFonts w:eastAsia="Times New Roman" w:cs="Arial"/>
          <w:color w:val="222222"/>
          <w:sz w:val="23"/>
          <w:szCs w:val="23"/>
        </w:rPr>
        <w:t>.A</w:t>
      </w:r>
      <w:proofErr w:type="gramEnd"/>
      <w:r w:rsidRPr="0022141B">
        <w:rPr>
          <w:rFonts w:eastAsia="Times New Roman" w:cs="Arial"/>
          <w:color w:val="222222"/>
          <w:sz w:val="23"/>
          <w:szCs w:val="23"/>
        </w:rPr>
        <w:t xml:space="preserve">  PARTY’S  MISAPPROPRIATION  OR  INFRINGEMENT  OF  THE  OTHER  PARTY’S  INTELLECTUAL PROPERTY RIGHTS OR OTHER UNAUTHORIZED USE OF THE OTHER PARTY’S TECHNOLOGY OR INTELLECTUAL PROPERTY RIGHTS;</w:t>
      </w:r>
    </w:p>
    <w:p w14:paraId="21D6E30F" w14:textId="77777777" w:rsidR="0022141B" w:rsidRDefault="0022141B" w:rsidP="0022141B">
      <w:pPr>
        <w:shd w:val="clear" w:color="auto" w:fill="FFFFFF"/>
        <w:spacing w:after="0" w:line="240" w:lineRule="auto"/>
        <w:rPr>
          <w:rFonts w:eastAsia="Times New Roman" w:cs="Arial"/>
          <w:color w:val="222222"/>
          <w:sz w:val="23"/>
          <w:szCs w:val="23"/>
        </w:rPr>
      </w:pPr>
      <w:proofErr w:type="gramStart"/>
      <w:r>
        <w:rPr>
          <w:rFonts w:eastAsia="Times New Roman" w:cs="Arial"/>
          <w:color w:val="222222"/>
          <w:sz w:val="23"/>
          <w:szCs w:val="23"/>
        </w:rPr>
        <w:t>E.</w:t>
      </w:r>
      <w:r w:rsidRPr="0022141B">
        <w:rPr>
          <w:rFonts w:eastAsia="Times New Roman" w:cs="Arial"/>
          <w:color w:val="222222"/>
          <w:sz w:val="23"/>
          <w:szCs w:val="23"/>
        </w:rPr>
        <w:t>.DAMAGES</w:t>
      </w:r>
      <w:proofErr w:type="gramEnd"/>
      <w:r w:rsidRPr="0022141B">
        <w:rPr>
          <w:rFonts w:eastAsia="Times New Roman" w:cs="Arial"/>
          <w:color w:val="222222"/>
          <w:sz w:val="23"/>
          <w:szCs w:val="23"/>
        </w:rPr>
        <w:t xml:space="preserve"> RESULTING FROM EITHER PARTY’S BREACH OF SECTION (CONFIDENTIALITY); OR </w:t>
      </w:r>
    </w:p>
    <w:p w14:paraId="0539CBD7" w14:textId="044D3AD6" w:rsidR="0022141B" w:rsidRPr="0022141B" w:rsidRDefault="0022141B" w:rsidP="0022141B">
      <w:pPr>
        <w:shd w:val="clear" w:color="auto" w:fill="FFFFFF"/>
        <w:spacing w:after="0" w:line="240" w:lineRule="auto"/>
        <w:rPr>
          <w:rFonts w:ascii="inherit" w:eastAsia="Times New Roman" w:hAnsi="inherit"/>
          <w:color w:val="222222"/>
        </w:rPr>
      </w:pPr>
      <w:r>
        <w:rPr>
          <w:rFonts w:eastAsia="Times New Roman" w:cs="Arial"/>
          <w:color w:val="222222"/>
          <w:sz w:val="23"/>
          <w:szCs w:val="23"/>
        </w:rPr>
        <w:t xml:space="preserve">F. </w:t>
      </w:r>
      <w:r w:rsidRPr="0022141B">
        <w:rPr>
          <w:rFonts w:eastAsia="Times New Roman" w:cs="Arial"/>
          <w:color w:val="222222"/>
          <w:sz w:val="23"/>
          <w:szCs w:val="23"/>
        </w:rPr>
        <w:t>CUSTOMER’S PAYMENT OBLIGATIONS.</w:t>
      </w:r>
    </w:p>
    <w:p w14:paraId="6DCEB4DD" w14:textId="3A6E433A" w:rsidR="0022141B" w:rsidRDefault="0022141B">
      <w:pPr>
        <w:pStyle w:val="CommentText"/>
      </w:pPr>
    </w:p>
  </w:comment>
  <w:comment w:id="846" w:author="Scott Haze" w:date="2022-05-31T10:04:00Z" w:initials="SH">
    <w:p w14:paraId="1556ABBE" w14:textId="05ACB234" w:rsidR="0022141B" w:rsidRDefault="0022141B">
      <w:pPr>
        <w:pStyle w:val="CommentText"/>
      </w:pPr>
      <w:r>
        <w:rPr>
          <w:rStyle w:val="CommentReference"/>
        </w:rPr>
        <w:annotationRef/>
      </w:r>
      <w:r>
        <w:t>SailPoint’s software does not require</w:t>
      </w:r>
      <w:r w:rsidR="00CD78A2">
        <w:t xml:space="preserve"> any PII/PHI nor should any of that information be input by the User. </w:t>
      </w:r>
    </w:p>
  </w:comment>
  <w:comment w:id="868" w:author="Scott Haze" w:date="2022-05-31T10:12:00Z" w:initials="SH">
    <w:p w14:paraId="010A164C" w14:textId="14DE1903" w:rsidR="006E51F1" w:rsidRDefault="006E51F1">
      <w:pPr>
        <w:pStyle w:val="CommentText"/>
      </w:pPr>
      <w:r>
        <w:rPr>
          <w:rStyle w:val="CommentReference"/>
        </w:rPr>
        <w:annotationRef/>
      </w:r>
      <w:r>
        <w:t xml:space="preserve">Please see below a link to our Data Security Program. We provide the same program to </w:t>
      </w:r>
      <w:proofErr w:type="gramStart"/>
      <w:r>
        <w:t>all of</w:t>
      </w:r>
      <w:proofErr w:type="gramEnd"/>
      <w:r>
        <w:t xml:space="preserve"> our clients and cannot customize it for one specific client. Any language in this Agreement that is in addition or conflicts with our Data Security Program is rejected.</w:t>
      </w:r>
    </w:p>
    <w:p w14:paraId="1940B386" w14:textId="77777777" w:rsidR="006E51F1" w:rsidRDefault="006E51F1">
      <w:pPr>
        <w:pStyle w:val="CommentText"/>
      </w:pPr>
    </w:p>
    <w:p w14:paraId="3964CCF9" w14:textId="6FBF381E" w:rsidR="006E51F1" w:rsidRDefault="005169F3">
      <w:pPr>
        <w:pStyle w:val="CommentText"/>
      </w:pPr>
      <w:hyperlink r:id="rId1" w:history="1">
        <w:r w:rsidR="006E51F1" w:rsidRPr="00816F89">
          <w:rPr>
            <w:rStyle w:val="Hyperlink"/>
          </w:rPr>
          <w:t>https://docs.sailpoint.com/wp-content/uploads/SailPoint-Data-Security-Program-v2022MAY04.pdf?_gl=1*7o6fvs*_ga*MTY3NjIxMzUyMC4xNjQ5NjgyOTEx*_ga_SS72Z4HXJM*MTY1NDAwNjMwOC4xOC4xLjE2NTQwMDYzMzQuMzQ.&amp;_ga=2.15270134.1125954764.1654006309-1676213520.1649682911</w:t>
        </w:r>
      </w:hyperlink>
    </w:p>
    <w:p w14:paraId="7B86B769" w14:textId="742E905A" w:rsidR="006E51F1" w:rsidRDefault="006E51F1">
      <w:pPr>
        <w:pStyle w:val="CommentText"/>
      </w:pPr>
    </w:p>
  </w:comment>
  <w:comment w:id="928" w:author="Scott Haze" w:date="2022-05-31T10:18:00Z" w:initials="SH">
    <w:p w14:paraId="75EBAE94" w14:textId="7E22041B" w:rsidR="005E0859" w:rsidRDefault="005E0859" w:rsidP="005E0859">
      <w:pPr>
        <w:pStyle w:val="CommentText"/>
      </w:pPr>
      <w:r>
        <w:rPr>
          <w:rStyle w:val="CommentReference"/>
        </w:rPr>
        <w:annotationRef/>
      </w:r>
      <w:r>
        <w:t xml:space="preserve">Please see below a link to our Support Policy. We provide the same program to </w:t>
      </w:r>
      <w:proofErr w:type="gramStart"/>
      <w:r>
        <w:t>all of</w:t>
      </w:r>
      <w:proofErr w:type="gramEnd"/>
      <w:r>
        <w:t xml:space="preserve"> our clients and cannot customize it for one specific client. Any language in this Agreement that is in addition or conflicts with our Support Policy is rejected.</w:t>
      </w:r>
    </w:p>
    <w:p w14:paraId="7A048660" w14:textId="15B885AD" w:rsidR="0075401B" w:rsidRDefault="0075401B" w:rsidP="005E0859">
      <w:pPr>
        <w:pStyle w:val="CommentText"/>
      </w:pPr>
    </w:p>
    <w:p w14:paraId="62ECF72A" w14:textId="41458525" w:rsidR="0075401B" w:rsidRDefault="00FF1A7C" w:rsidP="005E0859">
      <w:pPr>
        <w:pStyle w:val="CommentText"/>
      </w:pPr>
      <w:r w:rsidRPr="00FF1A7C">
        <w:t>https://docs.sailpoint.com/wp-content/uploads/WEB-SailPoint-Support-Policy-_SailPoint-Applications_v2022MAY04.pdf?_gl=1*1n6l7b2*_ga*MTY3NjIxMzUyMC4xNjQ5NjgyOTEx*_ga_SS72Z4HXJM*MTY1NDAwNjMwOC4xOC4xLjE2NTQwMDYzNDUuMjM.&amp;_ga=2.246040644.1125954764.1654006309-1676213520.1649682911</w:t>
      </w:r>
    </w:p>
    <w:p w14:paraId="711694D9" w14:textId="6D955940" w:rsidR="005E0859" w:rsidRDefault="005E0859">
      <w:pPr>
        <w:pStyle w:val="CommentText"/>
      </w:pPr>
    </w:p>
  </w:comment>
  <w:comment w:id="939" w:author="Scott Haze" w:date="2022-05-31T10:27:00Z" w:initials="SH">
    <w:p w14:paraId="2EEEB3AA" w14:textId="687B7660" w:rsidR="00FF1A7C" w:rsidRDefault="00FF1A7C">
      <w:pPr>
        <w:pStyle w:val="CommentText"/>
      </w:pPr>
      <w:r>
        <w:rPr>
          <w:rStyle w:val="CommentReference"/>
        </w:rPr>
        <w:annotationRef/>
      </w:r>
      <w:r>
        <w:t>Training may be an additional charge</w:t>
      </w:r>
    </w:p>
  </w:comment>
  <w:comment w:id="1050" w:author="Scott Haze" w:date="2022-05-31T10:32:00Z" w:initials="SH">
    <w:p w14:paraId="2C4C2864" w14:textId="1CD2DBF4" w:rsidR="00BF798E" w:rsidRDefault="00BF798E">
      <w:pPr>
        <w:pStyle w:val="CommentText"/>
      </w:pPr>
      <w:r>
        <w:rPr>
          <w:rStyle w:val="CommentReference"/>
        </w:rPr>
        <w:annotationRef/>
      </w:r>
      <w:r w:rsidR="00706E3A">
        <w:t>We cannot agree to the 50%, but we can agree to</w:t>
      </w:r>
      <w:r w:rsidR="00937D71">
        <w:t xml:space="preserve"> the 12 months. Either party would be in breach an employee was hired within the first 12 months.</w:t>
      </w:r>
      <w:r w:rsidR="00706E3A">
        <w:t xml:space="preserve"> </w:t>
      </w:r>
    </w:p>
  </w:comment>
  <w:comment w:id="1070" w:author="Scott Haze" w:date="2022-05-31T11:55:00Z" w:initials="SH">
    <w:p w14:paraId="1F678296" w14:textId="7B65746D" w:rsidR="005B2E91" w:rsidRDefault="005B2E91">
      <w:pPr>
        <w:pStyle w:val="CommentText"/>
      </w:pPr>
      <w:r>
        <w:rPr>
          <w:rStyle w:val="CommentReference"/>
        </w:rPr>
        <w:annotationRef/>
      </w:r>
      <w:r>
        <w:t xml:space="preserve">We need this to be 20. </w:t>
      </w:r>
      <w:r>
        <w:rPr>
          <w:rFonts w:cs="Arial"/>
          <w:color w:val="1D1C1D"/>
          <w:sz w:val="23"/>
          <w:szCs w:val="23"/>
          <w:shd w:val="clear" w:color="auto" w:fill="FFFFFF"/>
        </w:rPr>
        <w:t>We have a 30-day "Cure period" for warranty claims, so we should have a congruent time to find a workaround to a FM event.</w:t>
      </w:r>
    </w:p>
  </w:comment>
  <w:comment w:id="1081" w:author="Scott Haze" w:date="2022-05-31T13:34:00Z" w:initials="SH">
    <w:p w14:paraId="19CDD23B" w14:textId="515A58C1" w:rsidR="000A01C2" w:rsidRDefault="000A01C2">
      <w:pPr>
        <w:pStyle w:val="CommentText"/>
      </w:pPr>
      <w:r>
        <w:rPr>
          <w:rStyle w:val="CommentReference"/>
        </w:rPr>
        <w:annotationRef/>
      </w:r>
      <w:r>
        <w:t xml:space="preserve">SailPoint cannot agree to excluding the requirements of the SLA </w:t>
      </w:r>
      <w:proofErr w:type="gramStart"/>
      <w:r>
        <w:t>as a result of</w:t>
      </w:r>
      <w:proofErr w:type="gramEnd"/>
      <w:r>
        <w:t xml:space="preserve"> a FM event which is not in SailPoint’s control.</w:t>
      </w:r>
    </w:p>
  </w:comment>
  <w:comment w:id="1103" w:author="Scott Haze" w:date="2022-06-01T10:46:00Z" w:initials="SH">
    <w:p w14:paraId="60F144D3" w14:textId="30283D6C" w:rsidR="002017E7" w:rsidRDefault="002017E7">
      <w:pPr>
        <w:pStyle w:val="CommentText"/>
      </w:pPr>
      <w:r>
        <w:rPr>
          <w:rStyle w:val="CommentReference"/>
        </w:rPr>
        <w:annotationRef/>
      </w:r>
      <w:r>
        <w:t>This type of program will require our executive leadership approval. We cannot submit this for approval during the RFP stage. If down selected, we will seek approval at the appropriate time.</w:t>
      </w:r>
    </w:p>
  </w:comment>
  <w:comment w:id="1201" w:author="Scott Haze" w:date="2022-05-31T13:44:00Z" w:initials="SH">
    <w:p w14:paraId="0A8E9EA5" w14:textId="004604A2" w:rsidR="0085339E" w:rsidRDefault="0085339E">
      <w:pPr>
        <w:pStyle w:val="CommentText"/>
      </w:pPr>
      <w:r>
        <w:rPr>
          <w:rStyle w:val="CommentReference"/>
        </w:rPr>
        <w:annotationRef/>
      </w:r>
      <w:r>
        <w:t>Our quote has Terms and Conditions related to the software that need to apply. How do we address this?</w:t>
      </w:r>
    </w:p>
  </w:comment>
  <w:comment w:id="1384" w:author="Scott Haze" w:date="2022-05-31T13:51:00Z" w:initials="SH">
    <w:p w14:paraId="63E138CC" w14:textId="715EC52A" w:rsidR="005F4461" w:rsidRDefault="005F4461">
      <w:pPr>
        <w:pStyle w:val="CommentText"/>
      </w:pPr>
      <w:r>
        <w:rPr>
          <w:rStyle w:val="CommentReference"/>
        </w:rPr>
        <w:annotationRef/>
      </w:r>
      <w:r>
        <w:t>Russel/Cindy – Please answer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679658" w15:done="0"/>
  <w15:commentEx w15:paraId="2B91F177" w15:done="0"/>
  <w15:commentEx w15:paraId="6D31942D" w15:done="0"/>
  <w15:commentEx w15:paraId="33389E4E" w15:done="0"/>
  <w15:commentEx w15:paraId="00265C9D" w15:done="0"/>
  <w15:commentEx w15:paraId="275D0EB1" w15:done="0"/>
  <w15:commentEx w15:paraId="4FF6ACB1" w15:done="0"/>
  <w15:commentEx w15:paraId="0478F26E" w15:done="0"/>
  <w15:commentEx w15:paraId="3D6CBDD0" w15:done="0"/>
  <w15:commentEx w15:paraId="7B8565E8" w15:done="0"/>
  <w15:commentEx w15:paraId="711AA99C" w15:done="0"/>
  <w15:commentEx w15:paraId="67DD442E" w15:done="0"/>
  <w15:commentEx w15:paraId="2FB3C872" w15:done="0"/>
  <w15:commentEx w15:paraId="2B950E63" w15:done="0"/>
  <w15:commentEx w15:paraId="6DCEB4DD" w15:done="0"/>
  <w15:commentEx w15:paraId="1556ABBE" w15:done="0"/>
  <w15:commentEx w15:paraId="7B86B769" w15:done="0"/>
  <w15:commentEx w15:paraId="711694D9" w15:done="0"/>
  <w15:commentEx w15:paraId="2EEEB3AA" w15:done="0"/>
  <w15:commentEx w15:paraId="2C4C2864" w15:done="0"/>
  <w15:commentEx w15:paraId="1F678296" w15:done="0"/>
  <w15:commentEx w15:paraId="19CDD23B" w15:done="0"/>
  <w15:commentEx w15:paraId="60F144D3" w15:done="0"/>
  <w15:commentEx w15:paraId="0A8E9EA5" w15:done="0"/>
  <w15:commentEx w15:paraId="63E138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3B28DE" w16cex:dateUtc="2022-05-27T14:39:00Z"/>
  <w16cex:commentExtensible w16cex:durableId="26405C24" w16cex:dateUtc="2022-05-31T13:19:00Z"/>
  <w16cex:commentExtensible w16cex:durableId="26405D58" w16cex:dateUtc="2022-05-31T13:24:00Z"/>
  <w16cex:commentExtensible w16cex:durableId="26405DB1" w16cex:dateUtc="2022-05-31T13:26:00Z"/>
  <w16cex:commentExtensible w16cex:durableId="26405E7C" w16cex:dateUtc="2022-05-31T13:29:00Z"/>
  <w16cex:commentExtensible w16cex:durableId="26405F70" w16cex:dateUtc="2022-05-31T13:33:00Z"/>
  <w16cex:commentExtensible w16cex:durableId="26406002" w16cex:dateUtc="2022-05-31T13:36:00Z"/>
  <w16cex:commentExtensible w16cex:durableId="2640609C" w16cex:dateUtc="2022-05-31T13:38:00Z"/>
  <w16cex:commentExtensible w16cex:durableId="2640606D" w16cex:dateUtc="2022-05-31T13:37:00Z"/>
  <w16cex:commentExtensible w16cex:durableId="264060CB" w16cex:dateUtc="2022-05-31T13:39:00Z"/>
  <w16cex:commentExtensible w16cex:durableId="2640613C" w16cex:dateUtc="2022-05-31T13:41:00Z"/>
  <w16cex:commentExtensible w16cex:durableId="264061B6" w16cex:dateUtc="2022-05-31T13:43:00Z"/>
  <w16cex:commentExtensible w16cex:durableId="26406213" w16cex:dateUtc="2022-05-31T13:44:00Z"/>
  <w16cex:commentExtensible w16cex:durableId="264065B1" w16cex:dateUtc="2022-05-31T14:00:00Z"/>
  <w16cex:commentExtensible w16cex:durableId="264065F1" w16cex:dateUtc="2022-05-31T14:01:00Z"/>
  <w16cex:commentExtensible w16cex:durableId="264066C1" w16cex:dateUtc="2022-05-31T14:04:00Z"/>
  <w16cex:commentExtensible w16cex:durableId="26406897" w16cex:dateUtc="2022-05-31T14:12:00Z"/>
  <w16cex:commentExtensible w16cex:durableId="264069E5" w16cex:dateUtc="2022-05-31T14:18:00Z"/>
  <w16cex:commentExtensible w16cex:durableId="26406C11" w16cex:dateUtc="2022-05-31T14:27:00Z"/>
  <w16cex:commentExtensible w16cex:durableId="26406D5B" w16cex:dateUtc="2022-05-31T14:32:00Z"/>
  <w16cex:commentExtensible w16cex:durableId="264080BE" w16cex:dateUtc="2022-05-31T15:55:00Z"/>
  <w16cex:commentExtensible w16cex:durableId="264097CF" w16cex:dateUtc="2022-05-31T17:34:00Z"/>
  <w16cex:commentExtensible w16cex:durableId="2641C1E8" w16cex:dateUtc="2022-06-01T14:46:00Z"/>
  <w16cex:commentExtensible w16cex:durableId="26409A2D" w16cex:dateUtc="2022-05-31T17:44:00Z"/>
  <w16cex:commentExtensible w16cex:durableId="26409BDC" w16cex:dateUtc="2022-05-31T1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679658" w16cid:durableId="263B28DE"/>
  <w16cid:commentId w16cid:paraId="2B91F177" w16cid:durableId="26405C24"/>
  <w16cid:commentId w16cid:paraId="6D31942D" w16cid:durableId="26405D58"/>
  <w16cid:commentId w16cid:paraId="33389E4E" w16cid:durableId="26405DB1"/>
  <w16cid:commentId w16cid:paraId="00265C9D" w16cid:durableId="26405E7C"/>
  <w16cid:commentId w16cid:paraId="275D0EB1" w16cid:durableId="26405F70"/>
  <w16cid:commentId w16cid:paraId="4FF6ACB1" w16cid:durableId="26406002"/>
  <w16cid:commentId w16cid:paraId="0478F26E" w16cid:durableId="2640609C"/>
  <w16cid:commentId w16cid:paraId="3D6CBDD0" w16cid:durableId="2640606D"/>
  <w16cid:commentId w16cid:paraId="7B8565E8" w16cid:durableId="264060CB"/>
  <w16cid:commentId w16cid:paraId="711AA99C" w16cid:durableId="2640613C"/>
  <w16cid:commentId w16cid:paraId="67DD442E" w16cid:durableId="264061B6"/>
  <w16cid:commentId w16cid:paraId="2FB3C872" w16cid:durableId="26406213"/>
  <w16cid:commentId w16cid:paraId="2B950E63" w16cid:durableId="264065B1"/>
  <w16cid:commentId w16cid:paraId="6DCEB4DD" w16cid:durableId="264065F1"/>
  <w16cid:commentId w16cid:paraId="1556ABBE" w16cid:durableId="264066C1"/>
  <w16cid:commentId w16cid:paraId="7B86B769" w16cid:durableId="26406897"/>
  <w16cid:commentId w16cid:paraId="711694D9" w16cid:durableId="264069E5"/>
  <w16cid:commentId w16cid:paraId="2EEEB3AA" w16cid:durableId="26406C11"/>
  <w16cid:commentId w16cid:paraId="2C4C2864" w16cid:durableId="26406D5B"/>
  <w16cid:commentId w16cid:paraId="1F678296" w16cid:durableId="264080BE"/>
  <w16cid:commentId w16cid:paraId="19CDD23B" w16cid:durableId="264097CF"/>
  <w16cid:commentId w16cid:paraId="60F144D3" w16cid:durableId="2641C1E8"/>
  <w16cid:commentId w16cid:paraId="0A8E9EA5" w16cid:durableId="26409A2D"/>
  <w16cid:commentId w16cid:paraId="63E138CC" w16cid:durableId="26409B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700C0" w14:textId="77777777" w:rsidR="00CB7E98" w:rsidRDefault="00CB7E98" w:rsidP="00A95ACC">
      <w:pPr>
        <w:spacing w:after="0" w:line="240" w:lineRule="auto"/>
      </w:pPr>
      <w:r>
        <w:separator/>
      </w:r>
    </w:p>
  </w:endnote>
  <w:endnote w:type="continuationSeparator" w:id="0">
    <w:p w14:paraId="482FBC32" w14:textId="77777777" w:rsidR="00CB7E98" w:rsidRDefault="00CB7E98" w:rsidP="00A95ACC">
      <w:pPr>
        <w:spacing w:after="0" w:line="240" w:lineRule="auto"/>
      </w:pPr>
      <w:r>
        <w:continuationSeparator/>
      </w:r>
    </w:p>
  </w:endnote>
  <w:endnote w:type="continuationNotice" w:id="1">
    <w:p w14:paraId="2665A4ED" w14:textId="77777777" w:rsidR="00CB7E98" w:rsidRDefault="00CB7E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1"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Arial,Time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6436587"/>
      <w:docPartObj>
        <w:docPartGallery w:val="Page Numbers (Bottom of Page)"/>
        <w:docPartUnique/>
      </w:docPartObj>
    </w:sdtPr>
    <w:sdtEndPr>
      <w:rPr>
        <w:noProof/>
      </w:rPr>
    </w:sdtEndPr>
    <w:sdtContent>
      <w:p w14:paraId="31B03D17" w14:textId="38AB2E60" w:rsidR="00F35820" w:rsidRDefault="00F35820">
        <w:pPr>
          <w:pStyle w:val="Footer"/>
          <w:jc w:val="center"/>
        </w:pPr>
        <w:r>
          <w:fldChar w:fldCharType="begin"/>
        </w:r>
        <w:r>
          <w:instrText xml:space="preserve"> PAGE   \* MERGEFORMAT </w:instrText>
        </w:r>
        <w:r>
          <w:fldChar w:fldCharType="separate"/>
        </w:r>
        <w:r w:rsidR="008619A0">
          <w:rPr>
            <w:noProof/>
          </w:rPr>
          <w:t>3</w:t>
        </w:r>
        <w:r>
          <w:rPr>
            <w:noProof/>
          </w:rPr>
          <w:fldChar w:fldCharType="end"/>
        </w:r>
      </w:p>
    </w:sdtContent>
  </w:sdt>
  <w:p w14:paraId="7D00AD52" w14:textId="563DCEB1" w:rsidR="0000616A" w:rsidRPr="00DB63CD" w:rsidRDefault="0000616A" w:rsidP="00DB63CD">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51B2C" w14:textId="77777777" w:rsidR="0000616A" w:rsidRDefault="0000616A">
    <w:pPr>
      <w:pStyle w:val="Footer"/>
    </w:pPr>
  </w:p>
  <w:p w14:paraId="3F502D7F" w14:textId="77777777" w:rsidR="0000616A" w:rsidRDefault="0000616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00616A" w:rsidRDefault="0000616A">
    <w:pPr>
      <w:pStyle w:val="Footer"/>
    </w:pPr>
  </w:p>
  <w:p w14:paraId="5FFF2230" w14:textId="77777777" w:rsidR="0000616A" w:rsidRDefault="0000616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00616A" w:rsidRPr="00F35820" w:rsidRDefault="001B16BC"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8619A0">
          <w:rPr>
            <w:rFonts w:cs="Arial"/>
            <w:noProof/>
            <w:sz w:val="18"/>
            <w:szCs w:val="18"/>
          </w:rPr>
          <w:t>2</w:t>
        </w:r>
        <w:r>
          <w:rPr>
            <w:rFonts w:cs="Arial"/>
            <w:noProof/>
            <w:sz w:val="18"/>
            <w:szCs w:val="18"/>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00616A" w:rsidRPr="00F35820" w:rsidRDefault="001B16BC"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8619A0">
      <w:rPr>
        <w:noProof/>
        <w:sz w:val="18"/>
        <w:szCs w:val="18"/>
      </w:rPr>
      <w:t>17</w:t>
    </w:r>
    <w:r w:rsidRPr="007702E9">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A55D9" w14:textId="77777777" w:rsidR="0000616A" w:rsidRDefault="0000616A">
    <w:pPr>
      <w:pStyle w:val="Footer"/>
    </w:pPr>
  </w:p>
  <w:p w14:paraId="63AC30FC" w14:textId="77777777" w:rsidR="0000616A" w:rsidRDefault="0000616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6685349"/>
      <w:docPartObj>
        <w:docPartGallery w:val="Page Numbers (Bottom of Page)"/>
        <w:docPartUnique/>
      </w:docPartObj>
    </w:sdtPr>
    <w:sdtEndPr>
      <w:rPr>
        <w:noProof/>
      </w:rPr>
    </w:sdtEndPr>
    <w:sdtContent>
      <w:p w14:paraId="67E34F14" w14:textId="0713DB21" w:rsidR="00F35820" w:rsidRDefault="00F35820">
        <w:pPr>
          <w:pStyle w:val="Footer"/>
          <w:jc w:val="center"/>
        </w:pPr>
        <w:r>
          <w:fldChar w:fldCharType="begin"/>
        </w:r>
        <w:r>
          <w:instrText xml:space="preserve"> PAGE   \* MERGEFORMAT </w:instrText>
        </w:r>
        <w:r>
          <w:fldChar w:fldCharType="separate"/>
        </w:r>
        <w:r w:rsidR="008619A0">
          <w:rPr>
            <w:noProof/>
          </w:rPr>
          <w:t>21</w:t>
        </w:r>
        <w:r>
          <w:rPr>
            <w:noProof/>
          </w:rPr>
          <w:fldChar w:fldCharType="end"/>
        </w:r>
      </w:p>
    </w:sdtContent>
  </w:sdt>
  <w:p w14:paraId="25ED99CC" w14:textId="77777777" w:rsidR="0000616A" w:rsidRDefault="0000616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3F926" w14:textId="7C8F4579" w:rsidR="00F35820" w:rsidRDefault="00F35820">
    <w:pPr>
      <w:pStyle w:val="Footer"/>
      <w:jc w:val="center"/>
    </w:pPr>
    <w:r>
      <w:fldChar w:fldCharType="begin"/>
    </w:r>
    <w:r>
      <w:instrText xml:space="preserve"> PAGE   \* MERGEFORMAT </w:instrText>
    </w:r>
    <w:r>
      <w:fldChar w:fldCharType="separate"/>
    </w:r>
    <w:r>
      <w:rPr>
        <w:noProof/>
      </w:rPr>
      <w:t>2</w:t>
    </w:r>
    <w:r>
      <w:rPr>
        <w:noProof/>
      </w:rPr>
      <w:fldChar w:fldCharType="end"/>
    </w:r>
  </w:p>
  <w:p w14:paraId="7D89872D" w14:textId="77777777" w:rsidR="0000616A" w:rsidRDefault="0000616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B63E3" w14:textId="77777777" w:rsidR="0000616A" w:rsidRDefault="0000616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7272869"/>
      <w:docPartObj>
        <w:docPartGallery w:val="Page Numbers (Bottom of Page)"/>
        <w:docPartUnique/>
      </w:docPartObj>
    </w:sdtPr>
    <w:sdtEndPr>
      <w:rPr>
        <w:noProof/>
      </w:rPr>
    </w:sdtEndPr>
    <w:sdtContent>
      <w:p w14:paraId="04FCBFB9" w14:textId="77777777" w:rsidR="0000616A" w:rsidRDefault="001B16BC">
        <w:pPr>
          <w:pStyle w:val="Footer"/>
          <w:jc w:val="center"/>
        </w:pPr>
        <w:r>
          <w:fldChar w:fldCharType="begin"/>
        </w:r>
        <w:r>
          <w:instrText xml:space="preserve"> PAGE   \* MERGEFORMAT </w:instrText>
        </w:r>
        <w:r>
          <w:fldChar w:fldCharType="separate"/>
        </w:r>
        <w:r w:rsidR="008619A0">
          <w:rPr>
            <w:noProof/>
          </w:rPr>
          <w:t>40</w:t>
        </w:r>
        <w:r>
          <w:rPr>
            <w:noProof/>
          </w:rPr>
          <w:fldChar w:fldCharType="end"/>
        </w:r>
      </w:p>
    </w:sdtContent>
  </w:sdt>
  <w:p w14:paraId="6F53C963" w14:textId="77777777" w:rsidR="0000616A" w:rsidRDefault="0000616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3CDA9" w14:textId="52FDA002" w:rsidR="00F35820" w:rsidRDefault="00F35820">
    <w:pPr>
      <w:pStyle w:val="Footer"/>
      <w:jc w:val="center"/>
    </w:pPr>
    <w:r>
      <w:fldChar w:fldCharType="begin"/>
    </w:r>
    <w:r>
      <w:instrText xml:space="preserve"> PAGE   \* MERGEFORMAT </w:instrText>
    </w:r>
    <w:r>
      <w:fldChar w:fldCharType="separate"/>
    </w:r>
    <w:r w:rsidR="008619A0">
      <w:rPr>
        <w:noProof/>
      </w:rPr>
      <w:t>39</w:t>
    </w:r>
    <w:r>
      <w:rPr>
        <w:noProof/>
      </w:rPr>
      <w:fldChar w:fldCharType="end"/>
    </w:r>
  </w:p>
  <w:p w14:paraId="2B6A724E" w14:textId="6FE455FD" w:rsidR="0000616A" w:rsidRPr="00BD76A8" w:rsidRDefault="0000616A">
    <w:pPr>
      <w:pStyle w:val="Footer"/>
      <w:rPr>
        <w:color w:val="808080" w:themeColor="background1" w:themeShade="80"/>
        <w:sz w:val="16"/>
        <w:szCs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59A5B" w14:textId="77777777" w:rsidR="0000616A" w:rsidRDefault="0000616A">
    <w:pPr>
      <w:pStyle w:val="Footer"/>
    </w:pPr>
  </w:p>
  <w:p w14:paraId="50FF9017" w14:textId="77777777" w:rsidR="0000616A" w:rsidRDefault="0000616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12153559"/>
      <w:docPartObj>
        <w:docPartGallery w:val="Page Numbers (Bottom of Page)"/>
        <w:docPartUnique/>
      </w:docPartObj>
    </w:sdtPr>
    <w:sdtEndPr/>
    <w:sdtContent>
      <w:p w14:paraId="3AFBB3DA" w14:textId="387EB281" w:rsidR="0000616A" w:rsidRPr="00F35820" w:rsidRDefault="001B16BC"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8619A0">
          <w:rPr>
            <w:rFonts w:cs="Arial"/>
            <w:noProof/>
            <w:sz w:val="18"/>
            <w:szCs w:val="18"/>
          </w:rPr>
          <w:t>16</w:t>
        </w:r>
        <w:r>
          <w:rPr>
            <w:rFonts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867BE" w14:textId="77777777" w:rsidR="00CB7E98" w:rsidRDefault="00CB7E98" w:rsidP="00A95ACC">
      <w:pPr>
        <w:spacing w:after="0" w:line="240" w:lineRule="auto"/>
      </w:pPr>
      <w:r>
        <w:separator/>
      </w:r>
    </w:p>
  </w:footnote>
  <w:footnote w:type="continuationSeparator" w:id="0">
    <w:p w14:paraId="0B395387" w14:textId="77777777" w:rsidR="00CB7E98" w:rsidRDefault="00CB7E98" w:rsidP="00A95ACC">
      <w:pPr>
        <w:spacing w:after="0" w:line="240" w:lineRule="auto"/>
      </w:pPr>
      <w:r>
        <w:continuationSeparator/>
      </w:r>
    </w:p>
  </w:footnote>
  <w:footnote w:type="continuationNotice" w:id="1">
    <w:p w14:paraId="6B71C16E" w14:textId="77777777" w:rsidR="00CB7E98" w:rsidRDefault="00CB7E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1C212" w14:textId="5C8B8A67" w:rsidR="0000616A" w:rsidRDefault="006435F8"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59264" behindDoc="0" locked="0" layoutInCell="1" allowOverlap="1" wp14:anchorId="7049839B" wp14:editId="47F599AC">
              <wp:simplePos x="0" y="0"/>
              <wp:positionH relativeFrom="page">
                <wp:align>left</wp:align>
              </wp:positionH>
              <wp:positionV relativeFrom="page">
                <wp:align>top</wp:align>
              </wp:positionV>
              <wp:extent cx="914400" cy="2743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0855BEF6" w14:textId="77777777" w:rsidR="006435F8" w:rsidRPr="00F77621" w:rsidRDefault="006435F8" w:rsidP="006435F8">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9839B" id="_x0000_t202" coordsize="21600,21600" o:spt="202" path="m,l,21600r21600,l21600,xe">
              <v:stroke joinstyle="miter"/>
              <v:path gradientshapeok="t" o:connecttype="rect"/>
            </v:shapetype>
            <v:shape id="Text Box 2" o:spid="_x0000_s1026" type="#_x0000_t202" style="position:absolute;left:0;text-align:left;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" fillcolor="white [3201]" stroked="f" strokeweight=".5pt">
              <v:textbox>
                <w:txbxContent>
                  <w:p w14:paraId="0855BEF6" w14:textId="77777777" w:rsidR="006435F8" w:rsidRPr="00F77621" w:rsidRDefault="006435F8" w:rsidP="006435F8">
                    <w:pPr>
                      <w:jc w:val="center"/>
                      <w:rPr>
                        <w:b/>
                        <w:bCs/>
                        <w:color w:val="00338D"/>
                      </w:rPr>
                    </w:pPr>
                    <w:r w:rsidRPr="00F77621">
                      <w:rPr>
                        <w:b/>
                        <w:bCs/>
                        <w:color w:val="00338D"/>
                      </w:rPr>
                      <w:t>KPMG LLP</w:t>
                    </w:r>
                  </w:p>
                </w:txbxContent>
              </v:textbox>
              <w10:wrap anchorx="page" anchory="page"/>
            </v:shape>
          </w:pict>
        </mc:Fallback>
      </mc:AlternateContent>
    </w:r>
    <w:r w:rsidR="001B16BC">
      <w:rPr>
        <w:noProof/>
      </w:rPr>
      <w:drawing>
        <wp:inline distT="0" distB="0" distL="0" distR="0" wp14:anchorId="69426BD0" wp14:editId="342EF569">
          <wp:extent cx="1828800" cy="402336"/>
          <wp:effectExtent l="0" t="0" r="0" b="0"/>
          <wp:docPr id="14" name="Picture 14"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427F01F5" w14:textId="77777777" w:rsidR="0000616A" w:rsidRDefault="001B16BC" w:rsidP="0000616A">
    <w:pPr>
      <w:pStyle w:val="Header"/>
      <w:spacing w:after="0"/>
      <w:jc w:val="right"/>
    </w:pPr>
    <w:r w:rsidRPr="00507F77">
      <w:rPr>
        <w:rFonts w:ascii="Segoe UI Semibold" w:hAnsi="Segoe UI Semibold" w:cs="Segoe UI Semibold"/>
        <w:bCs/>
        <w:noProof/>
        <w:color w:val="00558C"/>
        <w:sz w:val="16"/>
        <w:szCs w:val="16"/>
      </w:rPr>
      <w:t>Michigan.gov/MiProcurement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ED201" w14:textId="77777777" w:rsidR="0000616A" w:rsidRDefault="0000616A">
    <w:pPr>
      <w:pStyle w:val="Header"/>
    </w:pPr>
  </w:p>
  <w:p w14:paraId="18AB675A" w14:textId="77777777" w:rsidR="0000616A" w:rsidRDefault="0000616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00616A" w:rsidRDefault="0000616A">
    <w:pPr>
      <w:pStyle w:val="Header"/>
    </w:pPr>
  </w:p>
  <w:p w14:paraId="02D47FD9" w14:textId="77777777" w:rsidR="0000616A" w:rsidRDefault="0000616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27CD0797" w:rsidR="0000616A" w:rsidRDefault="005169F3"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69504" behindDoc="0" locked="0" layoutInCell="1" allowOverlap="1" wp14:anchorId="7FA8F043" wp14:editId="7913B378">
              <wp:simplePos x="0" y="0"/>
              <wp:positionH relativeFrom="page">
                <wp:align>left</wp:align>
              </wp:positionH>
              <wp:positionV relativeFrom="page">
                <wp:align>top</wp:align>
              </wp:positionV>
              <wp:extent cx="914400" cy="274320"/>
              <wp:effectExtent l="0" t="0" r="0" b="0"/>
              <wp:wrapNone/>
              <wp:docPr id="6" name="Text Box 6"/>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0C3750FF" w14:textId="77777777" w:rsidR="005169F3" w:rsidRPr="00F77621" w:rsidRDefault="005169F3" w:rsidP="005169F3">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A8F043" id="_x0000_t202" coordsize="21600,21600" o:spt="202" path="m,l,21600r21600,l21600,xe">
              <v:stroke joinstyle="miter"/>
              <v:path gradientshapeok="t" o:connecttype="rect"/>
            </v:shapetype>
            <v:shape id="Text Box 6" o:spid="_x0000_s1031" type="#_x0000_t202" style="position:absolute;left:0;text-align:left;margin-left:0;margin-top:0;width:1in;height:21.6pt;z-index:25166950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" fillcolor="white [3201]" stroked="f" strokeweight=".5pt">
              <v:textbox>
                <w:txbxContent>
                  <w:p w14:paraId="0C3750FF" w14:textId="77777777" w:rsidR="005169F3" w:rsidRPr="00F77621" w:rsidRDefault="005169F3" w:rsidP="005169F3">
                    <w:pPr>
                      <w:jc w:val="center"/>
                      <w:rPr>
                        <w:b/>
                        <w:bCs/>
                        <w:color w:val="00338D"/>
                      </w:rPr>
                    </w:pPr>
                    <w:r w:rsidRPr="00F77621">
                      <w:rPr>
                        <w:b/>
                        <w:bCs/>
                        <w:color w:val="00338D"/>
                      </w:rPr>
                      <w:t>KPMG LLP</w:t>
                    </w:r>
                  </w:p>
                </w:txbxContent>
              </v:textbox>
              <w10:wrap anchorx="page" anchory="page"/>
            </v:shape>
          </w:pict>
        </mc:Fallback>
      </mc:AlternateContent>
    </w:r>
    <w:r w:rsidR="001B16BC">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00616A" w:rsidRDefault="001B16BC"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00616A" w:rsidRDefault="0000616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77777777" w:rsidR="0000616A" w:rsidRDefault="001B16BC"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00616A" w:rsidRDefault="001B16BC"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00616A" w:rsidRDefault="000061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9E72C" w14:textId="77777777" w:rsidR="0000616A" w:rsidRDefault="0000616A">
    <w:pPr>
      <w:pStyle w:val="Header"/>
    </w:pPr>
  </w:p>
  <w:p w14:paraId="49C65136" w14:textId="77777777" w:rsidR="0000616A" w:rsidRDefault="0000616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6187D" w14:textId="7D901BE0" w:rsidR="0000616A" w:rsidRDefault="006435F8"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61312" behindDoc="0" locked="0" layoutInCell="1" allowOverlap="1" wp14:anchorId="1C8A5B09" wp14:editId="1EBEF51F">
              <wp:simplePos x="0" y="0"/>
              <wp:positionH relativeFrom="page">
                <wp:align>left</wp:align>
              </wp:positionH>
              <wp:positionV relativeFrom="page">
                <wp:align>top</wp:align>
              </wp:positionV>
              <wp:extent cx="914400" cy="274320"/>
              <wp:effectExtent l="0" t="0" r="0" b="0"/>
              <wp:wrapNone/>
              <wp:docPr id="1" name="Text Box 1"/>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341545E2" w14:textId="77777777" w:rsidR="006435F8" w:rsidRPr="00F77621" w:rsidRDefault="006435F8" w:rsidP="006435F8">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8A5B09" id="_x0000_t202" coordsize="21600,21600" o:spt="202" path="m,l,21600r21600,l21600,xe">
              <v:stroke joinstyle="miter"/>
              <v:path gradientshapeok="t" o:connecttype="rect"/>
            </v:shapetype>
            <v:shape id="Text Box 1" o:spid="_x0000_s1027" type="#_x0000_t202" style="position:absolute;left:0;text-align:left;margin-left:0;margin-top:0;width:1in;height:21.6pt;z-index:25166131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" fillcolor="white [3201]" stroked="f" strokeweight=".5pt">
              <v:textbox>
                <w:txbxContent>
                  <w:p w14:paraId="341545E2" w14:textId="77777777" w:rsidR="006435F8" w:rsidRPr="00F77621" w:rsidRDefault="006435F8" w:rsidP="006435F8">
                    <w:pPr>
                      <w:jc w:val="center"/>
                      <w:rPr>
                        <w:b/>
                        <w:bCs/>
                        <w:color w:val="00338D"/>
                      </w:rPr>
                    </w:pPr>
                    <w:r w:rsidRPr="00F77621">
                      <w:rPr>
                        <w:b/>
                        <w:bCs/>
                        <w:color w:val="00338D"/>
                      </w:rPr>
                      <w:t>KPMG LLP</w:t>
                    </w:r>
                  </w:p>
                </w:txbxContent>
              </v:textbox>
              <w10:wrap anchorx="page" anchory="page"/>
            </v:shape>
          </w:pict>
        </mc:Fallback>
      </mc:AlternateContent>
    </w:r>
    <w:r w:rsidR="001B16BC">
      <w:rPr>
        <w:noProof/>
      </w:rPr>
      <w:drawing>
        <wp:inline distT="0" distB="0" distL="0" distR="0" wp14:anchorId="088997BD" wp14:editId="218ED1ED">
          <wp:extent cx="1828800" cy="402336"/>
          <wp:effectExtent l="0" t="0" r="0" b="0"/>
          <wp:docPr id="15" name="Picture 15"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2646544B" w14:textId="77777777" w:rsidR="0000616A" w:rsidRDefault="001B16BC" w:rsidP="0000616A">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9E1C5" w14:textId="77777777" w:rsidR="0000616A" w:rsidRDefault="0000616A">
    <w:pPr>
      <w:pStyle w:val="Header"/>
    </w:pPr>
  </w:p>
  <w:p w14:paraId="18B71597" w14:textId="77777777" w:rsidR="0000616A" w:rsidRDefault="0000616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6B8BF" w14:textId="77777777" w:rsidR="0000616A" w:rsidRDefault="0000616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9DC08" w14:textId="4BCE2D9B" w:rsidR="0000616A" w:rsidRDefault="00062875"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65408" behindDoc="0" locked="0" layoutInCell="1" allowOverlap="1" wp14:anchorId="3FB870BF" wp14:editId="397D647E">
              <wp:simplePos x="0" y="0"/>
              <wp:positionH relativeFrom="page">
                <wp:align>left</wp:align>
              </wp:positionH>
              <wp:positionV relativeFrom="page">
                <wp:align>top</wp:align>
              </wp:positionV>
              <wp:extent cx="914400" cy="274320"/>
              <wp:effectExtent l="0" t="0" r="0" b="0"/>
              <wp:wrapNone/>
              <wp:docPr id="4" name="Text Box 4"/>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6A188924" w14:textId="77777777" w:rsidR="00062875" w:rsidRPr="00F77621" w:rsidRDefault="00062875" w:rsidP="00062875">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B870BF" id="_x0000_t202" coordsize="21600,21600" o:spt="202" path="m,l,21600r21600,l21600,xe">
              <v:stroke joinstyle="miter"/>
              <v:path gradientshapeok="t" o:connecttype="rect"/>
            </v:shapetype>
            <v:shape id="Text Box 4" o:spid="_x0000_s1028" type="#_x0000_t202" style="position:absolute;left:0;text-align:left;margin-left:0;margin-top:0;width:1in;height:21.6pt;z-index:251665408;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" fillcolor="white [3201]" stroked="f" strokeweight=".5pt">
              <v:textbox>
                <w:txbxContent>
                  <w:p w14:paraId="6A188924" w14:textId="77777777" w:rsidR="00062875" w:rsidRPr="00F77621" w:rsidRDefault="00062875" w:rsidP="00062875">
                    <w:pPr>
                      <w:jc w:val="center"/>
                      <w:rPr>
                        <w:b/>
                        <w:bCs/>
                        <w:color w:val="00338D"/>
                      </w:rPr>
                    </w:pPr>
                    <w:r w:rsidRPr="00F77621">
                      <w:rPr>
                        <w:b/>
                        <w:bCs/>
                        <w:color w:val="00338D"/>
                      </w:rPr>
                      <w:t>KPMG LLP</w:t>
                    </w:r>
                  </w:p>
                </w:txbxContent>
              </v:textbox>
              <w10:wrap anchorx="page" anchory="page"/>
            </v:shape>
          </w:pict>
        </mc:Fallback>
      </mc:AlternateContent>
    </w:r>
    <w:r w:rsidR="001B16BC">
      <w:rPr>
        <w:noProof/>
      </w:rPr>
      <w:drawing>
        <wp:inline distT="0" distB="0" distL="0" distR="0" wp14:anchorId="7F1847A3" wp14:editId="6181308C">
          <wp:extent cx="1828800" cy="402336"/>
          <wp:effectExtent l="0" t="0" r="0" b="0"/>
          <wp:docPr id="59" name="Picture 59"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523AD9CD" w14:textId="77777777" w:rsidR="0000616A" w:rsidRDefault="001B16BC"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36C25E79" w14:textId="77777777" w:rsidR="0000616A" w:rsidRDefault="0000616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D119C" w14:textId="5FFD27CB" w:rsidR="0000616A" w:rsidRDefault="00062875"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63360" behindDoc="0" locked="0" layoutInCell="1" allowOverlap="1" wp14:anchorId="0DEC7742" wp14:editId="50F1DF83">
              <wp:simplePos x="0" y="0"/>
              <wp:positionH relativeFrom="page">
                <wp:align>left</wp:align>
              </wp:positionH>
              <wp:positionV relativeFrom="page">
                <wp:align>top</wp:align>
              </wp:positionV>
              <wp:extent cx="914400" cy="274320"/>
              <wp:effectExtent l="0" t="0" r="0" b="0"/>
              <wp:wrapNone/>
              <wp:docPr id="3" name="Text Box 3"/>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63C2B1C4" w14:textId="77777777" w:rsidR="00062875" w:rsidRPr="00F77621" w:rsidRDefault="00062875" w:rsidP="00062875">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EC7742" id="_x0000_t202" coordsize="21600,21600" o:spt="202" path="m,l,21600r21600,l21600,xe">
              <v:stroke joinstyle="miter"/>
              <v:path gradientshapeok="t" o:connecttype="rect"/>
            </v:shapetype>
            <v:shape id="Text Box 3" o:spid="_x0000_s1029" type="#_x0000_t202" style="position:absolute;left:0;text-align:left;margin-left:0;margin-top:0;width:1in;height:21.6pt;z-index:251663360;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" fillcolor="white [3201]" stroked="f" strokeweight=".5pt">
              <v:textbox>
                <w:txbxContent>
                  <w:p w14:paraId="63C2B1C4" w14:textId="77777777" w:rsidR="00062875" w:rsidRPr="00F77621" w:rsidRDefault="00062875" w:rsidP="00062875">
                    <w:pPr>
                      <w:jc w:val="center"/>
                      <w:rPr>
                        <w:b/>
                        <w:bCs/>
                        <w:color w:val="00338D"/>
                      </w:rPr>
                    </w:pPr>
                    <w:r w:rsidRPr="00F77621">
                      <w:rPr>
                        <w:b/>
                        <w:bCs/>
                        <w:color w:val="00338D"/>
                      </w:rPr>
                      <w:t>KPMG LLP</w:t>
                    </w:r>
                  </w:p>
                </w:txbxContent>
              </v:textbox>
              <w10:wrap anchorx="page" anchory="page"/>
            </v:shape>
          </w:pict>
        </mc:Fallback>
      </mc:AlternateContent>
    </w:r>
    <w:r w:rsidR="001B16BC">
      <w:rPr>
        <w:noProof/>
      </w:rPr>
      <w:drawing>
        <wp:inline distT="0" distB="0" distL="0" distR="0" wp14:anchorId="34306046" wp14:editId="3EEA291C">
          <wp:extent cx="1828800" cy="402336"/>
          <wp:effectExtent l="0" t="0" r="0" b="0"/>
          <wp:docPr id="60" name="Picture 60"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494970CD" w14:textId="77777777" w:rsidR="0000616A" w:rsidRDefault="001B16BC"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21794E3A" w14:textId="77777777" w:rsidR="0000616A" w:rsidRDefault="0000616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765AE" w14:textId="77777777" w:rsidR="0000616A" w:rsidRDefault="0000616A">
    <w:pPr>
      <w:pStyle w:val="Header"/>
    </w:pPr>
  </w:p>
  <w:p w14:paraId="4134A731" w14:textId="77777777" w:rsidR="0000616A" w:rsidRDefault="0000616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5B4BF" w14:textId="77777777" w:rsidR="0000616A" w:rsidRDefault="001B16BC"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837DC2E" wp14:editId="5206B5B7">
          <wp:extent cx="1828800" cy="402336"/>
          <wp:effectExtent l="0" t="0" r="0" b="0"/>
          <wp:docPr id="61" name="Picture 61"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2AC3B298" w14:textId="199951E4" w:rsidR="0000616A" w:rsidRDefault="005169F3" w:rsidP="0000616A">
    <w:pPr>
      <w:pStyle w:val="Header"/>
      <w:spacing w:after="0"/>
      <w:jc w:val="right"/>
    </w:pPr>
    <w:r>
      <w:rPr>
        <w:noProof/>
      </w:rPr>
      <mc:AlternateContent>
        <mc:Choice Requires="wps">
          <w:drawing>
            <wp:anchor distT="0" distB="0" distL="114300" distR="114300" simplePos="0" relativeHeight="251667456" behindDoc="0" locked="0" layoutInCell="1" allowOverlap="1" wp14:anchorId="29E751D3" wp14:editId="373876EE">
              <wp:simplePos x="0" y="0"/>
              <wp:positionH relativeFrom="page">
                <wp:align>left</wp:align>
              </wp:positionH>
              <wp:positionV relativeFrom="page">
                <wp:align>top</wp:align>
              </wp:positionV>
              <wp:extent cx="914400" cy="274320"/>
              <wp:effectExtent l="0" t="0" r="0" b="0"/>
              <wp:wrapNone/>
              <wp:docPr id="5" name="Text Box 5"/>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53099C30" w14:textId="77777777" w:rsidR="005169F3" w:rsidRPr="00F77621" w:rsidRDefault="005169F3" w:rsidP="005169F3">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E751D3" id="_x0000_t202" coordsize="21600,21600" o:spt="202" path="m,l,21600r21600,l21600,xe">
              <v:stroke joinstyle="miter"/>
              <v:path gradientshapeok="t" o:connecttype="rect"/>
            </v:shapetype>
            <v:shape id="Text Box 5" o:spid="_x0000_s1030" type="#_x0000_t202" style="position:absolute;left:0;text-align:left;margin-left:0;margin-top:0;width:1in;height:21.6pt;z-index:25166745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" fillcolor="white [3201]" stroked="f" strokeweight=".5pt">
              <v:textbox>
                <w:txbxContent>
                  <w:p w14:paraId="53099C30" w14:textId="77777777" w:rsidR="005169F3" w:rsidRPr="00F77621" w:rsidRDefault="005169F3" w:rsidP="005169F3">
                    <w:pPr>
                      <w:jc w:val="center"/>
                      <w:rPr>
                        <w:b/>
                        <w:bCs/>
                        <w:color w:val="00338D"/>
                      </w:rPr>
                    </w:pPr>
                    <w:r w:rsidRPr="00F77621">
                      <w:rPr>
                        <w:b/>
                        <w:bCs/>
                        <w:color w:val="00338D"/>
                      </w:rPr>
                      <w:t>KPMG LLP</w:t>
                    </w:r>
                  </w:p>
                </w:txbxContent>
              </v:textbox>
              <w10:wrap anchorx="page" anchory="page"/>
            </v:shape>
          </w:pict>
        </mc:Fallback>
      </mc:AlternateContent>
    </w:r>
    <w:r w:rsidR="001B16BC" w:rsidRPr="00507F77">
      <w:rPr>
        <w:rFonts w:ascii="Segoe UI Semibold" w:hAnsi="Segoe UI Semibold" w:cs="Segoe UI Semibold"/>
        <w:bCs/>
        <w:noProof/>
        <w:color w:val="00558C"/>
        <w:sz w:val="16"/>
        <w:szCs w:val="16"/>
      </w:rPr>
      <w:t>Michigan.gov/MiProcurement</w:t>
    </w:r>
  </w:p>
  <w:p w14:paraId="30A73554" w14:textId="77777777" w:rsidR="0000616A" w:rsidRDefault="0000616A"/>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6"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8"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29"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2"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4"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7"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0"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1"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2"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3"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6"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8"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0"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1" w15:restartNumberingAfterBreak="0">
    <w:nsid w:val="36675E53"/>
    <w:multiLevelType w:val="hybridMultilevel"/>
    <w:tmpl w:val="2EB41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3"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4"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8"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59"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2"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5"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8"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9"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1"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5"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6"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7"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1"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3"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4"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6"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7"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89"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2"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3"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4"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5"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6"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7"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00"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1"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3"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4"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5"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6"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1"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3"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4"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5"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91"/>
  </w:num>
  <w:num w:numId="2">
    <w:abstractNumId w:val="86"/>
  </w:num>
  <w:num w:numId="3">
    <w:abstractNumId w:val="33"/>
  </w:num>
  <w:num w:numId="4">
    <w:abstractNumId w:val="110"/>
  </w:num>
  <w:num w:numId="5">
    <w:abstractNumId w:val="85"/>
  </w:num>
  <w:num w:numId="6">
    <w:abstractNumId w:val="92"/>
  </w:num>
  <w:num w:numId="7">
    <w:abstractNumId w:val="58"/>
  </w:num>
  <w:num w:numId="8">
    <w:abstractNumId w:val="31"/>
  </w:num>
  <w:num w:numId="9">
    <w:abstractNumId w:val="54"/>
  </w:num>
  <w:num w:numId="10">
    <w:abstractNumId w:val="49"/>
  </w:num>
  <w:num w:numId="11">
    <w:abstractNumId w:val="75"/>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abstractNumId w:val="28"/>
  </w:num>
  <w:num w:numId="13">
    <w:abstractNumId w:val="27"/>
  </w:num>
  <w:num w:numId="14">
    <w:abstractNumId w:val="63"/>
  </w:num>
  <w:num w:numId="15">
    <w:abstractNumId w:val="66"/>
  </w:num>
  <w:num w:numId="16">
    <w:abstractNumId w:val="7"/>
  </w:num>
  <w:num w:numId="17">
    <w:abstractNumId w:val="95"/>
  </w:num>
  <w:num w:numId="18">
    <w:abstractNumId w:val="93"/>
  </w:num>
  <w:num w:numId="19">
    <w:abstractNumId w:val="12"/>
  </w:num>
  <w:num w:numId="20">
    <w:abstractNumId w:val="1"/>
  </w:num>
  <w:num w:numId="21">
    <w:abstractNumId w:val="80"/>
  </w:num>
  <w:num w:numId="22">
    <w:abstractNumId w:val="115"/>
  </w:num>
  <w:num w:numId="23">
    <w:abstractNumId w:val="100"/>
  </w:num>
  <w:num w:numId="24">
    <w:abstractNumId w:val="0"/>
  </w:num>
  <w:num w:numId="25">
    <w:abstractNumId w:val="90"/>
  </w:num>
  <w:num w:numId="26">
    <w:abstractNumId w:val="23"/>
  </w:num>
  <w:num w:numId="27">
    <w:abstractNumId w:val="43"/>
  </w:num>
  <w:num w:numId="28">
    <w:abstractNumId w:val="72"/>
  </w:num>
  <w:num w:numId="29">
    <w:abstractNumId w:val="17"/>
  </w:num>
  <w:num w:numId="30">
    <w:abstractNumId w:val="107"/>
  </w:num>
  <w:num w:numId="31">
    <w:abstractNumId w:val="96"/>
  </w:num>
  <w:num w:numId="32">
    <w:abstractNumId w:val="68"/>
  </w:num>
  <w:num w:numId="33">
    <w:abstractNumId w:val="9"/>
  </w:num>
  <w:num w:numId="34">
    <w:abstractNumId w:val="30"/>
  </w:num>
  <w:num w:numId="35">
    <w:abstractNumId w:val="56"/>
  </w:num>
  <w:num w:numId="36">
    <w:abstractNumId w:val="76"/>
  </w:num>
  <w:num w:numId="37">
    <w:abstractNumId w:val="114"/>
  </w:num>
  <w:num w:numId="38">
    <w:abstractNumId w:val="47"/>
  </w:num>
  <w:num w:numId="39">
    <w:abstractNumId w:val="5"/>
  </w:num>
  <w:num w:numId="40">
    <w:abstractNumId w:val="99"/>
  </w:num>
  <w:num w:numId="41">
    <w:abstractNumId w:val="21"/>
  </w:num>
  <w:num w:numId="42">
    <w:abstractNumId w:val="21"/>
  </w:num>
  <w:num w:numId="43">
    <w:abstractNumId w:val="11"/>
  </w:num>
  <w:num w:numId="44">
    <w:abstractNumId w:val="60"/>
  </w:num>
  <w:num w:numId="45">
    <w:abstractNumId w:val="14"/>
  </w:num>
  <w:num w:numId="46">
    <w:abstractNumId w:val="83"/>
  </w:num>
  <w:num w:numId="47">
    <w:abstractNumId w:val="84"/>
  </w:num>
  <w:num w:numId="48">
    <w:abstractNumId w:val="61"/>
  </w:num>
  <w:num w:numId="49">
    <w:abstractNumId w:val="41"/>
  </w:num>
  <w:num w:numId="50">
    <w:abstractNumId w:val="59"/>
  </w:num>
  <w:num w:numId="51">
    <w:abstractNumId w:val="65"/>
  </w:num>
  <w:num w:numId="52">
    <w:abstractNumId w:val="94"/>
  </w:num>
  <w:num w:numId="53">
    <w:abstractNumId w:val="25"/>
  </w:num>
  <w:num w:numId="54">
    <w:abstractNumId w:val="77"/>
  </w:num>
  <w:num w:numId="55">
    <w:abstractNumId w:val="32"/>
  </w:num>
  <w:num w:numId="56">
    <w:abstractNumId w:val="3"/>
  </w:num>
  <w:num w:numId="57">
    <w:abstractNumId w:val="106"/>
  </w:num>
  <w:num w:numId="58">
    <w:abstractNumId w:val="26"/>
  </w:num>
  <w:num w:numId="59">
    <w:abstractNumId w:val="79"/>
  </w:num>
  <w:num w:numId="60">
    <w:abstractNumId w:val="111"/>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abstractNumId w:val="16"/>
  </w:num>
  <w:num w:numId="63">
    <w:abstractNumId w:val="102"/>
  </w:num>
  <w:num w:numId="64">
    <w:abstractNumId w:val="34"/>
  </w:num>
  <w:num w:numId="65">
    <w:abstractNumId w:val="39"/>
  </w:num>
  <w:num w:numId="66">
    <w:abstractNumId w:val="74"/>
  </w:num>
  <w:num w:numId="67">
    <w:abstractNumId w:val="55"/>
  </w:num>
  <w:num w:numId="68">
    <w:abstractNumId w:val="29"/>
  </w:num>
  <w:num w:numId="69">
    <w:abstractNumId w:val="24"/>
  </w:num>
  <w:num w:numId="70">
    <w:abstractNumId w:val="37"/>
  </w:num>
  <w:num w:numId="71">
    <w:abstractNumId w:val="13"/>
  </w:num>
  <w:num w:numId="72">
    <w:abstractNumId w:val="38"/>
  </w:num>
  <w:num w:numId="73">
    <w:abstractNumId w:val="101"/>
  </w:num>
  <w:num w:numId="74">
    <w:abstractNumId w:val="46"/>
  </w:num>
  <w:num w:numId="75">
    <w:abstractNumId w:val="20"/>
  </w:num>
  <w:num w:numId="76">
    <w:abstractNumId w:val="40"/>
  </w:num>
  <w:num w:numId="77">
    <w:abstractNumId w:val="81"/>
  </w:num>
  <w:num w:numId="78">
    <w:abstractNumId w:val="10"/>
  </w:num>
  <w:num w:numId="79">
    <w:abstractNumId w:val="2"/>
  </w:num>
  <w:num w:numId="80">
    <w:abstractNumId w:val="50"/>
  </w:num>
  <w:num w:numId="81">
    <w:abstractNumId w:val="73"/>
  </w:num>
  <w:num w:numId="82">
    <w:abstractNumId w:val="48"/>
  </w:num>
  <w:num w:numId="83">
    <w:abstractNumId w:val="69"/>
  </w:num>
  <w:num w:numId="84">
    <w:abstractNumId w:val="109"/>
  </w:num>
  <w:num w:numId="85">
    <w:abstractNumId w:val="57"/>
  </w:num>
  <w:num w:numId="86">
    <w:abstractNumId w:val="87"/>
  </w:num>
  <w:num w:numId="87">
    <w:abstractNumId w:val="112"/>
  </w:num>
  <w:num w:numId="88">
    <w:abstractNumId w:val="113"/>
  </w:num>
  <w:num w:numId="89">
    <w:abstractNumId w:val="36"/>
  </w:num>
  <w:num w:numId="90">
    <w:abstractNumId w:val="95"/>
  </w:num>
  <w:num w:numId="91">
    <w:abstractNumId w:val="95"/>
  </w:num>
  <w:num w:numId="92">
    <w:abstractNumId w:val="108"/>
  </w:num>
  <w:num w:numId="93">
    <w:abstractNumId w:val="98"/>
  </w:num>
  <w:num w:numId="94">
    <w:abstractNumId w:val="4"/>
  </w:num>
  <w:num w:numId="95">
    <w:abstractNumId w:val="64"/>
  </w:num>
  <w:num w:numId="96">
    <w:abstractNumId w:val="6"/>
  </w:num>
  <w:num w:numId="97">
    <w:abstractNumId w:val="52"/>
  </w:num>
  <w:num w:numId="98">
    <w:abstractNumId w:val="82"/>
  </w:num>
  <w:num w:numId="99">
    <w:abstractNumId w:val="67"/>
  </w:num>
  <w:num w:numId="100">
    <w:abstractNumId w:val="70"/>
  </w:num>
  <w:num w:numId="101">
    <w:abstractNumId w:val="104"/>
  </w:num>
  <w:num w:numId="102">
    <w:abstractNumId w:val="105"/>
  </w:num>
  <w:num w:numId="103">
    <w:abstractNumId w:val="8"/>
  </w:num>
  <w:num w:numId="104">
    <w:abstractNumId w:val="15"/>
  </w:num>
  <w:num w:numId="105">
    <w:abstractNumId w:val="103"/>
  </w:num>
  <w:num w:numId="106">
    <w:abstractNumId w:val="45"/>
  </w:num>
  <w:num w:numId="107">
    <w:abstractNumId w:val="53"/>
  </w:num>
  <w:num w:numId="108">
    <w:abstractNumId w:val="44"/>
  </w:num>
  <w:num w:numId="109">
    <w:abstractNumId w:val="71"/>
  </w:num>
  <w:num w:numId="110">
    <w:abstractNumId w:val="19"/>
  </w:num>
  <w:num w:numId="111">
    <w:abstractNumId w:val="35"/>
  </w:num>
  <w:num w:numId="112">
    <w:abstractNumId w:val="97"/>
  </w:num>
  <w:num w:numId="113">
    <w:abstractNumId w:val="18"/>
  </w:num>
  <w:num w:numId="114">
    <w:abstractNumId w:val="22"/>
  </w:num>
  <w:num w:numId="115">
    <w:abstractNumId w:val="89"/>
  </w:num>
  <w:num w:numId="116">
    <w:abstractNumId w:val="62"/>
  </w:num>
  <w:num w:numId="117">
    <w:abstractNumId w:val="21"/>
  </w:num>
  <w:num w:numId="118">
    <w:abstractNumId w:val="78"/>
  </w:num>
  <w:num w:numId="119">
    <w:abstractNumId w:val="88"/>
  </w:num>
  <w:num w:numId="1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51"/>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xena, Vivek N">
    <w15:presenceInfo w15:providerId="None" w15:userId="Saxena, Vivek N"/>
  </w15:person>
  <w15:person w15:author="Scott Haze">
    <w15:presenceInfo w15:providerId="AD" w15:userId="S::scott.haze@sailpoint.com::4d08aeac-9dc7-4246-8b1e-0c63ce694e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2196"/>
    <w:rsid w:val="000024C8"/>
    <w:rsid w:val="00004EA4"/>
    <w:rsid w:val="00005D23"/>
    <w:rsid w:val="0000616A"/>
    <w:rsid w:val="000065C2"/>
    <w:rsid w:val="000065CB"/>
    <w:rsid w:val="000100E1"/>
    <w:rsid w:val="00010517"/>
    <w:rsid w:val="00010E29"/>
    <w:rsid w:val="00011DAD"/>
    <w:rsid w:val="00013764"/>
    <w:rsid w:val="000151ED"/>
    <w:rsid w:val="00016710"/>
    <w:rsid w:val="000173B9"/>
    <w:rsid w:val="00017767"/>
    <w:rsid w:val="00020747"/>
    <w:rsid w:val="00023D3C"/>
    <w:rsid w:val="00024108"/>
    <w:rsid w:val="000245CA"/>
    <w:rsid w:val="00025F00"/>
    <w:rsid w:val="000303D1"/>
    <w:rsid w:val="00031320"/>
    <w:rsid w:val="00031875"/>
    <w:rsid w:val="0003295D"/>
    <w:rsid w:val="00032B37"/>
    <w:rsid w:val="00035BC9"/>
    <w:rsid w:val="0003684A"/>
    <w:rsid w:val="00037465"/>
    <w:rsid w:val="00040996"/>
    <w:rsid w:val="00041469"/>
    <w:rsid w:val="00041C75"/>
    <w:rsid w:val="000421FE"/>
    <w:rsid w:val="0004273B"/>
    <w:rsid w:val="000440B8"/>
    <w:rsid w:val="00044E3D"/>
    <w:rsid w:val="0004534C"/>
    <w:rsid w:val="00047B69"/>
    <w:rsid w:val="00047C0D"/>
    <w:rsid w:val="0005055D"/>
    <w:rsid w:val="00053685"/>
    <w:rsid w:val="000537F0"/>
    <w:rsid w:val="00055009"/>
    <w:rsid w:val="00055685"/>
    <w:rsid w:val="00056C40"/>
    <w:rsid w:val="0005700A"/>
    <w:rsid w:val="00060A9A"/>
    <w:rsid w:val="00062875"/>
    <w:rsid w:val="00062AAF"/>
    <w:rsid w:val="00063AC5"/>
    <w:rsid w:val="000641AE"/>
    <w:rsid w:val="00064752"/>
    <w:rsid w:val="00064B18"/>
    <w:rsid w:val="0006663A"/>
    <w:rsid w:val="00066CD4"/>
    <w:rsid w:val="00067985"/>
    <w:rsid w:val="00070A19"/>
    <w:rsid w:val="00071ABA"/>
    <w:rsid w:val="00072E4D"/>
    <w:rsid w:val="00074263"/>
    <w:rsid w:val="00075AE5"/>
    <w:rsid w:val="000760D5"/>
    <w:rsid w:val="000769B9"/>
    <w:rsid w:val="00076D2C"/>
    <w:rsid w:val="00077152"/>
    <w:rsid w:val="000776FE"/>
    <w:rsid w:val="000802FC"/>
    <w:rsid w:val="00080A37"/>
    <w:rsid w:val="00080CD5"/>
    <w:rsid w:val="0008222C"/>
    <w:rsid w:val="00082C5F"/>
    <w:rsid w:val="00082D46"/>
    <w:rsid w:val="00087837"/>
    <w:rsid w:val="0009015C"/>
    <w:rsid w:val="00090F3C"/>
    <w:rsid w:val="0009347C"/>
    <w:rsid w:val="00093772"/>
    <w:rsid w:val="00094DE8"/>
    <w:rsid w:val="00095583"/>
    <w:rsid w:val="000955A5"/>
    <w:rsid w:val="000A01C2"/>
    <w:rsid w:val="000A0DBF"/>
    <w:rsid w:val="000A15CF"/>
    <w:rsid w:val="000A1CC2"/>
    <w:rsid w:val="000A1F94"/>
    <w:rsid w:val="000A2A93"/>
    <w:rsid w:val="000A2EDF"/>
    <w:rsid w:val="000A33F0"/>
    <w:rsid w:val="000A608B"/>
    <w:rsid w:val="000A743A"/>
    <w:rsid w:val="000A7918"/>
    <w:rsid w:val="000B05D2"/>
    <w:rsid w:val="000B2427"/>
    <w:rsid w:val="000B2C43"/>
    <w:rsid w:val="000B3A03"/>
    <w:rsid w:val="000B426E"/>
    <w:rsid w:val="000B5C97"/>
    <w:rsid w:val="000B7380"/>
    <w:rsid w:val="000B7723"/>
    <w:rsid w:val="000B7A7E"/>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100655"/>
    <w:rsid w:val="00101BDD"/>
    <w:rsid w:val="00102D0F"/>
    <w:rsid w:val="001046B6"/>
    <w:rsid w:val="00105EBA"/>
    <w:rsid w:val="00106037"/>
    <w:rsid w:val="00107895"/>
    <w:rsid w:val="00111A89"/>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5720F"/>
    <w:rsid w:val="001612F3"/>
    <w:rsid w:val="00162D6A"/>
    <w:rsid w:val="00163692"/>
    <w:rsid w:val="00163C6B"/>
    <w:rsid w:val="00163E03"/>
    <w:rsid w:val="00164C28"/>
    <w:rsid w:val="0016529D"/>
    <w:rsid w:val="001653DD"/>
    <w:rsid w:val="001658CE"/>
    <w:rsid w:val="001705B8"/>
    <w:rsid w:val="001717EA"/>
    <w:rsid w:val="00171C1A"/>
    <w:rsid w:val="00173218"/>
    <w:rsid w:val="00174D3C"/>
    <w:rsid w:val="00174E03"/>
    <w:rsid w:val="00175881"/>
    <w:rsid w:val="0018086D"/>
    <w:rsid w:val="00181E15"/>
    <w:rsid w:val="001822CF"/>
    <w:rsid w:val="00182319"/>
    <w:rsid w:val="00182D9A"/>
    <w:rsid w:val="0018346A"/>
    <w:rsid w:val="001855A0"/>
    <w:rsid w:val="00186251"/>
    <w:rsid w:val="001904BA"/>
    <w:rsid w:val="00190661"/>
    <w:rsid w:val="00190F09"/>
    <w:rsid w:val="001914B9"/>
    <w:rsid w:val="00191A1C"/>
    <w:rsid w:val="00193481"/>
    <w:rsid w:val="0019524F"/>
    <w:rsid w:val="0019563D"/>
    <w:rsid w:val="00197598"/>
    <w:rsid w:val="001A0A07"/>
    <w:rsid w:val="001A1C98"/>
    <w:rsid w:val="001A6C36"/>
    <w:rsid w:val="001A77CD"/>
    <w:rsid w:val="001A780A"/>
    <w:rsid w:val="001A799D"/>
    <w:rsid w:val="001B01A9"/>
    <w:rsid w:val="001B1243"/>
    <w:rsid w:val="001B16BC"/>
    <w:rsid w:val="001B29D9"/>
    <w:rsid w:val="001B36C4"/>
    <w:rsid w:val="001B3B92"/>
    <w:rsid w:val="001B4637"/>
    <w:rsid w:val="001B6A54"/>
    <w:rsid w:val="001C0667"/>
    <w:rsid w:val="001C212F"/>
    <w:rsid w:val="001C2437"/>
    <w:rsid w:val="001C2EBC"/>
    <w:rsid w:val="001C4390"/>
    <w:rsid w:val="001C6508"/>
    <w:rsid w:val="001C6980"/>
    <w:rsid w:val="001C73C1"/>
    <w:rsid w:val="001D3138"/>
    <w:rsid w:val="001D47C6"/>
    <w:rsid w:val="001D5191"/>
    <w:rsid w:val="001D59E7"/>
    <w:rsid w:val="001D606C"/>
    <w:rsid w:val="001D763B"/>
    <w:rsid w:val="001D7DC8"/>
    <w:rsid w:val="001E01D2"/>
    <w:rsid w:val="001E15DD"/>
    <w:rsid w:val="001E1D16"/>
    <w:rsid w:val="001E2D6C"/>
    <w:rsid w:val="001E2EFF"/>
    <w:rsid w:val="001E415A"/>
    <w:rsid w:val="001E49D1"/>
    <w:rsid w:val="001E66A6"/>
    <w:rsid w:val="001E6C55"/>
    <w:rsid w:val="001E7326"/>
    <w:rsid w:val="001F017E"/>
    <w:rsid w:val="001F1483"/>
    <w:rsid w:val="001F1C1B"/>
    <w:rsid w:val="001F2D1E"/>
    <w:rsid w:val="001F3463"/>
    <w:rsid w:val="001F56D7"/>
    <w:rsid w:val="002017E7"/>
    <w:rsid w:val="002019C8"/>
    <w:rsid w:val="00201B05"/>
    <w:rsid w:val="00201C68"/>
    <w:rsid w:val="00201D67"/>
    <w:rsid w:val="0020419F"/>
    <w:rsid w:val="00204F30"/>
    <w:rsid w:val="00204FCA"/>
    <w:rsid w:val="00205BB6"/>
    <w:rsid w:val="00206687"/>
    <w:rsid w:val="00207EAB"/>
    <w:rsid w:val="00211123"/>
    <w:rsid w:val="00212AD0"/>
    <w:rsid w:val="00212EAB"/>
    <w:rsid w:val="002140DA"/>
    <w:rsid w:val="002159E8"/>
    <w:rsid w:val="0021672C"/>
    <w:rsid w:val="002209EE"/>
    <w:rsid w:val="0022141B"/>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B04"/>
    <w:rsid w:val="00252406"/>
    <w:rsid w:val="00254F06"/>
    <w:rsid w:val="002556C0"/>
    <w:rsid w:val="0025655E"/>
    <w:rsid w:val="002610E3"/>
    <w:rsid w:val="0026388D"/>
    <w:rsid w:val="002652A7"/>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020F"/>
    <w:rsid w:val="00293051"/>
    <w:rsid w:val="0029417D"/>
    <w:rsid w:val="0029494A"/>
    <w:rsid w:val="00294AEB"/>
    <w:rsid w:val="00295EFA"/>
    <w:rsid w:val="002A0E87"/>
    <w:rsid w:val="002A150B"/>
    <w:rsid w:val="002A370F"/>
    <w:rsid w:val="002A585B"/>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5F2"/>
    <w:rsid w:val="002C69C8"/>
    <w:rsid w:val="002D0AFE"/>
    <w:rsid w:val="002D2136"/>
    <w:rsid w:val="002D2623"/>
    <w:rsid w:val="002D2935"/>
    <w:rsid w:val="002D29B7"/>
    <w:rsid w:val="002D38A0"/>
    <w:rsid w:val="002D39D9"/>
    <w:rsid w:val="002D6003"/>
    <w:rsid w:val="002D6665"/>
    <w:rsid w:val="002D6FC3"/>
    <w:rsid w:val="002E1521"/>
    <w:rsid w:val="002E2069"/>
    <w:rsid w:val="002E4390"/>
    <w:rsid w:val="002E5FC5"/>
    <w:rsid w:val="002E6B67"/>
    <w:rsid w:val="002E71BC"/>
    <w:rsid w:val="002E7712"/>
    <w:rsid w:val="002F34AE"/>
    <w:rsid w:val="002F398C"/>
    <w:rsid w:val="002F5779"/>
    <w:rsid w:val="00301015"/>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3BA"/>
    <w:rsid w:val="00341A64"/>
    <w:rsid w:val="003427F6"/>
    <w:rsid w:val="00344DEC"/>
    <w:rsid w:val="003473D5"/>
    <w:rsid w:val="00347400"/>
    <w:rsid w:val="00347C4D"/>
    <w:rsid w:val="003501EF"/>
    <w:rsid w:val="00351B84"/>
    <w:rsid w:val="003522BC"/>
    <w:rsid w:val="00356126"/>
    <w:rsid w:val="0035700A"/>
    <w:rsid w:val="003579D1"/>
    <w:rsid w:val="0035F5E3"/>
    <w:rsid w:val="00360979"/>
    <w:rsid w:val="00361162"/>
    <w:rsid w:val="003621C6"/>
    <w:rsid w:val="00362B13"/>
    <w:rsid w:val="00364B25"/>
    <w:rsid w:val="0036517A"/>
    <w:rsid w:val="00365B5F"/>
    <w:rsid w:val="00367E51"/>
    <w:rsid w:val="003712A5"/>
    <w:rsid w:val="00371395"/>
    <w:rsid w:val="00372D81"/>
    <w:rsid w:val="00374FD3"/>
    <w:rsid w:val="0037680A"/>
    <w:rsid w:val="003771F3"/>
    <w:rsid w:val="0037771A"/>
    <w:rsid w:val="00377F29"/>
    <w:rsid w:val="00381451"/>
    <w:rsid w:val="00381F96"/>
    <w:rsid w:val="00383554"/>
    <w:rsid w:val="00383B97"/>
    <w:rsid w:val="00383DEF"/>
    <w:rsid w:val="00386197"/>
    <w:rsid w:val="003861D1"/>
    <w:rsid w:val="0039182B"/>
    <w:rsid w:val="0039280D"/>
    <w:rsid w:val="0039502B"/>
    <w:rsid w:val="0039599D"/>
    <w:rsid w:val="0039662B"/>
    <w:rsid w:val="003967E0"/>
    <w:rsid w:val="003969EC"/>
    <w:rsid w:val="00397224"/>
    <w:rsid w:val="003979D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784"/>
    <w:rsid w:val="003C5966"/>
    <w:rsid w:val="003C63A7"/>
    <w:rsid w:val="003D121E"/>
    <w:rsid w:val="003D15E6"/>
    <w:rsid w:val="003D22A9"/>
    <w:rsid w:val="003D2FC4"/>
    <w:rsid w:val="003D457E"/>
    <w:rsid w:val="003D4630"/>
    <w:rsid w:val="003D6FA3"/>
    <w:rsid w:val="003E3BD0"/>
    <w:rsid w:val="003E5D18"/>
    <w:rsid w:val="003E718D"/>
    <w:rsid w:val="003F035A"/>
    <w:rsid w:val="003F1793"/>
    <w:rsid w:val="003F213D"/>
    <w:rsid w:val="003F2150"/>
    <w:rsid w:val="003F6D37"/>
    <w:rsid w:val="003F7459"/>
    <w:rsid w:val="003F7FEF"/>
    <w:rsid w:val="004000CF"/>
    <w:rsid w:val="004004E9"/>
    <w:rsid w:val="004037D8"/>
    <w:rsid w:val="004058CC"/>
    <w:rsid w:val="00406AE5"/>
    <w:rsid w:val="00407DE8"/>
    <w:rsid w:val="00411692"/>
    <w:rsid w:val="00415823"/>
    <w:rsid w:val="004158D3"/>
    <w:rsid w:val="00416812"/>
    <w:rsid w:val="0041727D"/>
    <w:rsid w:val="00420227"/>
    <w:rsid w:val="004231CB"/>
    <w:rsid w:val="0042322B"/>
    <w:rsid w:val="004238A0"/>
    <w:rsid w:val="00425C02"/>
    <w:rsid w:val="004267AA"/>
    <w:rsid w:val="00431D22"/>
    <w:rsid w:val="00432DF5"/>
    <w:rsid w:val="00433E7A"/>
    <w:rsid w:val="00436CAB"/>
    <w:rsid w:val="00441782"/>
    <w:rsid w:val="00441DA2"/>
    <w:rsid w:val="0044205A"/>
    <w:rsid w:val="00442D40"/>
    <w:rsid w:val="00444D20"/>
    <w:rsid w:val="00444DC8"/>
    <w:rsid w:val="00447240"/>
    <w:rsid w:val="00447D3A"/>
    <w:rsid w:val="00450931"/>
    <w:rsid w:val="0045251F"/>
    <w:rsid w:val="004545A3"/>
    <w:rsid w:val="00457302"/>
    <w:rsid w:val="00457646"/>
    <w:rsid w:val="00460143"/>
    <w:rsid w:val="004605AE"/>
    <w:rsid w:val="004612AE"/>
    <w:rsid w:val="00461DE5"/>
    <w:rsid w:val="0046293B"/>
    <w:rsid w:val="004633D3"/>
    <w:rsid w:val="00463EE7"/>
    <w:rsid w:val="00464E2D"/>
    <w:rsid w:val="00464F12"/>
    <w:rsid w:val="00467577"/>
    <w:rsid w:val="0047188C"/>
    <w:rsid w:val="00473F96"/>
    <w:rsid w:val="00475564"/>
    <w:rsid w:val="00475990"/>
    <w:rsid w:val="0048028D"/>
    <w:rsid w:val="004806FA"/>
    <w:rsid w:val="00481326"/>
    <w:rsid w:val="004823FD"/>
    <w:rsid w:val="0048281B"/>
    <w:rsid w:val="004832E9"/>
    <w:rsid w:val="00484A03"/>
    <w:rsid w:val="00484B9C"/>
    <w:rsid w:val="00485819"/>
    <w:rsid w:val="004858A3"/>
    <w:rsid w:val="004859D1"/>
    <w:rsid w:val="00486690"/>
    <w:rsid w:val="00487622"/>
    <w:rsid w:val="00487DB2"/>
    <w:rsid w:val="00490665"/>
    <w:rsid w:val="00490D0A"/>
    <w:rsid w:val="00491DEB"/>
    <w:rsid w:val="00492D38"/>
    <w:rsid w:val="004955B0"/>
    <w:rsid w:val="004959C7"/>
    <w:rsid w:val="00496DC4"/>
    <w:rsid w:val="004A07A3"/>
    <w:rsid w:val="004A0809"/>
    <w:rsid w:val="004A0FAD"/>
    <w:rsid w:val="004A19F7"/>
    <w:rsid w:val="004A47F8"/>
    <w:rsid w:val="004A63DA"/>
    <w:rsid w:val="004A794E"/>
    <w:rsid w:val="004B1551"/>
    <w:rsid w:val="004B29CE"/>
    <w:rsid w:val="004B3E23"/>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5733"/>
    <w:rsid w:val="004D6B84"/>
    <w:rsid w:val="004E01C3"/>
    <w:rsid w:val="004E451F"/>
    <w:rsid w:val="004E5782"/>
    <w:rsid w:val="004E6F4F"/>
    <w:rsid w:val="004E75E2"/>
    <w:rsid w:val="004F05C8"/>
    <w:rsid w:val="004F21B7"/>
    <w:rsid w:val="004F2772"/>
    <w:rsid w:val="004F2B72"/>
    <w:rsid w:val="004F3B75"/>
    <w:rsid w:val="004F4968"/>
    <w:rsid w:val="004F5107"/>
    <w:rsid w:val="004F613B"/>
    <w:rsid w:val="0050127C"/>
    <w:rsid w:val="00503E55"/>
    <w:rsid w:val="00504C1E"/>
    <w:rsid w:val="00504CFF"/>
    <w:rsid w:val="00505B08"/>
    <w:rsid w:val="00506EF9"/>
    <w:rsid w:val="005106D1"/>
    <w:rsid w:val="00513718"/>
    <w:rsid w:val="005169F3"/>
    <w:rsid w:val="00517BDA"/>
    <w:rsid w:val="00517D10"/>
    <w:rsid w:val="00520B84"/>
    <w:rsid w:val="005219AC"/>
    <w:rsid w:val="00522F98"/>
    <w:rsid w:val="0052502A"/>
    <w:rsid w:val="00525571"/>
    <w:rsid w:val="00530855"/>
    <w:rsid w:val="005310BF"/>
    <w:rsid w:val="0053166F"/>
    <w:rsid w:val="005349A2"/>
    <w:rsid w:val="0053527A"/>
    <w:rsid w:val="005353A5"/>
    <w:rsid w:val="00536403"/>
    <w:rsid w:val="00537794"/>
    <w:rsid w:val="00541F13"/>
    <w:rsid w:val="0054533E"/>
    <w:rsid w:val="005472A9"/>
    <w:rsid w:val="005518F3"/>
    <w:rsid w:val="00552A8E"/>
    <w:rsid w:val="00553DAD"/>
    <w:rsid w:val="005546E5"/>
    <w:rsid w:val="00555DBD"/>
    <w:rsid w:val="0056230A"/>
    <w:rsid w:val="00562FFB"/>
    <w:rsid w:val="00564C42"/>
    <w:rsid w:val="00565D1F"/>
    <w:rsid w:val="0056630B"/>
    <w:rsid w:val="00566554"/>
    <w:rsid w:val="00567C92"/>
    <w:rsid w:val="00569F66"/>
    <w:rsid w:val="0057110A"/>
    <w:rsid w:val="005711DA"/>
    <w:rsid w:val="00572A98"/>
    <w:rsid w:val="00572C84"/>
    <w:rsid w:val="00573BFC"/>
    <w:rsid w:val="005745BE"/>
    <w:rsid w:val="00574AA5"/>
    <w:rsid w:val="0057562D"/>
    <w:rsid w:val="00575D24"/>
    <w:rsid w:val="00576DD7"/>
    <w:rsid w:val="00577CF1"/>
    <w:rsid w:val="00577EB2"/>
    <w:rsid w:val="0058031C"/>
    <w:rsid w:val="0058210D"/>
    <w:rsid w:val="00583EDD"/>
    <w:rsid w:val="005846B0"/>
    <w:rsid w:val="00584B22"/>
    <w:rsid w:val="00584C11"/>
    <w:rsid w:val="00584CC0"/>
    <w:rsid w:val="0058601B"/>
    <w:rsid w:val="00587EBD"/>
    <w:rsid w:val="0059130E"/>
    <w:rsid w:val="00591F30"/>
    <w:rsid w:val="005920AF"/>
    <w:rsid w:val="00592288"/>
    <w:rsid w:val="005922F1"/>
    <w:rsid w:val="00592EE6"/>
    <w:rsid w:val="00594787"/>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2E91"/>
    <w:rsid w:val="005B31AE"/>
    <w:rsid w:val="005B373D"/>
    <w:rsid w:val="005B37D7"/>
    <w:rsid w:val="005B62CB"/>
    <w:rsid w:val="005B763F"/>
    <w:rsid w:val="005B7E94"/>
    <w:rsid w:val="005C05E3"/>
    <w:rsid w:val="005C0A38"/>
    <w:rsid w:val="005C26AC"/>
    <w:rsid w:val="005C3457"/>
    <w:rsid w:val="005C39D4"/>
    <w:rsid w:val="005C4CE1"/>
    <w:rsid w:val="005C7392"/>
    <w:rsid w:val="005D08AA"/>
    <w:rsid w:val="005D27A6"/>
    <w:rsid w:val="005D32E9"/>
    <w:rsid w:val="005E0859"/>
    <w:rsid w:val="005E15FA"/>
    <w:rsid w:val="005E3684"/>
    <w:rsid w:val="005E4DFF"/>
    <w:rsid w:val="005E4E7C"/>
    <w:rsid w:val="005E4F45"/>
    <w:rsid w:val="005E5131"/>
    <w:rsid w:val="005E5376"/>
    <w:rsid w:val="005E559B"/>
    <w:rsid w:val="005E580B"/>
    <w:rsid w:val="005F19DE"/>
    <w:rsid w:val="005F219C"/>
    <w:rsid w:val="005F29F2"/>
    <w:rsid w:val="005F409A"/>
    <w:rsid w:val="005F4461"/>
    <w:rsid w:val="005F5395"/>
    <w:rsid w:val="005F5558"/>
    <w:rsid w:val="005F7B84"/>
    <w:rsid w:val="005F7CE2"/>
    <w:rsid w:val="006001B0"/>
    <w:rsid w:val="00600AA4"/>
    <w:rsid w:val="00601DF2"/>
    <w:rsid w:val="00602ACD"/>
    <w:rsid w:val="00603C47"/>
    <w:rsid w:val="0060401E"/>
    <w:rsid w:val="00607E03"/>
    <w:rsid w:val="00607E94"/>
    <w:rsid w:val="00610610"/>
    <w:rsid w:val="0061205A"/>
    <w:rsid w:val="00612648"/>
    <w:rsid w:val="00612788"/>
    <w:rsid w:val="0061319A"/>
    <w:rsid w:val="00614484"/>
    <w:rsid w:val="00614868"/>
    <w:rsid w:val="00615287"/>
    <w:rsid w:val="0061628C"/>
    <w:rsid w:val="00616D4B"/>
    <w:rsid w:val="00617308"/>
    <w:rsid w:val="00617528"/>
    <w:rsid w:val="00620814"/>
    <w:rsid w:val="00620976"/>
    <w:rsid w:val="006210CF"/>
    <w:rsid w:val="00621FDA"/>
    <w:rsid w:val="0062291F"/>
    <w:rsid w:val="00625B3F"/>
    <w:rsid w:val="006304F9"/>
    <w:rsid w:val="00631C43"/>
    <w:rsid w:val="0063620B"/>
    <w:rsid w:val="00636C87"/>
    <w:rsid w:val="00640096"/>
    <w:rsid w:val="006403DF"/>
    <w:rsid w:val="00640B5A"/>
    <w:rsid w:val="00640E1E"/>
    <w:rsid w:val="006435F8"/>
    <w:rsid w:val="0064381F"/>
    <w:rsid w:val="00644227"/>
    <w:rsid w:val="00644417"/>
    <w:rsid w:val="006445F9"/>
    <w:rsid w:val="00645374"/>
    <w:rsid w:val="00650323"/>
    <w:rsid w:val="00652084"/>
    <w:rsid w:val="00652C10"/>
    <w:rsid w:val="00654AC7"/>
    <w:rsid w:val="006555B1"/>
    <w:rsid w:val="00655EC2"/>
    <w:rsid w:val="006601FC"/>
    <w:rsid w:val="00660AC3"/>
    <w:rsid w:val="00666C24"/>
    <w:rsid w:val="00667986"/>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4F50"/>
    <w:rsid w:val="006A64FD"/>
    <w:rsid w:val="006A76F0"/>
    <w:rsid w:val="006A7A2F"/>
    <w:rsid w:val="006A7B00"/>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F4C"/>
    <w:rsid w:val="006D216E"/>
    <w:rsid w:val="006D2A5D"/>
    <w:rsid w:val="006D3AB2"/>
    <w:rsid w:val="006D3FEB"/>
    <w:rsid w:val="006D4332"/>
    <w:rsid w:val="006D7FB9"/>
    <w:rsid w:val="006E1770"/>
    <w:rsid w:val="006E19A3"/>
    <w:rsid w:val="006E1E54"/>
    <w:rsid w:val="006E2045"/>
    <w:rsid w:val="006E2C79"/>
    <w:rsid w:val="006E3C3A"/>
    <w:rsid w:val="006E4A4A"/>
    <w:rsid w:val="006E4BD0"/>
    <w:rsid w:val="006E51D7"/>
    <w:rsid w:val="006E51F1"/>
    <w:rsid w:val="006E53A3"/>
    <w:rsid w:val="006E65A1"/>
    <w:rsid w:val="006F0E35"/>
    <w:rsid w:val="006F0EE4"/>
    <w:rsid w:val="006F0F3A"/>
    <w:rsid w:val="006F2A57"/>
    <w:rsid w:val="006F3369"/>
    <w:rsid w:val="006F3DAA"/>
    <w:rsid w:val="006F4F51"/>
    <w:rsid w:val="006F5A1C"/>
    <w:rsid w:val="006F619A"/>
    <w:rsid w:val="00700E44"/>
    <w:rsid w:val="00706409"/>
    <w:rsid w:val="007065B1"/>
    <w:rsid w:val="00706E3A"/>
    <w:rsid w:val="00707CBE"/>
    <w:rsid w:val="00710277"/>
    <w:rsid w:val="007135F7"/>
    <w:rsid w:val="00713691"/>
    <w:rsid w:val="007144DE"/>
    <w:rsid w:val="00716F92"/>
    <w:rsid w:val="00717604"/>
    <w:rsid w:val="0072124E"/>
    <w:rsid w:val="00721B84"/>
    <w:rsid w:val="007234D4"/>
    <w:rsid w:val="00727CC3"/>
    <w:rsid w:val="007330AB"/>
    <w:rsid w:val="0073360E"/>
    <w:rsid w:val="00733B61"/>
    <w:rsid w:val="00734554"/>
    <w:rsid w:val="007351AE"/>
    <w:rsid w:val="00735E06"/>
    <w:rsid w:val="0073763D"/>
    <w:rsid w:val="00742FF2"/>
    <w:rsid w:val="00743B6A"/>
    <w:rsid w:val="00744593"/>
    <w:rsid w:val="00744F7F"/>
    <w:rsid w:val="007463A2"/>
    <w:rsid w:val="007501E0"/>
    <w:rsid w:val="00750B50"/>
    <w:rsid w:val="007519C5"/>
    <w:rsid w:val="00751BC2"/>
    <w:rsid w:val="007528FD"/>
    <w:rsid w:val="007533EB"/>
    <w:rsid w:val="00753C66"/>
    <w:rsid w:val="0075401B"/>
    <w:rsid w:val="007551BA"/>
    <w:rsid w:val="00755359"/>
    <w:rsid w:val="007554A8"/>
    <w:rsid w:val="0075581D"/>
    <w:rsid w:val="0075670A"/>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2BF5"/>
    <w:rsid w:val="00772C6D"/>
    <w:rsid w:val="0077344D"/>
    <w:rsid w:val="007800FC"/>
    <w:rsid w:val="00781282"/>
    <w:rsid w:val="00781BE5"/>
    <w:rsid w:val="00782D6E"/>
    <w:rsid w:val="00782F91"/>
    <w:rsid w:val="00787A70"/>
    <w:rsid w:val="00790015"/>
    <w:rsid w:val="007902E9"/>
    <w:rsid w:val="0079041D"/>
    <w:rsid w:val="00792EC7"/>
    <w:rsid w:val="00794736"/>
    <w:rsid w:val="00796034"/>
    <w:rsid w:val="00796554"/>
    <w:rsid w:val="007A038A"/>
    <w:rsid w:val="007A3622"/>
    <w:rsid w:val="007A4AED"/>
    <w:rsid w:val="007A4B54"/>
    <w:rsid w:val="007A4EC8"/>
    <w:rsid w:val="007B4F33"/>
    <w:rsid w:val="007B685F"/>
    <w:rsid w:val="007B6919"/>
    <w:rsid w:val="007C2350"/>
    <w:rsid w:val="007C29B2"/>
    <w:rsid w:val="007C5027"/>
    <w:rsid w:val="007C6580"/>
    <w:rsid w:val="007D085D"/>
    <w:rsid w:val="007D0EC1"/>
    <w:rsid w:val="007D1CC5"/>
    <w:rsid w:val="007D2852"/>
    <w:rsid w:val="007D3CA2"/>
    <w:rsid w:val="007D506F"/>
    <w:rsid w:val="007D5D87"/>
    <w:rsid w:val="007D69DE"/>
    <w:rsid w:val="007E07D6"/>
    <w:rsid w:val="007E08A4"/>
    <w:rsid w:val="007E09AC"/>
    <w:rsid w:val="007E3EE0"/>
    <w:rsid w:val="007E4BBC"/>
    <w:rsid w:val="007E60B3"/>
    <w:rsid w:val="007E6EE7"/>
    <w:rsid w:val="007E702D"/>
    <w:rsid w:val="007F07E4"/>
    <w:rsid w:val="007F1FFE"/>
    <w:rsid w:val="007F2BA7"/>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4010"/>
    <w:rsid w:val="008147AE"/>
    <w:rsid w:val="00815F92"/>
    <w:rsid w:val="008170AE"/>
    <w:rsid w:val="00817AB0"/>
    <w:rsid w:val="00820B1D"/>
    <w:rsid w:val="00820C12"/>
    <w:rsid w:val="00825730"/>
    <w:rsid w:val="00826997"/>
    <w:rsid w:val="00826B27"/>
    <w:rsid w:val="00830AF8"/>
    <w:rsid w:val="00831EDF"/>
    <w:rsid w:val="0083234B"/>
    <w:rsid w:val="008323EE"/>
    <w:rsid w:val="0083245B"/>
    <w:rsid w:val="0083271C"/>
    <w:rsid w:val="0083414C"/>
    <w:rsid w:val="008343E6"/>
    <w:rsid w:val="00835FF8"/>
    <w:rsid w:val="00840DC6"/>
    <w:rsid w:val="008417F7"/>
    <w:rsid w:val="0084185C"/>
    <w:rsid w:val="008431AF"/>
    <w:rsid w:val="00843973"/>
    <w:rsid w:val="00843ED9"/>
    <w:rsid w:val="00844C08"/>
    <w:rsid w:val="00845EE4"/>
    <w:rsid w:val="008461DE"/>
    <w:rsid w:val="00851C03"/>
    <w:rsid w:val="00851F04"/>
    <w:rsid w:val="008529FD"/>
    <w:rsid w:val="0085339E"/>
    <w:rsid w:val="008538CC"/>
    <w:rsid w:val="00853E38"/>
    <w:rsid w:val="00857B3A"/>
    <w:rsid w:val="00857EEA"/>
    <w:rsid w:val="008619A0"/>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AD3"/>
    <w:rsid w:val="008918DF"/>
    <w:rsid w:val="00892B95"/>
    <w:rsid w:val="008932B3"/>
    <w:rsid w:val="00893975"/>
    <w:rsid w:val="00894FBB"/>
    <w:rsid w:val="008951BB"/>
    <w:rsid w:val="008969E4"/>
    <w:rsid w:val="0089747F"/>
    <w:rsid w:val="0089798C"/>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576A"/>
    <w:rsid w:val="008C6613"/>
    <w:rsid w:val="008C70AF"/>
    <w:rsid w:val="008C74CF"/>
    <w:rsid w:val="008D15D7"/>
    <w:rsid w:val="008D19B8"/>
    <w:rsid w:val="008D1BD8"/>
    <w:rsid w:val="008D4995"/>
    <w:rsid w:val="008D6607"/>
    <w:rsid w:val="008D691B"/>
    <w:rsid w:val="008E0FE1"/>
    <w:rsid w:val="008E22D0"/>
    <w:rsid w:val="008E314E"/>
    <w:rsid w:val="008E671F"/>
    <w:rsid w:val="008E7A5D"/>
    <w:rsid w:val="008E7D7A"/>
    <w:rsid w:val="008F1F15"/>
    <w:rsid w:val="008F2EDB"/>
    <w:rsid w:val="00901D8D"/>
    <w:rsid w:val="00902ABE"/>
    <w:rsid w:val="00902FB3"/>
    <w:rsid w:val="00910B39"/>
    <w:rsid w:val="00911D37"/>
    <w:rsid w:val="00915792"/>
    <w:rsid w:val="009157C9"/>
    <w:rsid w:val="00921805"/>
    <w:rsid w:val="009224C4"/>
    <w:rsid w:val="009235EB"/>
    <w:rsid w:val="00923BA9"/>
    <w:rsid w:val="00924110"/>
    <w:rsid w:val="009253B5"/>
    <w:rsid w:val="00926DB7"/>
    <w:rsid w:val="00933BF4"/>
    <w:rsid w:val="00934671"/>
    <w:rsid w:val="00936670"/>
    <w:rsid w:val="009366A7"/>
    <w:rsid w:val="00937D71"/>
    <w:rsid w:val="009401A6"/>
    <w:rsid w:val="00942426"/>
    <w:rsid w:val="0094284C"/>
    <w:rsid w:val="00942EC1"/>
    <w:rsid w:val="00943179"/>
    <w:rsid w:val="00943737"/>
    <w:rsid w:val="00943990"/>
    <w:rsid w:val="00945AC0"/>
    <w:rsid w:val="00947661"/>
    <w:rsid w:val="009506F6"/>
    <w:rsid w:val="009525A0"/>
    <w:rsid w:val="00952CAC"/>
    <w:rsid w:val="00952E73"/>
    <w:rsid w:val="00953892"/>
    <w:rsid w:val="00953BCD"/>
    <w:rsid w:val="00956461"/>
    <w:rsid w:val="009627B8"/>
    <w:rsid w:val="0096329D"/>
    <w:rsid w:val="0096547C"/>
    <w:rsid w:val="00965C96"/>
    <w:rsid w:val="009668DC"/>
    <w:rsid w:val="00971FA7"/>
    <w:rsid w:val="00972DC5"/>
    <w:rsid w:val="00973E15"/>
    <w:rsid w:val="009743BE"/>
    <w:rsid w:val="00974A93"/>
    <w:rsid w:val="009758E8"/>
    <w:rsid w:val="00976D1D"/>
    <w:rsid w:val="00980B5C"/>
    <w:rsid w:val="00980BDC"/>
    <w:rsid w:val="00980D02"/>
    <w:rsid w:val="009810F8"/>
    <w:rsid w:val="009812A8"/>
    <w:rsid w:val="009814D8"/>
    <w:rsid w:val="0098613C"/>
    <w:rsid w:val="009866D0"/>
    <w:rsid w:val="00987C31"/>
    <w:rsid w:val="00990370"/>
    <w:rsid w:val="00991DA5"/>
    <w:rsid w:val="00991EE3"/>
    <w:rsid w:val="00992A73"/>
    <w:rsid w:val="00995718"/>
    <w:rsid w:val="00995A7D"/>
    <w:rsid w:val="00996F09"/>
    <w:rsid w:val="0099760D"/>
    <w:rsid w:val="009A11F0"/>
    <w:rsid w:val="009A3ED9"/>
    <w:rsid w:val="009A3F00"/>
    <w:rsid w:val="009A4FFD"/>
    <w:rsid w:val="009A697D"/>
    <w:rsid w:val="009A7619"/>
    <w:rsid w:val="009B10AE"/>
    <w:rsid w:val="009B384B"/>
    <w:rsid w:val="009B3FFD"/>
    <w:rsid w:val="009B5E27"/>
    <w:rsid w:val="009B5F4E"/>
    <w:rsid w:val="009B655D"/>
    <w:rsid w:val="009C0ABC"/>
    <w:rsid w:val="009C1650"/>
    <w:rsid w:val="009C4BC3"/>
    <w:rsid w:val="009C731A"/>
    <w:rsid w:val="009C7446"/>
    <w:rsid w:val="009D0756"/>
    <w:rsid w:val="009D0A25"/>
    <w:rsid w:val="009D1443"/>
    <w:rsid w:val="009D1FE1"/>
    <w:rsid w:val="009D32CA"/>
    <w:rsid w:val="009D3F36"/>
    <w:rsid w:val="009D5060"/>
    <w:rsid w:val="009D5AC8"/>
    <w:rsid w:val="009D63AF"/>
    <w:rsid w:val="009D6BD2"/>
    <w:rsid w:val="009D7203"/>
    <w:rsid w:val="009E0D3E"/>
    <w:rsid w:val="009E0E62"/>
    <w:rsid w:val="009E2676"/>
    <w:rsid w:val="009E2982"/>
    <w:rsid w:val="009E3967"/>
    <w:rsid w:val="009E644D"/>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32D3"/>
    <w:rsid w:val="00A13395"/>
    <w:rsid w:val="00A13502"/>
    <w:rsid w:val="00A13707"/>
    <w:rsid w:val="00A13BC3"/>
    <w:rsid w:val="00A13C68"/>
    <w:rsid w:val="00A15B27"/>
    <w:rsid w:val="00A15FD0"/>
    <w:rsid w:val="00A1725B"/>
    <w:rsid w:val="00A20B00"/>
    <w:rsid w:val="00A2134B"/>
    <w:rsid w:val="00A22506"/>
    <w:rsid w:val="00A23AD9"/>
    <w:rsid w:val="00A23DEB"/>
    <w:rsid w:val="00A24D52"/>
    <w:rsid w:val="00A302E1"/>
    <w:rsid w:val="00A30F76"/>
    <w:rsid w:val="00A316C8"/>
    <w:rsid w:val="00A32618"/>
    <w:rsid w:val="00A33BDF"/>
    <w:rsid w:val="00A41B06"/>
    <w:rsid w:val="00A4297C"/>
    <w:rsid w:val="00A42C97"/>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457"/>
    <w:rsid w:val="00A64E6E"/>
    <w:rsid w:val="00A65706"/>
    <w:rsid w:val="00A6665A"/>
    <w:rsid w:val="00A66734"/>
    <w:rsid w:val="00A7214E"/>
    <w:rsid w:val="00A760CE"/>
    <w:rsid w:val="00A80DF0"/>
    <w:rsid w:val="00A826E4"/>
    <w:rsid w:val="00A84BD3"/>
    <w:rsid w:val="00A84CD5"/>
    <w:rsid w:val="00A863F7"/>
    <w:rsid w:val="00A86826"/>
    <w:rsid w:val="00A87500"/>
    <w:rsid w:val="00A901AE"/>
    <w:rsid w:val="00A904D4"/>
    <w:rsid w:val="00A90B88"/>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C14D4"/>
    <w:rsid w:val="00AC1ABB"/>
    <w:rsid w:val="00AC547F"/>
    <w:rsid w:val="00AC7525"/>
    <w:rsid w:val="00AD0043"/>
    <w:rsid w:val="00AD284F"/>
    <w:rsid w:val="00AD35A4"/>
    <w:rsid w:val="00AD3731"/>
    <w:rsid w:val="00AD462E"/>
    <w:rsid w:val="00AD5D0E"/>
    <w:rsid w:val="00AD7D9F"/>
    <w:rsid w:val="00AE01FF"/>
    <w:rsid w:val="00AE0CC5"/>
    <w:rsid w:val="00AE1AFA"/>
    <w:rsid w:val="00AE2A47"/>
    <w:rsid w:val="00AE300E"/>
    <w:rsid w:val="00AE3C90"/>
    <w:rsid w:val="00AE6079"/>
    <w:rsid w:val="00AF014D"/>
    <w:rsid w:val="00AF1315"/>
    <w:rsid w:val="00AF29DB"/>
    <w:rsid w:val="00AF323F"/>
    <w:rsid w:val="00AF387B"/>
    <w:rsid w:val="00AF61F6"/>
    <w:rsid w:val="00AF656D"/>
    <w:rsid w:val="00B007D0"/>
    <w:rsid w:val="00B02BA8"/>
    <w:rsid w:val="00B0453C"/>
    <w:rsid w:val="00B056E7"/>
    <w:rsid w:val="00B06427"/>
    <w:rsid w:val="00B07E47"/>
    <w:rsid w:val="00B1537D"/>
    <w:rsid w:val="00B17366"/>
    <w:rsid w:val="00B22835"/>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E2F"/>
    <w:rsid w:val="00B468DC"/>
    <w:rsid w:val="00B46BF8"/>
    <w:rsid w:val="00B47CB6"/>
    <w:rsid w:val="00B501EF"/>
    <w:rsid w:val="00B5127C"/>
    <w:rsid w:val="00B54611"/>
    <w:rsid w:val="00B54928"/>
    <w:rsid w:val="00B54F58"/>
    <w:rsid w:val="00B60B2B"/>
    <w:rsid w:val="00B6409A"/>
    <w:rsid w:val="00B65F09"/>
    <w:rsid w:val="00B6699F"/>
    <w:rsid w:val="00B6744B"/>
    <w:rsid w:val="00B72B47"/>
    <w:rsid w:val="00B746FB"/>
    <w:rsid w:val="00B7516F"/>
    <w:rsid w:val="00B7731A"/>
    <w:rsid w:val="00B8087F"/>
    <w:rsid w:val="00B80EAE"/>
    <w:rsid w:val="00B82A7D"/>
    <w:rsid w:val="00B82FC4"/>
    <w:rsid w:val="00B830C2"/>
    <w:rsid w:val="00B83898"/>
    <w:rsid w:val="00B83CD1"/>
    <w:rsid w:val="00B87A21"/>
    <w:rsid w:val="00B90BAE"/>
    <w:rsid w:val="00B920E6"/>
    <w:rsid w:val="00B9262A"/>
    <w:rsid w:val="00B930CD"/>
    <w:rsid w:val="00B94050"/>
    <w:rsid w:val="00B961BC"/>
    <w:rsid w:val="00B96B1C"/>
    <w:rsid w:val="00BA1128"/>
    <w:rsid w:val="00BA1909"/>
    <w:rsid w:val="00BA5818"/>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5A"/>
    <w:rsid w:val="00BE6195"/>
    <w:rsid w:val="00BE66A1"/>
    <w:rsid w:val="00BE6E57"/>
    <w:rsid w:val="00BE734B"/>
    <w:rsid w:val="00BE74A6"/>
    <w:rsid w:val="00BF0A63"/>
    <w:rsid w:val="00BF3A95"/>
    <w:rsid w:val="00BF63E2"/>
    <w:rsid w:val="00BF6F58"/>
    <w:rsid w:val="00BF6FF9"/>
    <w:rsid w:val="00BF798E"/>
    <w:rsid w:val="00BF7F29"/>
    <w:rsid w:val="00C01C22"/>
    <w:rsid w:val="00C02C22"/>
    <w:rsid w:val="00C048B6"/>
    <w:rsid w:val="00C063BC"/>
    <w:rsid w:val="00C0655D"/>
    <w:rsid w:val="00C070C1"/>
    <w:rsid w:val="00C1037F"/>
    <w:rsid w:val="00C1094C"/>
    <w:rsid w:val="00C10D76"/>
    <w:rsid w:val="00C145BF"/>
    <w:rsid w:val="00C145FC"/>
    <w:rsid w:val="00C15AD6"/>
    <w:rsid w:val="00C17AD5"/>
    <w:rsid w:val="00C17BE9"/>
    <w:rsid w:val="00C2196F"/>
    <w:rsid w:val="00C238B8"/>
    <w:rsid w:val="00C267A0"/>
    <w:rsid w:val="00C267AA"/>
    <w:rsid w:val="00C267AC"/>
    <w:rsid w:val="00C27551"/>
    <w:rsid w:val="00C30F2D"/>
    <w:rsid w:val="00C32688"/>
    <w:rsid w:val="00C33520"/>
    <w:rsid w:val="00C360AE"/>
    <w:rsid w:val="00C4050B"/>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7367F"/>
    <w:rsid w:val="00C738EA"/>
    <w:rsid w:val="00C7430D"/>
    <w:rsid w:val="00C771DB"/>
    <w:rsid w:val="00C81945"/>
    <w:rsid w:val="00C81EDF"/>
    <w:rsid w:val="00C828E2"/>
    <w:rsid w:val="00C82F7F"/>
    <w:rsid w:val="00C8505C"/>
    <w:rsid w:val="00C8550A"/>
    <w:rsid w:val="00C856B3"/>
    <w:rsid w:val="00C8652E"/>
    <w:rsid w:val="00C87931"/>
    <w:rsid w:val="00C90257"/>
    <w:rsid w:val="00C9175A"/>
    <w:rsid w:val="00C936CB"/>
    <w:rsid w:val="00C940CB"/>
    <w:rsid w:val="00C96273"/>
    <w:rsid w:val="00C96829"/>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B7E98"/>
    <w:rsid w:val="00CC1713"/>
    <w:rsid w:val="00CC1EA2"/>
    <w:rsid w:val="00CC6B69"/>
    <w:rsid w:val="00CD0E61"/>
    <w:rsid w:val="00CD1A19"/>
    <w:rsid w:val="00CD201E"/>
    <w:rsid w:val="00CD2C10"/>
    <w:rsid w:val="00CD2EC1"/>
    <w:rsid w:val="00CD51C0"/>
    <w:rsid w:val="00CD591F"/>
    <w:rsid w:val="00CD6FE2"/>
    <w:rsid w:val="00CD78A2"/>
    <w:rsid w:val="00CE1DFA"/>
    <w:rsid w:val="00CE3686"/>
    <w:rsid w:val="00CE3752"/>
    <w:rsid w:val="00CE57F8"/>
    <w:rsid w:val="00CE65C1"/>
    <w:rsid w:val="00CE7FF2"/>
    <w:rsid w:val="00CF3DB5"/>
    <w:rsid w:val="00CF4A46"/>
    <w:rsid w:val="00CF6B7A"/>
    <w:rsid w:val="00CF7A85"/>
    <w:rsid w:val="00D01C7B"/>
    <w:rsid w:val="00D047B2"/>
    <w:rsid w:val="00D05979"/>
    <w:rsid w:val="00D05A25"/>
    <w:rsid w:val="00D0713A"/>
    <w:rsid w:val="00D10AE3"/>
    <w:rsid w:val="00D12992"/>
    <w:rsid w:val="00D14C27"/>
    <w:rsid w:val="00D15053"/>
    <w:rsid w:val="00D15BE5"/>
    <w:rsid w:val="00D16573"/>
    <w:rsid w:val="00D171FD"/>
    <w:rsid w:val="00D231C4"/>
    <w:rsid w:val="00D23F38"/>
    <w:rsid w:val="00D247B6"/>
    <w:rsid w:val="00D30DCF"/>
    <w:rsid w:val="00D31274"/>
    <w:rsid w:val="00D33FDC"/>
    <w:rsid w:val="00D34527"/>
    <w:rsid w:val="00D3594E"/>
    <w:rsid w:val="00D35FCC"/>
    <w:rsid w:val="00D37FA8"/>
    <w:rsid w:val="00D449ED"/>
    <w:rsid w:val="00D44D70"/>
    <w:rsid w:val="00D46B31"/>
    <w:rsid w:val="00D50B65"/>
    <w:rsid w:val="00D51023"/>
    <w:rsid w:val="00D51E5D"/>
    <w:rsid w:val="00D520E4"/>
    <w:rsid w:val="00D5215D"/>
    <w:rsid w:val="00D54383"/>
    <w:rsid w:val="00D54689"/>
    <w:rsid w:val="00D5547A"/>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8EF"/>
    <w:rsid w:val="00D874BC"/>
    <w:rsid w:val="00D905A0"/>
    <w:rsid w:val="00D910F1"/>
    <w:rsid w:val="00D915E3"/>
    <w:rsid w:val="00D92A45"/>
    <w:rsid w:val="00D95460"/>
    <w:rsid w:val="00DA0E55"/>
    <w:rsid w:val="00DA4141"/>
    <w:rsid w:val="00DA5BE7"/>
    <w:rsid w:val="00DA67E1"/>
    <w:rsid w:val="00DA772E"/>
    <w:rsid w:val="00DA7ECA"/>
    <w:rsid w:val="00DB243B"/>
    <w:rsid w:val="00DB63CD"/>
    <w:rsid w:val="00DC0A26"/>
    <w:rsid w:val="00DC2E80"/>
    <w:rsid w:val="00DC3E61"/>
    <w:rsid w:val="00DC599B"/>
    <w:rsid w:val="00DC71E0"/>
    <w:rsid w:val="00DC7AE3"/>
    <w:rsid w:val="00DD06B0"/>
    <w:rsid w:val="00DD164A"/>
    <w:rsid w:val="00DD16E5"/>
    <w:rsid w:val="00DD255E"/>
    <w:rsid w:val="00DD3402"/>
    <w:rsid w:val="00DD36BF"/>
    <w:rsid w:val="00DD704E"/>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40384"/>
    <w:rsid w:val="00E41F5A"/>
    <w:rsid w:val="00E43DB9"/>
    <w:rsid w:val="00E502F8"/>
    <w:rsid w:val="00E51448"/>
    <w:rsid w:val="00E51EC6"/>
    <w:rsid w:val="00E53651"/>
    <w:rsid w:val="00E5433E"/>
    <w:rsid w:val="00E562AC"/>
    <w:rsid w:val="00E56B68"/>
    <w:rsid w:val="00E576E3"/>
    <w:rsid w:val="00E62545"/>
    <w:rsid w:val="00E636AA"/>
    <w:rsid w:val="00E65F07"/>
    <w:rsid w:val="00E6739D"/>
    <w:rsid w:val="00E71D44"/>
    <w:rsid w:val="00E73B98"/>
    <w:rsid w:val="00E75A79"/>
    <w:rsid w:val="00E760DF"/>
    <w:rsid w:val="00E764D6"/>
    <w:rsid w:val="00E771FA"/>
    <w:rsid w:val="00E774F4"/>
    <w:rsid w:val="00E85661"/>
    <w:rsid w:val="00E859BC"/>
    <w:rsid w:val="00E874B4"/>
    <w:rsid w:val="00E905A8"/>
    <w:rsid w:val="00E90B95"/>
    <w:rsid w:val="00E95EF2"/>
    <w:rsid w:val="00E96B7E"/>
    <w:rsid w:val="00E96F16"/>
    <w:rsid w:val="00E972F3"/>
    <w:rsid w:val="00EA0D30"/>
    <w:rsid w:val="00EA0FF6"/>
    <w:rsid w:val="00EA3734"/>
    <w:rsid w:val="00EA4D87"/>
    <w:rsid w:val="00EA507F"/>
    <w:rsid w:val="00EA5F5A"/>
    <w:rsid w:val="00EA7E68"/>
    <w:rsid w:val="00EB26BD"/>
    <w:rsid w:val="00EB70D7"/>
    <w:rsid w:val="00EB7210"/>
    <w:rsid w:val="00EB788E"/>
    <w:rsid w:val="00EB7BC2"/>
    <w:rsid w:val="00EC48C1"/>
    <w:rsid w:val="00EC4F34"/>
    <w:rsid w:val="00EC6129"/>
    <w:rsid w:val="00EC7C01"/>
    <w:rsid w:val="00ED298A"/>
    <w:rsid w:val="00ED32A1"/>
    <w:rsid w:val="00ED4539"/>
    <w:rsid w:val="00ED523B"/>
    <w:rsid w:val="00EE28F4"/>
    <w:rsid w:val="00EE3526"/>
    <w:rsid w:val="00EE3663"/>
    <w:rsid w:val="00EE3D2A"/>
    <w:rsid w:val="00EE4516"/>
    <w:rsid w:val="00EE489D"/>
    <w:rsid w:val="00EE61E2"/>
    <w:rsid w:val="00EE6417"/>
    <w:rsid w:val="00EE6B10"/>
    <w:rsid w:val="00EE78BB"/>
    <w:rsid w:val="00EF0586"/>
    <w:rsid w:val="00EF0B09"/>
    <w:rsid w:val="00EF10A4"/>
    <w:rsid w:val="00EF15FB"/>
    <w:rsid w:val="00EF6D69"/>
    <w:rsid w:val="00EF7CDD"/>
    <w:rsid w:val="00EF7FC9"/>
    <w:rsid w:val="00F02D1D"/>
    <w:rsid w:val="00F04569"/>
    <w:rsid w:val="00F05CC4"/>
    <w:rsid w:val="00F1095C"/>
    <w:rsid w:val="00F11129"/>
    <w:rsid w:val="00F13DF5"/>
    <w:rsid w:val="00F20DF8"/>
    <w:rsid w:val="00F20F1D"/>
    <w:rsid w:val="00F20F66"/>
    <w:rsid w:val="00F216A5"/>
    <w:rsid w:val="00F2362B"/>
    <w:rsid w:val="00F24640"/>
    <w:rsid w:val="00F24AED"/>
    <w:rsid w:val="00F26205"/>
    <w:rsid w:val="00F26227"/>
    <w:rsid w:val="00F26F57"/>
    <w:rsid w:val="00F322D3"/>
    <w:rsid w:val="00F32EC9"/>
    <w:rsid w:val="00F33F05"/>
    <w:rsid w:val="00F34E68"/>
    <w:rsid w:val="00F351CF"/>
    <w:rsid w:val="00F35820"/>
    <w:rsid w:val="00F369B3"/>
    <w:rsid w:val="00F36C51"/>
    <w:rsid w:val="00F37083"/>
    <w:rsid w:val="00F41C86"/>
    <w:rsid w:val="00F4294B"/>
    <w:rsid w:val="00F42A2B"/>
    <w:rsid w:val="00F46B0D"/>
    <w:rsid w:val="00F50D97"/>
    <w:rsid w:val="00F51E88"/>
    <w:rsid w:val="00F522AE"/>
    <w:rsid w:val="00F5264C"/>
    <w:rsid w:val="00F52A0B"/>
    <w:rsid w:val="00F54026"/>
    <w:rsid w:val="00F544C1"/>
    <w:rsid w:val="00F56428"/>
    <w:rsid w:val="00F60C59"/>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4721"/>
    <w:rsid w:val="00F948FF"/>
    <w:rsid w:val="00F94B37"/>
    <w:rsid w:val="00F95054"/>
    <w:rsid w:val="00F95A7C"/>
    <w:rsid w:val="00F97912"/>
    <w:rsid w:val="00F97B42"/>
    <w:rsid w:val="00F97C74"/>
    <w:rsid w:val="00F9C8D7"/>
    <w:rsid w:val="00FA3277"/>
    <w:rsid w:val="00FA37DE"/>
    <w:rsid w:val="00FA635F"/>
    <w:rsid w:val="00FB1BEC"/>
    <w:rsid w:val="00FB3645"/>
    <w:rsid w:val="00FB4ECB"/>
    <w:rsid w:val="00FB59AF"/>
    <w:rsid w:val="00FB59DE"/>
    <w:rsid w:val="00FB6737"/>
    <w:rsid w:val="00FB721F"/>
    <w:rsid w:val="00FC0391"/>
    <w:rsid w:val="00FC0F03"/>
    <w:rsid w:val="00FC299E"/>
    <w:rsid w:val="00FC33D1"/>
    <w:rsid w:val="00FC3558"/>
    <w:rsid w:val="00FC482E"/>
    <w:rsid w:val="00FC512E"/>
    <w:rsid w:val="00FC739E"/>
    <w:rsid w:val="00FD537B"/>
    <w:rsid w:val="00FD5463"/>
    <w:rsid w:val="00FD5912"/>
    <w:rsid w:val="00FD7C1A"/>
    <w:rsid w:val="00FE271F"/>
    <w:rsid w:val="00FE3668"/>
    <w:rsid w:val="00FE4C06"/>
    <w:rsid w:val="00FE4EC2"/>
    <w:rsid w:val="00FE4F50"/>
    <w:rsid w:val="00FE6474"/>
    <w:rsid w:val="00FE6FF2"/>
    <w:rsid w:val="00FE7F74"/>
    <w:rsid w:val="00FF0875"/>
    <w:rsid w:val="00FF1A7C"/>
    <w:rsid w:val="00FF1F4C"/>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FC8E06"/>
    <w:rsid w:val="34103155"/>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C8673"/>
    <w:rsid w:val="7907188F"/>
    <w:rsid w:val="7951C2D8"/>
    <w:rsid w:val="7969F5BB"/>
    <w:rsid w:val="79802C70"/>
    <w:rsid w:val="79B0DD05"/>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95ACC"/>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 w:id="1282616490">
      <w:bodyDiv w:val="1"/>
      <w:marLeft w:val="0"/>
      <w:marRight w:val="0"/>
      <w:marTop w:val="0"/>
      <w:marBottom w:val="0"/>
      <w:divBdr>
        <w:top w:val="none" w:sz="0" w:space="0" w:color="auto"/>
        <w:left w:val="none" w:sz="0" w:space="0" w:color="auto"/>
        <w:bottom w:val="none" w:sz="0" w:space="0" w:color="auto"/>
        <w:right w:val="none" w:sz="0" w:space="0" w:color="auto"/>
      </w:divBdr>
      <w:divsChild>
        <w:div w:id="555898403">
          <w:marLeft w:val="0"/>
          <w:marRight w:val="0"/>
          <w:marTop w:val="0"/>
          <w:marBottom w:val="0"/>
          <w:divBdr>
            <w:top w:val="none" w:sz="0" w:space="0" w:color="auto"/>
            <w:left w:val="none" w:sz="0" w:space="0" w:color="auto"/>
            <w:bottom w:val="none" w:sz="0" w:space="0" w:color="auto"/>
            <w:right w:val="none" w:sz="0" w:space="0" w:color="auto"/>
          </w:divBdr>
          <w:divsChild>
            <w:div w:id="1149789135">
              <w:marLeft w:val="0"/>
              <w:marRight w:val="0"/>
              <w:marTop w:val="0"/>
              <w:marBottom w:val="0"/>
              <w:divBdr>
                <w:top w:val="none" w:sz="0" w:space="0" w:color="auto"/>
                <w:left w:val="none" w:sz="0" w:space="0" w:color="auto"/>
                <w:bottom w:val="none" w:sz="0" w:space="0" w:color="auto"/>
                <w:right w:val="none" w:sz="0" w:space="0" w:color="auto"/>
              </w:divBdr>
            </w:div>
          </w:divsChild>
        </w:div>
        <w:div w:id="30807704">
          <w:marLeft w:val="0"/>
          <w:marRight w:val="0"/>
          <w:marTop w:val="0"/>
          <w:marBottom w:val="0"/>
          <w:divBdr>
            <w:top w:val="none" w:sz="0" w:space="0" w:color="auto"/>
            <w:left w:val="none" w:sz="0" w:space="0" w:color="auto"/>
            <w:bottom w:val="none" w:sz="0" w:space="0" w:color="auto"/>
            <w:right w:val="none" w:sz="0" w:space="0" w:color="auto"/>
          </w:divBdr>
          <w:divsChild>
            <w:div w:id="73459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docs.sailpoint.com/wp-content/uploads/SailPoint-Data-Security-Program-v2022MAY04.pdf?_gl=1*7o6fvs*_ga*MTY3NjIxMzUyMC4xNjQ5NjgyOTEx*_ga_SS72Z4HXJM*MTY1NDAwNjMwOC4xOC4xLjE2NTQwMDYzMzQuMzQ.&amp;_ga=2.15270134.1125954764.1654006309-1676213520.1649682911" TargetMode="External"/></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eader" Target="header3.xml"/><Relationship Id="rId26" Type="http://schemas.openxmlformats.org/officeDocument/2006/relationships/footer" Target="footer6.xml"/><Relationship Id="rId39" Type="http://schemas.openxmlformats.org/officeDocument/2006/relationships/header" Target="header13.xml"/><Relationship Id="rId21" Type="http://schemas.openxmlformats.org/officeDocument/2006/relationships/header" Target="header4.xml"/><Relationship Id="rId34" Type="http://schemas.openxmlformats.org/officeDocument/2006/relationships/footer" Target="footer10.xm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8/08/relationships/commentsExtensible" Target="commentsExtensible.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footer" Target="footer13.xml"/><Relationship Id="rId45" Type="http://schemas.microsoft.com/office/2019/05/relationships/documenttasks" Target="documenttasks/documenttasks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5.xml"/><Relationship Id="rId28" Type="http://schemas.openxmlformats.org/officeDocument/2006/relationships/footer" Target="footer7.xml"/><Relationship Id="rId36"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oter" Target="footer8.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glossaryDocument" Target="glossary/document.xml"/><Relationship Id="rId8" Type="http://schemas.openxmlformats.org/officeDocument/2006/relationships/webSettings" Target="webSettings.xml"/><Relationship Id="R9e92c0a8e81f4167" Type="http://schemas.microsoft.com/office/2019/09/relationships/intelligence" Target="intelligence.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header" Target="header10.xml"/><Relationship Id="rId38" Type="http://schemas.openxmlformats.org/officeDocument/2006/relationships/footer" Target="footer12.xml"/><Relationship Id="rId20" Type="http://schemas.openxmlformats.org/officeDocument/2006/relationships/footer" Target="footer3.xml"/><Relationship Id="rId4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9CEF9F45EB8430F85AD61493AC05AD2"/>
        <w:category>
          <w:name w:val="General"/>
          <w:gallery w:val="placeholder"/>
        </w:category>
        <w:types>
          <w:type w:val="bbPlcHdr"/>
        </w:types>
        <w:behaviors>
          <w:behavior w:val="content"/>
        </w:behaviors>
        <w:guid w:val="{5C5576A7-E0D0-4F39-9D2E-138FA7508831}"/>
      </w:docPartPr>
      <w:docPartBody>
        <w:p w:rsidR="008A6374" w:rsidRDefault="007E07D6" w:rsidP="007E07D6">
          <w:pPr>
            <w:pStyle w:val="09CEF9F45EB8430F85AD61493AC05AD2"/>
          </w:pPr>
          <w:r>
            <w:rPr>
              <w:rStyle w:val="PlaceholderText"/>
            </w:rPr>
            <w:t>Solicitation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1"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Arial,Times">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7D6"/>
    <w:rsid w:val="000F0567"/>
    <w:rsid w:val="00161074"/>
    <w:rsid w:val="001E5B55"/>
    <w:rsid w:val="00281AC7"/>
    <w:rsid w:val="00363379"/>
    <w:rsid w:val="003B71C1"/>
    <w:rsid w:val="003C405B"/>
    <w:rsid w:val="00571131"/>
    <w:rsid w:val="005D302E"/>
    <w:rsid w:val="005E759B"/>
    <w:rsid w:val="005F45BD"/>
    <w:rsid w:val="006755D1"/>
    <w:rsid w:val="007330AE"/>
    <w:rsid w:val="007505F9"/>
    <w:rsid w:val="007B7E9B"/>
    <w:rsid w:val="007E07D6"/>
    <w:rsid w:val="00837480"/>
    <w:rsid w:val="00843F24"/>
    <w:rsid w:val="008A6374"/>
    <w:rsid w:val="00927CA3"/>
    <w:rsid w:val="009871A1"/>
    <w:rsid w:val="00996D71"/>
    <w:rsid w:val="009D7993"/>
    <w:rsid w:val="00A6301F"/>
    <w:rsid w:val="00B32A40"/>
    <w:rsid w:val="00B4451F"/>
    <w:rsid w:val="00BA14A3"/>
    <w:rsid w:val="00BD0F41"/>
    <w:rsid w:val="00BE4F1B"/>
    <w:rsid w:val="00C24E56"/>
    <w:rsid w:val="00CF5BEA"/>
    <w:rsid w:val="00CF7DB9"/>
    <w:rsid w:val="00E621FC"/>
    <w:rsid w:val="00E917A1"/>
    <w:rsid w:val="00EF03F2"/>
    <w:rsid w:val="00FA47DC"/>
    <w:rsid w:val="00FB6C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9CEF9F45EB8430F85AD61493AC05AD2">
    <w:name w:val="09CEF9F45EB8430F85AD61493AC05AD2"/>
    <w:rsid w:val="007E07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Status xmlns="cbfae517-e33a-4045-9015-a9c05edbb1f2" xsi:nil="true"/>
    <Complete xmlns="cbfae517-e33a-4045-9015-a9c05edbb1f2">false</Complet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7F387-7A09-4D48-BB44-E9A18673891D}">
  <ds:schemaRefs>
    <ds:schemaRef ds:uri="http://schemas.openxmlformats.org/officeDocument/2006/bibliography"/>
  </ds:schemaRefs>
</ds:datastoreItem>
</file>

<file path=customXml/itemProps2.xml><?xml version="1.0" encoding="utf-8"?>
<ds:datastoreItem xmlns:ds="http://schemas.openxmlformats.org/officeDocument/2006/customXml" ds:itemID="{2FA9B8C6-8640-4830-A476-7C3F41B95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9398EF-D80F-4460-9F4F-9DDDBD0BCDC3}">
  <ds:schemaRefs>
    <ds:schemaRef ds:uri="http://schemas.microsoft.com/office/2006/metadata/properties"/>
    <ds:schemaRef ds:uri="http://purl.org/dc/elements/1.1/"/>
    <ds:schemaRef ds:uri="4243d5be-521d-4052-81ca-f0f31ea6f2da"/>
    <ds:schemaRef ds:uri="c2a7f1e2-2ee2-405b-bdee-e659a3d416a0"/>
    <ds:schemaRef ds:uri="http://schemas.microsoft.com/office/2006/documentManagement/types"/>
    <ds:schemaRef ds:uri="cbfae517-e33a-4045-9015-a9c05edbb1f2"/>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02BBD2B-DACB-4DDC-B6F4-DA8C032675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60</Pages>
  <Words>26582</Words>
  <Characters>151522</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177749</CharactersWithSpaces>
  <SharedDoc>false</SharedDoc>
  <HLinks>
    <vt:vector size="210" baseType="variant">
      <vt:variant>
        <vt:i4>7602231</vt:i4>
      </vt:variant>
      <vt:variant>
        <vt:i4>353</vt:i4>
      </vt:variant>
      <vt:variant>
        <vt:i4>0</vt:i4>
      </vt:variant>
      <vt:variant>
        <vt:i4>5</vt:i4>
      </vt:variant>
      <vt:variant>
        <vt:lpwstr>https://gcc02.safelinks.protection.outlook.com/?url=http%3A%2F%2Fwww.uptimeinstitute.com%2F&amp;data=04%7C01%7CBronzJ%40michigan.gov%7Cfa52f3ea258d47e6bdc208d9510cb36f%7Cd5fb7087377742ad966a892ef47225d1%7C0%7C0%7C637629937255266371%7CUnknown%7CTWFpbGZsb3d8eyJWIjoiMC4wLjAwMDAiLCJQIjoiV2luMzIiLCJBTiI6Ik1haWwiLCJXVCI6Mn0%3D%7C1000&amp;sdata=ghzHp5eOW%2F%2F8sxzd%2FpNC3I%2F3BYVUAs7e0mYlDGq28HI%3D&amp;reserved=0</vt:lpwstr>
      </vt:variant>
      <vt:variant>
        <vt:lpwstr/>
      </vt:variant>
      <vt:variant>
        <vt:i4>4390991</vt:i4>
      </vt:variant>
      <vt:variant>
        <vt:i4>350</vt:i4>
      </vt:variant>
      <vt:variant>
        <vt:i4>0</vt:i4>
      </vt:variant>
      <vt:variant>
        <vt:i4>5</vt:i4>
      </vt:variant>
      <vt:variant>
        <vt:lpwstr>https://www.michigan.gov/documents/dtmb/1340.00.01_Acceptable_Use_of_Information_Technology_Standard_458958_7.pdf</vt:lpwstr>
      </vt:variant>
      <vt:variant>
        <vt:lpwstr/>
      </vt:variant>
      <vt:variant>
        <vt:i4>6291577</vt:i4>
      </vt:variant>
      <vt:variant>
        <vt:i4>347</vt:i4>
      </vt:variant>
      <vt:variant>
        <vt:i4>0</vt:i4>
      </vt:variant>
      <vt:variant>
        <vt:i4>5</vt:i4>
      </vt:variant>
      <vt:variant>
        <vt:lpwstr>https://www.michigan.gov/dtmb/0,5552,7-358-82547_56579_56755---,00.html</vt:lpwstr>
      </vt:variant>
      <vt:variant>
        <vt:lpwstr/>
      </vt:variant>
      <vt:variant>
        <vt:i4>7798805</vt:i4>
      </vt:variant>
      <vt:variant>
        <vt:i4>311</vt:i4>
      </vt:variant>
      <vt:variant>
        <vt:i4>0</vt:i4>
      </vt:variant>
      <vt:variant>
        <vt:i4>5</vt:i4>
      </vt:variant>
      <vt:variant>
        <vt:lpwstr>mailto:DTMB-RiskManagement@michigan.gov</vt:lpwstr>
      </vt:variant>
      <vt:variant>
        <vt:lpwstr/>
      </vt:variant>
      <vt:variant>
        <vt:i4>4325459</vt:i4>
      </vt:variant>
      <vt:variant>
        <vt:i4>308</vt:i4>
      </vt:variant>
      <vt:variant>
        <vt:i4>0</vt:i4>
      </vt:variant>
      <vt:variant>
        <vt:i4>5</vt:i4>
      </vt:variant>
      <vt:variant>
        <vt:lpwstr>http://www.michigan.gov/suite</vt:lpwstr>
      </vt:variant>
      <vt:variant>
        <vt:lpwstr/>
      </vt:variant>
      <vt:variant>
        <vt:i4>4325459</vt:i4>
      </vt:variant>
      <vt:variant>
        <vt:i4>305</vt:i4>
      </vt:variant>
      <vt:variant>
        <vt:i4>0</vt:i4>
      </vt:variant>
      <vt:variant>
        <vt:i4>5</vt:i4>
      </vt:variant>
      <vt:variant>
        <vt:lpwstr>http://www.michigan.gov/suite</vt:lpwstr>
      </vt:variant>
      <vt:variant>
        <vt:lpwstr/>
      </vt:variant>
      <vt:variant>
        <vt:i4>2490423</vt:i4>
      </vt:variant>
      <vt:variant>
        <vt:i4>302</vt:i4>
      </vt:variant>
      <vt:variant>
        <vt:i4>0</vt:i4>
      </vt:variant>
      <vt:variant>
        <vt:i4>5</vt:i4>
      </vt:variant>
      <vt:variant>
        <vt:lpwstr>https://www.michigan.gov/standards</vt:lpwstr>
      </vt:variant>
      <vt:variant>
        <vt:lpwstr/>
      </vt:variant>
      <vt:variant>
        <vt:i4>6094938</vt:i4>
      </vt:variant>
      <vt:variant>
        <vt:i4>299</vt:i4>
      </vt:variant>
      <vt:variant>
        <vt:i4>0</vt:i4>
      </vt:variant>
      <vt:variant>
        <vt:i4>5</vt:i4>
      </vt:variant>
      <vt:variant>
        <vt:lpwstr>https://www.michigan.gov/browserstats</vt:lpwstr>
      </vt:variant>
      <vt:variant>
        <vt:lpwstr/>
      </vt:variant>
      <vt:variant>
        <vt:i4>6553727</vt:i4>
      </vt:variant>
      <vt:variant>
        <vt:i4>296</vt:i4>
      </vt:variant>
      <vt:variant>
        <vt:i4>0</vt:i4>
      </vt:variant>
      <vt:variant>
        <vt:i4>5</vt:i4>
      </vt:variant>
      <vt:variant>
        <vt:lpwstr>https://www.milogintp.michigan.gov/</vt:lpwstr>
      </vt:variant>
      <vt:variant>
        <vt:lpwstr/>
      </vt:variant>
      <vt:variant>
        <vt:i4>2883616</vt:i4>
      </vt:variant>
      <vt:variant>
        <vt:i4>287</vt:i4>
      </vt:variant>
      <vt:variant>
        <vt:i4>0</vt:i4>
      </vt:variant>
      <vt:variant>
        <vt:i4>5</vt:i4>
      </vt:variant>
      <vt:variant>
        <vt:lpwstr>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vt:lpwstr>
      </vt:variant>
      <vt:variant>
        <vt:lpwstr/>
      </vt:variant>
      <vt:variant>
        <vt:i4>5439597</vt:i4>
      </vt:variant>
      <vt:variant>
        <vt:i4>284</vt:i4>
      </vt:variant>
      <vt:variant>
        <vt:i4>0</vt:i4>
      </vt:variant>
      <vt:variant>
        <vt:i4>5</vt:i4>
      </vt:variant>
      <vt:variant>
        <vt:lpwstr>mailto:MiDeal@michigan.gov</vt:lpwstr>
      </vt:variant>
      <vt:variant>
        <vt:lpwstr/>
      </vt:variant>
      <vt:variant>
        <vt:i4>589849</vt:i4>
      </vt:variant>
      <vt:variant>
        <vt:i4>281</vt:i4>
      </vt:variant>
      <vt:variant>
        <vt:i4>0</vt:i4>
      </vt:variant>
      <vt:variant>
        <vt:i4>5</vt:i4>
      </vt:variant>
      <vt:variant>
        <vt:lpwstr>https://www.thepayplace.com/mi/dtmb/adminfee</vt:lpwstr>
      </vt:variant>
      <vt:variant>
        <vt:lpwstr/>
      </vt:variant>
      <vt:variant>
        <vt:i4>1245291</vt:i4>
      </vt:variant>
      <vt:variant>
        <vt:i4>269</vt:i4>
      </vt:variant>
      <vt:variant>
        <vt:i4>0</vt:i4>
      </vt:variant>
      <vt:variant>
        <vt:i4>5</vt:i4>
      </vt:variant>
      <vt:variant>
        <vt:lpwstr>https://www.michigan.gov/whitmer/0,9309,7-387-90499_90704-486781--,00.html</vt:lpwstr>
      </vt:variant>
      <vt:variant>
        <vt:lpwstr/>
      </vt:variant>
      <vt:variant>
        <vt:i4>1245291</vt:i4>
      </vt:variant>
      <vt:variant>
        <vt:i4>266</vt:i4>
      </vt:variant>
      <vt:variant>
        <vt:i4>0</vt:i4>
      </vt:variant>
      <vt:variant>
        <vt:i4>5</vt:i4>
      </vt:variant>
      <vt:variant>
        <vt:lpwstr>https://www.michigan.gov/whitmer/0,9309,7-387-90499_90704-486781--,00.html</vt:lpwstr>
      </vt:variant>
      <vt:variant>
        <vt:lpwstr/>
      </vt:variant>
      <vt:variant>
        <vt:i4>4325455</vt:i4>
      </vt:variant>
      <vt:variant>
        <vt:i4>216</vt:i4>
      </vt:variant>
      <vt:variant>
        <vt:i4>0</vt:i4>
      </vt:variant>
      <vt:variant>
        <vt:i4>5</vt:i4>
      </vt:variant>
      <vt:variant>
        <vt:lpwstr>http://www.michigan.gov/SIGMAVSS</vt:lpwstr>
      </vt:variant>
      <vt:variant>
        <vt:lpwstr/>
      </vt:variant>
      <vt:variant>
        <vt:i4>4980801</vt:i4>
      </vt:variant>
      <vt:variant>
        <vt:i4>66</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4587600</vt:i4>
      </vt:variant>
      <vt:variant>
        <vt:i4>30</vt:i4>
      </vt:variant>
      <vt:variant>
        <vt:i4>0</vt:i4>
      </vt:variant>
      <vt:variant>
        <vt:i4>5</vt:i4>
      </vt:variant>
      <vt:variant>
        <vt:lpwstr>http://www.michigan.gov/micontractconnect</vt:lpwstr>
      </vt:variant>
      <vt:variant>
        <vt:lpwstr/>
      </vt:variant>
      <vt:variant>
        <vt:i4>7143435</vt:i4>
      </vt:variant>
      <vt:variant>
        <vt:i4>27</vt:i4>
      </vt:variant>
      <vt:variant>
        <vt:i4>0</vt:i4>
      </vt:variant>
      <vt:variant>
        <vt:i4>5</vt:i4>
      </vt:variant>
      <vt:variant>
        <vt:lpwstr>mailto:BidProtest-DTMB@michigan.gov</vt:lpwstr>
      </vt:variant>
      <vt:variant>
        <vt:lpwstr/>
      </vt:variant>
      <vt:variant>
        <vt:i4>4325455</vt:i4>
      </vt:variant>
      <vt:variant>
        <vt:i4>24</vt:i4>
      </vt:variant>
      <vt:variant>
        <vt:i4>0</vt:i4>
      </vt:variant>
      <vt:variant>
        <vt:i4>5</vt:i4>
      </vt:variant>
      <vt:variant>
        <vt:lpwstr>http://www.michigan.gov/SIGMAVSS</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3538979</vt:i4>
      </vt:variant>
      <vt:variant>
        <vt:i4>18</vt:i4>
      </vt:variant>
      <vt:variant>
        <vt:i4>0</vt:i4>
      </vt:variant>
      <vt:variant>
        <vt:i4>5</vt:i4>
      </vt:variant>
      <vt:variant>
        <vt:lpwstr>https://www.michigan.gov/SDVOB</vt:lpwstr>
      </vt:variant>
      <vt:variant>
        <vt:lpwstr/>
      </vt:variant>
      <vt:variant>
        <vt:i4>458775</vt:i4>
      </vt:variant>
      <vt:variant>
        <vt:i4>15</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3080234</vt:i4>
      </vt:variant>
      <vt:variant>
        <vt:i4>18</vt:i4>
      </vt:variant>
      <vt:variant>
        <vt:i4>0</vt:i4>
      </vt:variant>
      <vt:variant>
        <vt:i4>5</vt:i4>
      </vt:variant>
      <vt:variant>
        <vt:lpwstr>https://studentprivacy.ed.gov/sites/default/files/resource_document/file/TOS_Guidance_Jan 2015_0 %281%29.pdf</vt:lpwstr>
      </vt:variant>
      <vt:variant>
        <vt:lpwstr/>
      </vt:variant>
      <vt:variant>
        <vt:i4>2949240</vt:i4>
      </vt:variant>
      <vt:variant>
        <vt:i4>15</vt:i4>
      </vt:variant>
      <vt:variant>
        <vt:i4>0</vt:i4>
      </vt:variant>
      <vt:variant>
        <vt:i4>5</vt:i4>
      </vt:variant>
      <vt:variant>
        <vt:lpwstr>https://www.michigan.gov/-/media/Project/Websites/dtmb/Procurement/Contracts/Folder30/200000001031.pdf?rev=45bdf137fa474e26a484b14550ba8214</vt:lpwstr>
      </vt:variant>
      <vt:variant>
        <vt:lpwstr/>
      </vt:variant>
      <vt:variant>
        <vt:i4>5832830</vt:i4>
      </vt:variant>
      <vt:variant>
        <vt:i4>12</vt:i4>
      </vt:variant>
      <vt:variant>
        <vt:i4>0</vt:i4>
      </vt:variant>
      <vt:variant>
        <vt:i4>5</vt:i4>
      </vt:variant>
      <vt:variant>
        <vt:lpwstr>mailto:RootA@michigan.gov</vt:lpwstr>
      </vt:variant>
      <vt:variant>
        <vt:lpwstr/>
      </vt:variant>
      <vt:variant>
        <vt:i4>6357062</vt:i4>
      </vt:variant>
      <vt:variant>
        <vt:i4>9</vt:i4>
      </vt:variant>
      <vt:variant>
        <vt:i4>0</vt:i4>
      </vt:variant>
      <vt:variant>
        <vt:i4>5</vt:i4>
      </vt:variant>
      <vt:variant>
        <vt:lpwstr>mailto:WilliamsL47@michigan.gov</vt:lpwstr>
      </vt:variant>
      <vt:variant>
        <vt:lpwstr/>
      </vt:variant>
      <vt:variant>
        <vt:i4>3014721</vt:i4>
      </vt:variant>
      <vt:variant>
        <vt:i4>6</vt:i4>
      </vt:variant>
      <vt:variant>
        <vt:i4>0</vt:i4>
      </vt:variant>
      <vt:variant>
        <vt:i4>5</vt:i4>
      </vt:variant>
      <vt:variant>
        <vt:lpwstr>mailto:BarronJ1@michigan.gov</vt:lpwstr>
      </vt:variant>
      <vt:variant>
        <vt:lpwstr/>
      </vt:variant>
      <vt:variant>
        <vt:i4>5701674</vt:i4>
      </vt:variant>
      <vt:variant>
        <vt:i4>3</vt:i4>
      </vt:variant>
      <vt:variant>
        <vt:i4>0</vt:i4>
      </vt:variant>
      <vt:variant>
        <vt:i4>5</vt:i4>
      </vt:variant>
      <vt:variant>
        <vt:lpwstr>mailto:andersont1@michigan.gov</vt:lpwstr>
      </vt:variant>
      <vt:variant>
        <vt:lpwstr/>
      </vt:variant>
      <vt:variant>
        <vt:i4>4587574</vt:i4>
      </vt:variant>
      <vt:variant>
        <vt:i4>0</vt:i4>
      </vt:variant>
      <vt:variant>
        <vt:i4>0</vt:i4>
      </vt:variant>
      <vt:variant>
        <vt:i4>5</vt:i4>
      </vt:variant>
      <vt:variant>
        <vt:lpwstr>mailto:CrawfordK5@michigan.gov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KPMG LLP</cp:lastModifiedBy>
  <cp:revision>5</cp:revision>
  <dcterms:created xsi:type="dcterms:W3CDTF">2022-06-06T15:01:00Z</dcterms:created>
  <dcterms:modified xsi:type="dcterms:W3CDTF">2022-06-08T10:27:00Z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